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E9A80B"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783E41">
        <w:rPr>
          <w:b/>
          <w:noProof/>
          <w:sz w:val="24"/>
        </w:rPr>
        <w:t>3</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2E7DE0">
        <w:rPr>
          <w:b/>
          <w:i/>
          <w:noProof/>
          <w:sz w:val="28"/>
        </w:rPr>
        <w:t>19565</w:t>
      </w:r>
      <w:r w:rsidR="00762A14">
        <w:rPr>
          <w:b/>
          <w:i/>
          <w:noProof/>
          <w:sz w:val="28"/>
        </w:rPr>
        <w:fldChar w:fldCharType="end"/>
      </w:r>
    </w:p>
    <w:p w14:paraId="7CB45193" w14:textId="367C2606"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83E41">
        <w:rPr>
          <w:b/>
          <w:noProof/>
          <w:sz w:val="24"/>
        </w:rPr>
        <w:t>Orlando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83E41">
        <w:rPr>
          <w:b/>
          <w:noProof/>
          <w:sz w:val="24"/>
        </w:rPr>
        <w:t>US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83E41">
        <w:rPr>
          <w:b/>
          <w:noProof/>
          <w:sz w:val="24"/>
        </w:rPr>
        <w:t>November</w:t>
      </w:r>
      <w:r w:rsidR="007239F7">
        <w:rPr>
          <w:b/>
          <w:noProof/>
          <w:sz w:val="24"/>
        </w:rPr>
        <w:t xml:space="preserve"> </w:t>
      </w:r>
      <w:r w:rsidR="00817387">
        <w:rPr>
          <w:b/>
          <w:noProof/>
          <w:sz w:val="24"/>
        </w:rPr>
        <w:t>1</w:t>
      </w:r>
      <w:r w:rsidR="00783E41">
        <w:rPr>
          <w:b/>
          <w:noProof/>
          <w:sz w:val="24"/>
        </w:rPr>
        <w:t>8</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83E41">
        <w:rPr>
          <w:b/>
          <w:noProof/>
          <w:sz w:val="24"/>
        </w:rPr>
        <w:t>22</w:t>
      </w:r>
      <w:r w:rsidR="0097472D">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1798EC" w:rsidR="001E41F3" w:rsidRPr="00410371" w:rsidRDefault="00762A14" w:rsidP="00D006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D0069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AA89E8" w:rsidR="001E41F3" w:rsidRPr="00410371" w:rsidRDefault="00762A14" w:rsidP="002E7DE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E7DE0">
              <w:rPr>
                <w:b/>
                <w:noProof/>
                <w:sz w:val="28"/>
              </w:rPr>
              <w:t>1330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65B89" w:rsidR="001E41F3" w:rsidRPr="00410371" w:rsidRDefault="00762A14" w:rsidP="001D70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B0129A">
              <w:rPr>
                <w:b/>
                <w:noProof/>
                <w:sz w:val="28"/>
              </w:rPr>
              <w:t>8</w:t>
            </w:r>
            <w:r w:rsidR="00C97793">
              <w:rPr>
                <w:b/>
                <w:noProof/>
                <w:sz w:val="28"/>
              </w:rPr>
              <w:t>.</w:t>
            </w:r>
            <w:r w:rsidR="001D70A4">
              <w:rPr>
                <w:b/>
                <w:noProof/>
                <w:sz w:val="28"/>
              </w:rPr>
              <w:t>7</w:t>
            </w:r>
            <w:r w:rsidR="007239F7">
              <w:rPr>
                <w:b/>
                <w:noProof/>
                <w:sz w:val="28"/>
              </w:rPr>
              <w:t>.</w:t>
            </w:r>
            <w:r w:rsidR="00C97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25E5B" w:rsidR="001E41F3" w:rsidRDefault="0001325F" w:rsidP="007D4B62">
            <w:pPr>
              <w:pStyle w:val="CRCoverPage"/>
              <w:spacing w:after="0"/>
              <w:ind w:left="100"/>
              <w:rPr>
                <w:noProof/>
              </w:rPr>
            </w:pPr>
            <w:r>
              <w:fldChar w:fldCharType="begin"/>
            </w:r>
            <w:r>
              <w:instrText xml:space="preserve"> DOCPROPERTY  CrTitle  \* MERGEFORMAT </w:instrText>
            </w:r>
            <w:r>
              <w:fldChar w:fldCharType="separate"/>
            </w:r>
            <w:r w:rsidR="007D4B62" w:rsidRPr="007D4B62">
              <w:t>(DC_R18_xBLTE_yBNR_zDL2UL) CR for TS 38.101-3 on (1-3)L and (3-5)N bands EN-DC configuration grouping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5CAF7" w:rsidR="001E41F3" w:rsidRDefault="00762A14" w:rsidP="00AD35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21056A">
              <w:rPr>
                <w:noProof/>
              </w:rPr>
              <w:fldChar w:fldCharType="begin"/>
            </w:r>
            <w:r w:rsidR="0021056A">
              <w:rPr>
                <w:noProof/>
              </w:rPr>
              <w:instrText xml:space="preserve"> DOCPROPERTY  SourceIfTsg  \* MERGEFORMAT </w:instrText>
            </w:r>
            <w:r w:rsidR="0021056A">
              <w:rPr>
                <w:noProof/>
              </w:rPr>
              <w:fldChar w:fldCharType="separate"/>
            </w:r>
            <w:r w:rsidR="0021056A">
              <w:rPr>
                <w:noProof/>
              </w:rPr>
              <w:t>ZTE Corporatio</w:t>
            </w:r>
            <w:r w:rsidR="00AD35BB">
              <w:rPr>
                <w:noProof/>
              </w:rPr>
              <w:t>n, Sanechips</w:t>
            </w:r>
            <w:r w:rsidR="0021056A">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F8B38" w:rsidR="001E41F3" w:rsidRDefault="00762A14" w:rsidP="0021056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1056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EAB6F7" w:rsidR="001E41F3" w:rsidRDefault="0001325F" w:rsidP="007D4B62">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7D4B62" w:rsidRPr="007D4B62">
              <w:t>DC_R18_xBLTE_yBNR_zDL2UL</w:t>
            </w:r>
            <w:r w:rsidR="00AA4759" w:rsidRPr="004D74C9">
              <w:t>-Core</w:t>
            </w:r>
            <w:r>
              <w:fldChar w:fldCharType="end"/>
            </w:r>
            <w:r>
              <w:fldChar w:fldCharType="end"/>
            </w:r>
            <w:r>
              <w:fldChar w:fldCharType="end"/>
            </w:r>
            <w:r>
              <w:fldChar w:fldCharType="end"/>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2ED9" w:rsidR="001E41F3" w:rsidRDefault="00762A14" w:rsidP="004A5F4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w:t>
            </w:r>
            <w:r w:rsidR="004A5F4D">
              <w:rPr>
                <w:noProof/>
              </w:rPr>
              <w:t>10</w:t>
            </w:r>
            <w:r w:rsidR="007D4B62">
              <w:rPr>
                <w:noProof/>
              </w:rPr>
              <w:t>-</w:t>
            </w:r>
            <w:r w:rsidR="004A5F4D">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3F271" w:rsidR="001E41F3" w:rsidRDefault="00762A14" w:rsidP="00B012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B0129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92AFE" w14:textId="3FC9079E" w:rsidR="00783E41" w:rsidRPr="00783E41" w:rsidRDefault="00783E41" w:rsidP="00783E41">
            <w:pPr>
              <w:pStyle w:val="CRCoverPage"/>
              <w:spacing w:afterLines="50"/>
              <w:ind w:left="102"/>
            </w:pPr>
            <w:r>
              <w:rPr>
                <w:rFonts w:hint="eastAsia"/>
                <w:lang w:eastAsia="zh-CN"/>
              </w:rPr>
              <w:t>[</w:t>
            </w:r>
            <w:r>
              <w:rPr>
                <w:lang w:eastAsia="zh-CN"/>
              </w:rPr>
              <w:t>Re-submit endorsed draft CR R4-2416113]</w:t>
            </w:r>
          </w:p>
          <w:p w14:paraId="661ECB83" w14:textId="77777777" w:rsidR="00B227DF" w:rsidRDefault="00B227DF" w:rsidP="00D00697">
            <w:pPr>
              <w:pStyle w:val="CRCoverPage"/>
              <w:spacing w:after="0"/>
              <w:ind w:left="100"/>
            </w:pPr>
            <w:r>
              <w:t>According to the guidelines in TR 38.846, to reduce the DC configuration table size, the following rules should be applied to the grouping of the configurations.</w:t>
            </w:r>
          </w:p>
          <w:p w14:paraId="6994553E" w14:textId="77777777" w:rsidR="00B227DF" w:rsidRPr="00B227DF" w:rsidRDefault="00B227DF" w:rsidP="00B227DF">
            <w:pPr>
              <w:pStyle w:val="B10"/>
              <w:spacing w:after="0"/>
              <w:rPr>
                <w:rFonts w:ascii="Arial" w:hAnsi="Arial"/>
              </w:rPr>
            </w:pPr>
            <w:r w:rsidRPr="00B227DF">
              <w:rPr>
                <w:rFonts w:ascii="Arial" w:hAnsi="Arial"/>
              </w:rPr>
              <w:t>-</w:t>
            </w:r>
            <w:r w:rsidRPr="00B227DF">
              <w:rPr>
                <w:rFonts w:ascii="Arial" w:hAnsi="Arial"/>
              </w:rPr>
              <w:tab/>
              <w:t>Grouping of DC configurations is based on common band combination.</w:t>
            </w:r>
          </w:p>
          <w:p w14:paraId="7A972009" w14:textId="77777777" w:rsidR="00B227DF" w:rsidRPr="00B227DF" w:rsidRDefault="00B227DF" w:rsidP="00B227DF">
            <w:pPr>
              <w:pStyle w:val="B10"/>
              <w:spacing w:after="0"/>
              <w:rPr>
                <w:rFonts w:ascii="Arial" w:hAnsi="Arial"/>
              </w:rPr>
            </w:pPr>
            <w:r w:rsidRPr="00B227DF">
              <w:rPr>
                <w:rFonts w:ascii="Arial" w:hAnsi="Arial"/>
              </w:rPr>
              <w:t>-</w:t>
            </w:r>
            <w:r w:rsidRPr="00B227DF">
              <w:rPr>
                <w:rFonts w:ascii="Arial" w:hAnsi="Arial"/>
              </w:rPr>
              <w:tab/>
              <w:t>In case E-UTRA or/and NR has non-contiguous CA, it will be on a separate row compared to cases when DC configuration has only single carrier or contiguous CA operation.</w:t>
            </w:r>
          </w:p>
          <w:p w14:paraId="12B4E46C" w14:textId="77777777" w:rsidR="00B227DF" w:rsidRPr="00B227DF" w:rsidRDefault="00B227DF" w:rsidP="00B227DF">
            <w:pPr>
              <w:pStyle w:val="B10"/>
              <w:spacing w:after="0"/>
              <w:rPr>
                <w:rFonts w:ascii="Arial" w:hAnsi="Arial"/>
              </w:rPr>
            </w:pPr>
            <w:r w:rsidRPr="00B227DF">
              <w:rPr>
                <w:rFonts w:ascii="Arial" w:hAnsi="Arial"/>
              </w:rPr>
              <w:t>-</w:t>
            </w:r>
            <w:r w:rsidRPr="00B227DF">
              <w:rPr>
                <w:rFonts w:ascii="Arial" w:hAnsi="Arial"/>
              </w:rPr>
              <w:tab/>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p>
          <w:p w14:paraId="708AA7DE" w14:textId="2C7D6BD5" w:rsidR="001D70A4" w:rsidRDefault="00B227DF" w:rsidP="00B227DF">
            <w:pPr>
              <w:pStyle w:val="CRCoverPage"/>
              <w:spacing w:beforeLines="50" w:before="120" w:after="0"/>
              <w:ind w:left="102"/>
            </w:pPr>
            <w:r>
              <w:rPr>
                <w:rFonts w:hint="eastAsia"/>
                <w:lang w:eastAsia="zh-CN"/>
              </w:rPr>
              <w:t>W</w:t>
            </w:r>
            <w:r>
              <w:rPr>
                <w:lang w:eastAsia="zh-CN"/>
              </w:rPr>
              <w:t xml:space="preserve">ith the above guidelines, the grouping of some </w:t>
            </w:r>
            <w:r w:rsidR="00D95ACD" w:rsidRPr="007D4B62">
              <w:t>(1-3)L and (3-5)N</w:t>
            </w:r>
            <w:r>
              <w:rPr>
                <w:lang w:eastAsia="zh-CN"/>
              </w:rPr>
              <w:t xml:space="preserve"> bands EN-DC band combinations are </w:t>
            </w:r>
            <w:r>
              <w:t>incorrectly mixed with the contiguous and non-contiguous component bands. They should be re-grouped in the configuration table according to the contiguous and non-contiguous component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C4D6F8" w:rsidR="00E870A3" w:rsidRDefault="001D70A4" w:rsidP="000807BD">
            <w:pPr>
              <w:pStyle w:val="CRCoverPage"/>
              <w:spacing w:after="0"/>
              <w:ind w:left="100"/>
              <w:rPr>
                <w:noProof/>
                <w:lang w:eastAsia="zh-CN"/>
              </w:rPr>
            </w:pPr>
            <w:r>
              <w:rPr>
                <w:noProof/>
                <w:lang w:eastAsia="zh-CN"/>
              </w:rPr>
              <w:t xml:space="preserve">Regroup </w:t>
            </w:r>
            <w:r w:rsidR="00B227DF">
              <w:rPr>
                <w:noProof/>
                <w:lang w:eastAsia="zh-CN"/>
              </w:rPr>
              <w:t>some</w:t>
            </w:r>
            <w:r>
              <w:rPr>
                <w:noProof/>
                <w:lang w:eastAsia="zh-CN"/>
              </w:rPr>
              <w:t xml:space="preserve"> </w:t>
            </w:r>
            <w:r w:rsidR="00D95ACD" w:rsidRPr="007D4B62">
              <w:t>(1-3)L and (3-5)N</w:t>
            </w:r>
            <w:r>
              <w:rPr>
                <w:noProof/>
                <w:lang w:eastAsia="zh-CN"/>
              </w:rPr>
              <w:t xml:space="preserve"> bands EN-DC band combinations.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DA1E10" w:rsidR="001E41F3" w:rsidRDefault="00D00697" w:rsidP="00CE34C5">
            <w:pPr>
              <w:pStyle w:val="CRCoverPage"/>
              <w:spacing w:after="0"/>
              <w:ind w:left="100"/>
              <w:rPr>
                <w:noProof/>
                <w:lang w:eastAsia="zh-CN"/>
              </w:rPr>
            </w:pPr>
            <w:r>
              <w:rPr>
                <w:noProof/>
                <w:lang w:eastAsia="zh-CN"/>
              </w:rPr>
              <w:t xml:space="preserve">The </w:t>
            </w:r>
            <w:r w:rsidR="001D70A4">
              <w:rPr>
                <w:noProof/>
                <w:lang w:eastAsia="zh-CN"/>
              </w:rPr>
              <w:t xml:space="preserve">grouping of </w:t>
            </w:r>
            <w:r w:rsidR="00CE34C5">
              <w:rPr>
                <w:noProof/>
                <w:lang w:eastAsia="zh-CN"/>
              </w:rPr>
              <w:t>some</w:t>
            </w:r>
            <w:r w:rsidR="001D70A4">
              <w:rPr>
                <w:noProof/>
                <w:lang w:eastAsia="zh-CN"/>
              </w:rPr>
              <w:t xml:space="preserve"> </w:t>
            </w:r>
            <w:r w:rsidR="00D95ACD" w:rsidRPr="007D4B62">
              <w:t>(1-3)L and (3-5)N</w:t>
            </w:r>
            <w:r w:rsidR="001D70A4">
              <w:rPr>
                <w:noProof/>
                <w:lang w:eastAsia="zh-CN"/>
              </w:rPr>
              <w:t xml:space="preserve"> bands EN-DC band combinations </w:t>
            </w:r>
            <w:r>
              <w:rPr>
                <w:noProof/>
                <w:lang w:eastAsia="zh-CN"/>
              </w:rPr>
              <w:t>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F4D47" w:rsidR="001E41F3" w:rsidRDefault="00D00697" w:rsidP="000E5F89">
            <w:pPr>
              <w:pStyle w:val="CRCoverPage"/>
              <w:spacing w:after="0"/>
              <w:ind w:left="100"/>
              <w:rPr>
                <w:noProof/>
                <w:lang w:eastAsia="zh-CN"/>
              </w:rPr>
            </w:pPr>
            <w:r>
              <w:rPr>
                <w:rFonts w:hint="eastAsia"/>
                <w:noProof/>
                <w:lang w:eastAsia="zh-CN"/>
              </w:rPr>
              <w:t>5</w:t>
            </w:r>
            <w:r w:rsidR="001D70A4">
              <w:rPr>
                <w:noProof/>
                <w:lang w:eastAsia="zh-CN"/>
              </w:rPr>
              <w:t>.5B.4</w:t>
            </w:r>
            <w:r>
              <w:rPr>
                <w:noProof/>
                <w:lang w:eastAsia="zh-CN"/>
              </w:rPr>
              <w:t>.</w:t>
            </w:r>
            <w:r w:rsidR="001D70A4">
              <w:rPr>
                <w:noProof/>
                <w:lang w:eastAsia="zh-CN"/>
              </w:rPr>
              <w:t>3</w:t>
            </w:r>
            <w:r w:rsidR="0090779F">
              <w:rPr>
                <w:noProof/>
                <w:lang w:eastAsia="zh-CN"/>
              </w:rPr>
              <w:t xml:space="preserve">, </w:t>
            </w:r>
            <w:r w:rsidR="0090779F">
              <w:rPr>
                <w:rFonts w:hint="eastAsia"/>
                <w:noProof/>
                <w:lang w:eastAsia="zh-CN"/>
              </w:rPr>
              <w:t>5</w:t>
            </w:r>
            <w:r w:rsidR="0090779F">
              <w:rPr>
                <w:noProof/>
                <w:lang w:eastAsia="zh-CN"/>
              </w:rPr>
              <w:t>.5B.4.4,</w:t>
            </w:r>
            <w:r w:rsidR="0090779F">
              <w:rPr>
                <w:rFonts w:hint="eastAsia"/>
                <w:noProof/>
                <w:lang w:eastAsia="zh-CN"/>
              </w:rPr>
              <w:t xml:space="preserve"> 5</w:t>
            </w:r>
            <w:r w:rsidR="0090779F">
              <w:rPr>
                <w:noProof/>
                <w:lang w:eastAsia="zh-CN"/>
              </w:rPr>
              <w:t>.5B.4.5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45ADE7" w:rsidR="001E41F3" w:rsidRDefault="005566EB">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45E0A6" w:rsidR="001E41F3" w:rsidRDefault="00145D43" w:rsidP="00D00697">
            <w:pPr>
              <w:pStyle w:val="CRCoverPage"/>
              <w:spacing w:after="0"/>
              <w:ind w:left="99"/>
              <w:rPr>
                <w:noProof/>
              </w:rPr>
            </w:pPr>
            <w:r>
              <w:rPr>
                <w:noProof/>
              </w:rPr>
              <w:t xml:space="preserve">TS/TR ... CR ... </w:t>
            </w:r>
            <w:r w:rsidR="006701E3">
              <w:t>38.521-</w:t>
            </w:r>
            <w:r w:rsidR="00D00697">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B875F" w:rsidR="001E41F3" w:rsidRDefault="005566EB">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rFonts w:cs="Arial"/>
          <w:i/>
          <w:color w:val="FF0000"/>
          <w:sz w:val="32"/>
          <w:szCs w:val="32"/>
        </w:rPr>
      </w:pPr>
      <w:r>
        <w:rPr>
          <w:rFonts w:cs="Arial"/>
          <w:i/>
          <w:color w:val="FF0000"/>
          <w:sz w:val="32"/>
          <w:szCs w:val="32"/>
        </w:rPr>
        <w:lastRenderedPageBreak/>
        <w:t>&lt;&lt; Start of changes &gt;&gt;</w:t>
      </w:r>
    </w:p>
    <w:p w14:paraId="4A70A6DA" w14:textId="77777777" w:rsidR="003A5B2A" w:rsidRDefault="003A5B2A" w:rsidP="003A5B2A">
      <w:pPr>
        <w:pStyle w:val="40"/>
      </w:pPr>
      <w:r w:rsidRPr="00EF5447">
        <w:t>5.5B.4.3</w:t>
      </w:r>
      <w:r w:rsidRPr="00EF5447">
        <w:tab/>
        <w:t xml:space="preserve">Inter-band EN-DC configurations </w:t>
      </w:r>
      <w:r w:rsidRPr="00EF5447">
        <w:rPr>
          <w:lang w:eastAsia="zh-CN"/>
        </w:rPr>
        <w:t xml:space="preserve">within FR1 </w:t>
      </w:r>
      <w:r w:rsidRPr="00EF5447">
        <w:t>(four bands)</w:t>
      </w:r>
    </w:p>
    <w:p w14:paraId="5EBDDF52" w14:textId="77777777" w:rsidR="003A5B2A" w:rsidRDefault="003A5B2A" w:rsidP="003A5B2A">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3A5B2A" w:rsidRPr="006878D2" w14:paraId="50CEED53" w14:textId="77777777" w:rsidTr="00C26594">
        <w:trPr>
          <w:trHeight w:val="187"/>
          <w:tblHeader/>
          <w:jc w:val="center"/>
        </w:trPr>
        <w:tc>
          <w:tcPr>
            <w:tcW w:w="3397" w:type="dxa"/>
            <w:shd w:val="clear" w:color="auto" w:fill="auto"/>
            <w:hideMark/>
          </w:tcPr>
          <w:p w14:paraId="352D3CBC" w14:textId="77777777" w:rsidR="003A5B2A" w:rsidRPr="0024034C" w:rsidRDefault="003A5B2A" w:rsidP="00C26594">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237FBA03" w14:textId="77777777" w:rsidR="003A5B2A" w:rsidRPr="0024034C" w:rsidRDefault="003A5B2A" w:rsidP="00C26594">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760FC407" w14:textId="77777777" w:rsidR="003A5B2A" w:rsidRPr="0024034C" w:rsidRDefault="003A5B2A" w:rsidP="00C26594">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55E0308F" w14:textId="77777777" w:rsidR="003A5B2A" w:rsidRPr="0024034C" w:rsidRDefault="003A5B2A" w:rsidP="00C26594">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14B3CD12" w14:textId="77777777" w:rsidR="003A5B2A" w:rsidRPr="0024034C" w:rsidRDefault="003A5B2A" w:rsidP="00C26594">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3A5B2A" w:rsidRPr="0024034C" w14:paraId="06CF2CE2" w14:textId="77777777" w:rsidTr="00C26594">
        <w:trPr>
          <w:trHeight w:val="187"/>
          <w:jc w:val="center"/>
        </w:trPr>
        <w:tc>
          <w:tcPr>
            <w:tcW w:w="3397" w:type="dxa"/>
            <w:shd w:val="clear" w:color="auto" w:fill="auto"/>
            <w:noWrap/>
            <w:vAlign w:val="center"/>
          </w:tcPr>
          <w:p w14:paraId="2D73756D" w14:textId="77777777" w:rsidR="003A5B2A" w:rsidRPr="0024034C" w:rsidRDefault="003A5B2A" w:rsidP="00C26594">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416C9C22" w14:textId="77777777" w:rsidR="003A5B2A" w:rsidRPr="00A73B74" w:rsidRDefault="003A5B2A" w:rsidP="00C26594">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14:paraId="7EAE8D67" w14:textId="77777777" w:rsidR="003A5B2A" w:rsidRPr="00A73B74" w:rsidRDefault="003A5B2A" w:rsidP="00C26594">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14:paraId="0973AC72" w14:textId="77777777" w:rsidR="003A5B2A" w:rsidRPr="00A73B74" w:rsidRDefault="003A5B2A" w:rsidP="00C26594">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14:paraId="35AB46FD" w14:textId="77777777" w:rsidR="003A5B2A" w:rsidRPr="0024034C" w:rsidRDefault="003A5B2A" w:rsidP="00C26594">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3A5B2A" w:rsidRPr="0024034C" w14:paraId="46F630F5" w14:textId="77777777" w:rsidTr="00C26594">
        <w:trPr>
          <w:trHeight w:val="187"/>
          <w:jc w:val="center"/>
        </w:trPr>
        <w:tc>
          <w:tcPr>
            <w:tcW w:w="3397" w:type="dxa"/>
            <w:shd w:val="clear" w:color="auto" w:fill="auto"/>
            <w:noWrap/>
          </w:tcPr>
          <w:p w14:paraId="54F98CD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049C79BC"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1F6D72D"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5A97D76" w14:textId="77777777" w:rsidR="003A5B2A" w:rsidRPr="0024034C" w:rsidRDefault="003A5B2A"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23F06D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3A5B2A" w:rsidRPr="0024034C" w14:paraId="093A0E46" w14:textId="77777777" w:rsidTr="00C26594">
        <w:trPr>
          <w:trHeight w:val="187"/>
          <w:jc w:val="center"/>
        </w:trPr>
        <w:tc>
          <w:tcPr>
            <w:tcW w:w="3397" w:type="dxa"/>
            <w:shd w:val="clear" w:color="auto" w:fill="auto"/>
            <w:noWrap/>
          </w:tcPr>
          <w:p w14:paraId="6DC112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22EDC8C1"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73B5B13"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B219BE7" w14:textId="77777777" w:rsidR="003A5B2A" w:rsidRPr="0024034C" w:rsidRDefault="003A5B2A"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366C90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A5B2A" w:rsidRPr="0024034C" w14:paraId="75D106E7" w14:textId="77777777" w:rsidTr="00C26594">
        <w:trPr>
          <w:trHeight w:val="187"/>
          <w:jc w:val="center"/>
        </w:trPr>
        <w:tc>
          <w:tcPr>
            <w:tcW w:w="3397" w:type="dxa"/>
            <w:shd w:val="clear" w:color="auto" w:fill="auto"/>
            <w:noWrap/>
          </w:tcPr>
          <w:p w14:paraId="13423DE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6F4E1378"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14DDE27"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35045E0" w14:textId="77777777" w:rsidR="003A5B2A" w:rsidRPr="0024034C" w:rsidRDefault="003A5B2A"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99575B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3A5B2A" w14:paraId="01121DA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02B2A4" w14:textId="77777777" w:rsidR="003A5B2A" w:rsidRDefault="003A5B2A" w:rsidP="00C26594">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558C3EFA" w14:textId="77777777" w:rsidR="003A5B2A" w:rsidRPr="009C30A9" w:rsidRDefault="003A5B2A" w:rsidP="00C26594">
            <w:pPr>
              <w:keepNext/>
              <w:keepLines/>
              <w:spacing w:after="0"/>
              <w:jc w:val="center"/>
              <w:rPr>
                <w:rFonts w:ascii="Arial" w:hAnsi="Arial"/>
                <w:sz w:val="18"/>
              </w:rPr>
            </w:pPr>
            <w:r w:rsidRPr="009C30A9">
              <w:rPr>
                <w:rFonts w:ascii="Arial" w:hAnsi="Arial"/>
                <w:sz w:val="18"/>
              </w:rPr>
              <w:t>DC_1A_n28A</w:t>
            </w:r>
          </w:p>
          <w:p w14:paraId="0058F157" w14:textId="77777777" w:rsidR="003A5B2A" w:rsidRPr="009C30A9" w:rsidRDefault="003A5B2A" w:rsidP="00C26594">
            <w:pPr>
              <w:keepNext/>
              <w:keepLines/>
              <w:spacing w:after="0"/>
              <w:jc w:val="center"/>
              <w:rPr>
                <w:rFonts w:ascii="Arial" w:hAnsi="Arial"/>
                <w:sz w:val="18"/>
              </w:rPr>
            </w:pPr>
            <w:r w:rsidRPr="009C30A9">
              <w:rPr>
                <w:rFonts w:ascii="Arial" w:hAnsi="Arial"/>
                <w:sz w:val="18"/>
              </w:rPr>
              <w:t>DC_3A_n28A</w:t>
            </w:r>
          </w:p>
          <w:p w14:paraId="6F2F3506" w14:textId="77777777" w:rsidR="003A5B2A" w:rsidRDefault="003A5B2A" w:rsidP="00C26594">
            <w:pPr>
              <w:keepNext/>
              <w:keepLines/>
              <w:spacing w:after="0"/>
              <w:jc w:val="center"/>
              <w:rPr>
                <w:rFonts w:ascii="Arial" w:hAnsi="Arial"/>
                <w:sz w:val="18"/>
              </w:rPr>
            </w:pPr>
            <w:r w:rsidRPr="009C30A9">
              <w:rPr>
                <w:rFonts w:ascii="Arial" w:hAnsi="Arial"/>
                <w:sz w:val="18"/>
              </w:rPr>
              <w:t>DC_5A_n28A</w:t>
            </w:r>
          </w:p>
        </w:tc>
      </w:tr>
      <w:tr w:rsidR="003A5B2A" w:rsidRPr="0024034C" w14:paraId="3140B543" w14:textId="77777777" w:rsidTr="00C26594">
        <w:trPr>
          <w:trHeight w:val="187"/>
          <w:jc w:val="center"/>
        </w:trPr>
        <w:tc>
          <w:tcPr>
            <w:tcW w:w="3397" w:type="dxa"/>
            <w:shd w:val="clear" w:color="auto" w:fill="auto"/>
            <w:noWrap/>
          </w:tcPr>
          <w:p w14:paraId="2F080B8C" w14:textId="77777777" w:rsidR="003A5B2A" w:rsidRPr="0024034C" w:rsidRDefault="003A5B2A" w:rsidP="00C26594">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62AFD413" w14:textId="77777777" w:rsidR="003A5B2A" w:rsidRDefault="003A5B2A" w:rsidP="00C26594">
            <w:pPr>
              <w:keepNext/>
              <w:keepLines/>
              <w:spacing w:after="0"/>
              <w:jc w:val="center"/>
              <w:rPr>
                <w:rFonts w:ascii="Arial" w:hAnsi="Arial"/>
                <w:sz w:val="18"/>
              </w:rPr>
            </w:pPr>
            <w:r>
              <w:rPr>
                <w:rFonts w:ascii="Arial" w:hAnsi="Arial"/>
                <w:sz w:val="18"/>
              </w:rPr>
              <w:t>DC_1A_n40A</w:t>
            </w:r>
          </w:p>
          <w:p w14:paraId="0E67B68F" w14:textId="77777777" w:rsidR="003A5B2A" w:rsidRDefault="003A5B2A" w:rsidP="00C26594">
            <w:pPr>
              <w:keepNext/>
              <w:keepLines/>
              <w:spacing w:after="0"/>
              <w:jc w:val="center"/>
              <w:rPr>
                <w:rFonts w:ascii="Arial" w:hAnsi="Arial"/>
                <w:sz w:val="18"/>
              </w:rPr>
            </w:pPr>
            <w:r>
              <w:rPr>
                <w:rFonts w:ascii="Arial" w:hAnsi="Arial"/>
                <w:sz w:val="18"/>
              </w:rPr>
              <w:t>DC_3A_n40A</w:t>
            </w:r>
          </w:p>
          <w:p w14:paraId="3BD3390E" w14:textId="77777777" w:rsidR="003A5B2A" w:rsidRPr="0024034C" w:rsidRDefault="003A5B2A" w:rsidP="00C26594">
            <w:pPr>
              <w:keepNext/>
              <w:keepLines/>
              <w:spacing w:after="0"/>
              <w:jc w:val="center"/>
              <w:rPr>
                <w:rFonts w:ascii="Arial" w:hAnsi="Arial"/>
                <w:sz w:val="18"/>
              </w:rPr>
            </w:pPr>
            <w:r>
              <w:rPr>
                <w:rFonts w:ascii="Arial" w:hAnsi="Arial"/>
                <w:sz w:val="18"/>
              </w:rPr>
              <w:t>DC_5A_n40A</w:t>
            </w:r>
          </w:p>
        </w:tc>
      </w:tr>
      <w:tr w:rsidR="003A5B2A" w:rsidRPr="0024034C" w14:paraId="322299E2" w14:textId="77777777" w:rsidTr="00C26594">
        <w:trPr>
          <w:trHeight w:val="187"/>
          <w:jc w:val="center"/>
        </w:trPr>
        <w:tc>
          <w:tcPr>
            <w:tcW w:w="3397" w:type="dxa"/>
            <w:shd w:val="clear" w:color="auto" w:fill="auto"/>
            <w:noWrap/>
          </w:tcPr>
          <w:p w14:paraId="1A76A9C1" w14:textId="77777777" w:rsidR="003A5B2A" w:rsidRPr="0024034C" w:rsidRDefault="003A5B2A" w:rsidP="00C26594">
            <w:pPr>
              <w:keepNext/>
              <w:keepLines/>
              <w:spacing w:after="0"/>
              <w:jc w:val="center"/>
              <w:rPr>
                <w:rFonts w:ascii="Arial" w:hAnsi="Arial"/>
                <w:sz w:val="18"/>
              </w:rPr>
            </w:pPr>
            <w:r w:rsidRPr="008258B3">
              <w:rPr>
                <w:rFonts w:ascii="Arial" w:hAnsi="Arial"/>
                <w:sz w:val="18"/>
              </w:rPr>
              <w:t>DC_1A-3A_n5A-n40A</w:t>
            </w:r>
          </w:p>
        </w:tc>
        <w:tc>
          <w:tcPr>
            <w:tcW w:w="3686" w:type="dxa"/>
          </w:tcPr>
          <w:p w14:paraId="555AFF7E" w14:textId="77777777" w:rsidR="003A5B2A" w:rsidRDefault="003A5B2A" w:rsidP="00C26594">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1F086F53" w14:textId="77777777" w:rsidR="003A5B2A" w:rsidRDefault="003A5B2A" w:rsidP="00C26594">
            <w:pPr>
              <w:keepNext/>
              <w:keepLines/>
              <w:spacing w:after="0"/>
              <w:jc w:val="center"/>
              <w:rPr>
                <w:rFonts w:ascii="Arial" w:hAnsi="Arial"/>
                <w:sz w:val="18"/>
                <w:lang w:eastAsia="zh-CN"/>
              </w:rPr>
            </w:pPr>
            <w:r>
              <w:rPr>
                <w:rFonts w:ascii="Arial" w:hAnsi="Arial"/>
                <w:sz w:val="18"/>
                <w:lang w:eastAsia="zh-CN"/>
              </w:rPr>
              <w:t>DC_1A_n40A</w:t>
            </w:r>
          </w:p>
          <w:p w14:paraId="21A381DF" w14:textId="77777777" w:rsidR="003A5B2A" w:rsidRDefault="003A5B2A" w:rsidP="00C26594">
            <w:pPr>
              <w:keepNext/>
              <w:keepLines/>
              <w:spacing w:after="0"/>
              <w:jc w:val="center"/>
              <w:rPr>
                <w:rFonts w:ascii="Arial" w:hAnsi="Arial"/>
                <w:sz w:val="18"/>
                <w:lang w:eastAsia="zh-CN"/>
              </w:rPr>
            </w:pPr>
            <w:r>
              <w:rPr>
                <w:rFonts w:ascii="Arial" w:hAnsi="Arial"/>
                <w:sz w:val="18"/>
                <w:lang w:eastAsia="zh-CN"/>
              </w:rPr>
              <w:t>DC_3A_n5A</w:t>
            </w:r>
          </w:p>
          <w:p w14:paraId="18B9FCC4" w14:textId="77777777" w:rsidR="003A5B2A" w:rsidRPr="0024034C" w:rsidRDefault="003A5B2A" w:rsidP="00C26594">
            <w:pPr>
              <w:keepNext/>
              <w:keepLines/>
              <w:spacing w:after="0"/>
              <w:jc w:val="center"/>
              <w:rPr>
                <w:rFonts w:ascii="Arial" w:hAnsi="Arial"/>
                <w:sz w:val="18"/>
              </w:rPr>
            </w:pPr>
            <w:r>
              <w:rPr>
                <w:rFonts w:ascii="Arial" w:hAnsi="Arial"/>
                <w:sz w:val="18"/>
                <w:lang w:eastAsia="zh-CN"/>
              </w:rPr>
              <w:t>DC_3A_n40A</w:t>
            </w:r>
          </w:p>
        </w:tc>
      </w:tr>
      <w:tr w:rsidR="003A5B2A" w:rsidRPr="0024034C" w14:paraId="0F073A11" w14:textId="77777777" w:rsidTr="00C26594">
        <w:trPr>
          <w:trHeight w:val="187"/>
          <w:jc w:val="center"/>
        </w:trPr>
        <w:tc>
          <w:tcPr>
            <w:tcW w:w="3397" w:type="dxa"/>
            <w:shd w:val="clear" w:color="auto" w:fill="auto"/>
            <w:noWrap/>
          </w:tcPr>
          <w:p w14:paraId="74765328" w14:textId="0A5C86AD" w:rsidR="003A5B2A" w:rsidRDefault="003A5B2A" w:rsidP="00BE6F8E">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7A61207C" w14:textId="21C4BD2F" w:rsidR="003A5B2A" w:rsidRPr="0024034C" w:rsidRDefault="003A5B2A" w:rsidP="00BE6F8E">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7B283818" w14:textId="139A8885" w:rsidR="003A5B2A" w:rsidRPr="0024034C" w:rsidRDefault="003A5B2A" w:rsidP="00BE6F8E">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50FCE515"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0ED33EB"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6ED775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3A5B2A" w:rsidRPr="0024034C" w14:paraId="083D8F4B" w14:textId="77777777" w:rsidTr="00C26594">
        <w:trPr>
          <w:trHeight w:val="187"/>
          <w:jc w:val="center"/>
        </w:trPr>
        <w:tc>
          <w:tcPr>
            <w:tcW w:w="3397" w:type="dxa"/>
            <w:shd w:val="clear" w:color="auto" w:fill="auto"/>
            <w:noWrap/>
          </w:tcPr>
          <w:p w14:paraId="234B5759" w14:textId="77777777" w:rsidR="003A5B2A" w:rsidRPr="0024034C" w:rsidRDefault="003A5B2A" w:rsidP="00C26594">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C62BB83" w14:textId="77777777" w:rsidR="003A5B2A" w:rsidRPr="0024034C" w:rsidRDefault="003A5B2A" w:rsidP="00C26594">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12C063B0" w14:textId="0C51C1AD" w:rsidR="003A5B2A" w:rsidRPr="0024034C" w:rsidRDefault="003A5B2A" w:rsidP="00BE6F8E">
            <w:pPr>
              <w:keepNext/>
              <w:keepLines/>
              <w:spacing w:after="0"/>
              <w:jc w:val="center"/>
              <w:rPr>
                <w:rFonts w:ascii="Arial" w:hAnsi="Arial"/>
                <w:sz w:val="18"/>
                <w:lang w:eastAsia="fi-FI"/>
              </w:rPr>
            </w:pPr>
            <w:r w:rsidRPr="0024034C">
              <w:rPr>
                <w:rFonts w:ascii="Arial" w:hAnsi="Arial"/>
                <w:sz w:val="18"/>
                <w:lang w:eastAsia="fi-FI"/>
              </w:rPr>
              <w:t>DC_1A-3C-5A_n78A</w:t>
            </w:r>
          </w:p>
          <w:p w14:paraId="79BD1B45" w14:textId="3A3E6E72" w:rsidR="003A5B2A" w:rsidRPr="0024034C" w:rsidRDefault="003A5B2A" w:rsidP="00BE6F8E">
            <w:pPr>
              <w:keepNext/>
              <w:keepLines/>
              <w:spacing w:after="0"/>
              <w:jc w:val="center"/>
              <w:rPr>
                <w:rFonts w:ascii="Arial" w:hAnsi="Arial"/>
                <w:sz w:val="18"/>
                <w:lang w:eastAsia="fi-FI"/>
              </w:rPr>
            </w:pPr>
            <w:r w:rsidRPr="0024034C">
              <w:rPr>
                <w:rFonts w:ascii="Arial" w:hAnsi="Arial"/>
                <w:sz w:val="18"/>
                <w:lang w:eastAsia="fi-FI"/>
              </w:rPr>
              <w:t>DC_1A-1A-3A-5A_n78A</w:t>
            </w:r>
          </w:p>
          <w:p w14:paraId="66CC1914" w14:textId="081FE51B" w:rsidR="003A5B2A" w:rsidRPr="0024034C" w:rsidRDefault="003A5B2A" w:rsidP="00BE6F8E">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EEB0D9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A749D2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46BE292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DC_5A_n78A</w:t>
            </w:r>
          </w:p>
        </w:tc>
      </w:tr>
      <w:tr w:rsidR="003A5B2A" w:rsidRPr="0024034C" w14:paraId="3D7D4E7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AEE6B8" w14:textId="25891E08" w:rsidR="00BE6F8E" w:rsidRPr="0024034C" w:rsidRDefault="003A5B2A" w:rsidP="00C26594">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1CD5FCB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84C79C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08E7BE54"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fi-FI"/>
              </w:rPr>
              <w:t>DC_5A_n78A</w:t>
            </w:r>
          </w:p>
        </w:tc>
      </w:tr>
      <w:tr w:rsidR="003A5B2A" w:rsidRPr="0024034C" w14:paraId="05C45107" w14:textId="680D7AD8"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391789" w14:textId="76CC5BF3" w:rsidR="003A5B2A" w:rsidRPr="0024034C" w:rsidRDefault="003A5B2A" w:rsidP="00C26594">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28489B7E" w14:textId="5A85AB78"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481F782" w14:textId="622F2054"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900FBB0" w14:textId="7D7E0EDF" w:rsidR="003A5B2A" w:rsidRPr="0024034C" w:rsidRDefault="003A5B2A" w:rsidP="00C26594">
            <w:pPr>
              <w:keepNext/>
              <w:keepLines/>
              <w:spacing w:after="0"/>
              <w:jc w:val="center"/>
              <w:rPr>
                <w:rFonts w:ascii="Arial" w:hAnsi="Arial"/>
                <w:sz w:val="18"/>
                <w:lang w:eastAsia="fi-FI"/>
              </w:rPr>
            </w:pPr>
            <w:r>
              <w:rPr>
                <w:rFonts w:ascii="Arial" w:hAnsi="Arial"/>
                <w:kern w:val="2"/>
                <w:sz w:val="18"/>
                <w:lang w:val="en-US" w:eastAsia="fi-FI"/>
              </w:rPr>
              <w:t>DC_5A_n78A</w:t>
            </w:r>
          </w:p>
        </w:tc>
      </w:tr>
      <w:tr w:rsidR="003A5B2A" w:rsidRPr="0024034C" w14:paraId="28B7A426" w14:textId="77777777" w:rsidTr="00C26594">
        <w:trPr>
          <w:trHeight w:val="187"/>
          <w:jc w:val="center"/>
        </w:trPr>
        <w:tc>
          <w:tcPr>
            <w:tcW w:w="3397" w:type="dxa"/>
            <w:shd w:val="clear" w:color="auto" w:fill="auto"/>
            <w:noWrap/>
          </w:tcPr>
          <w:p w14:paraId="576534F6"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60AD9CC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7F646F35"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DC_1A_n5A</w:t>
            </w:r>
          </w:p>
          <w:p w14:paraId="4B0B3A31"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DC_1A_n78A</w:t>
            </w:r>
          </w:p>
          <w:p w14:paraId="08C4400C"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DC_3A_n5A</w:t>
            </w:r>
          </w:p>
          <w:p w14:paraId="6BD9C275"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DC_3A_n78A</w:t>
            </w:r>
          </w:p>
          <w:p w14:paraId="1C05E1E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DC_3C_n78A</w:t>
            </w:r>
          </w:p>
        </w:tc>
      </w:tr>
      <w:tr w:rsidR="003A5B2A" w:rsidRPr="0024034C" w14:paraId="218ADB2E" w14:textId="77777777" w:rsidTr="00C26594">
        <w:trPr>
          <w:trHeight w:val="187"/>
          <w:jc w:val="center"/>
        </w:trPr>
        <w:tc>
          <w:tcPr>
            <w:tcW w:w="3397" w:type="dxa"/>
            <w:shd w:val="clear" w:color="auto" w:fill="auto"/>
            <w:noWrap/>
          </w:tcPr>
          <w:p w14:paraId="282101C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154CE238" w14:textId="77777777" w:rsidR="003A5B2A" w:rsidRPr="0024034C" w:rsidRDefault="003A5B2A" w:rsidP="00C26594">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418F2C0D" w14:textId="77777777" w:rsidR="003A5B2A" w:rsidRPr="0024034C" w:rsidRDefault="003A5B2A" w:rsidP="00C26594">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2C99C0E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3A5B2A" w:rsidRPr="0024034C" w14:paraId="62580E8D" w14:textId="77777777" w:rsidTr="00C26594">
        <w:trPr>
          <w:trHeight w:val="187"/>
          <w:jc w:val="center"/>
        </w:trPr>
        <w:tc>
          <w:tcPr>
            <w:tcW w:w="3397" w:type="dxa"/>
            <w:shd w:val="clear" w:color="auto" w:fill="auto"/>
            <w:noWrap/>
          </w:tcPr>
          <w:p w14:paraId="67072516" w14:textId="77777777" w:rsidR="003A5B2A" w:rsidRPr="0024034C" w:rsidRDefault="003A5B2A" w:rsidP="00C26594">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1826B1BC" w14:textId="77777777" w:rsidR="003A5B2A" w:rsidRDefault="003A5B2A" w:rsidP="00C26594">
            <w:pPr>
              <w:keepNext/>
              <w:keepLines/>
              <w:spacing w:after="0"/>
              <w:jc w:val="center"/>
              <w:rPr>
                <w:rFonts w:ascii="Arial" w:hAnsi="Arial"/>
                <w:noProof/>
                <w:sz w:val="18"/>
                <w:lang w:eastAsia="zh-CN"/>
              </w:rPr>
            </w:pPr>
            <w:r>
              <w:rPr>
                <w:rFonts w:ascii="Arial" w:hAnsi="Arial"/>
                <w:noProof/>
                <w:sz w:val="18"/>
                <w:lang w:eastAsia="zh-CN"/>
              </w:rPr>
              <w:t>DC_1A_n1A</w:t>
            </w:r>
          </w:p>
          <w:p w14:paraId="1F7D2CA0" w14:textId="77777777" w:rsidR="003A5B2A" w:rsidRDefault="003A5B2A" w:rsidP="00C26594">
            <w:pPr>
              <w:keepNext/>
              <w:keepLines/>
              <w:spacing w:after="0"/>
              <w:jc w:val="center"/>
              <w:rPr>
                <w:rFonts w:ascii="Arial" w:hAnsi="Arial"/>
                <w:noProof/>
                <w:sz w:val="18"/>
                <w:lang w:eastAsia="zh-CN"/>
              </w:rPr>
            </w:pPr>
            <w:r>
              <w:rPr>
                <w:rFonts w:ascii="Arial" w:hAnsi="Arial"/>
                <w:noProof/>
                <w:sz w:val="18"/>
                <w:lang w:eastAsia="zh-CN"/>
              </w:rPr>
              <w:t>DC_3A_n1A</w:t>
            </w:r>
          </w:p>
          <w:p w14:paraId="2025B9DD" w14:textId="77777777" w:rsidR="003A5B2A" w:rsidRPr="0024034C" w:rsidRDefault="003A5B2A" w:rsidP="00C26594">
            <w:pPr>
              <w:keepNext/>
              <w:keepLines/>
              <w:spacing w:after="0"/>
              <w:jc w:val="center"/>
              <w:rPr>
                <w:rFonts w:ascii="Arial" w:hAnsi="Arial"/>
                <w:sz w:val="18"/>
                <w:lang w:eastAsia="zh-CN"/>
              </w:rPr>
            </w:pPr>
            <w:r>
              <w:rPr>
                <w:rFonts w:ascii="Arial" w:hAnsi="Arial"/>
                <w:noProof/>
                <w:sz w:val="18"/>
                <w:lang w:eastAsia="zh-CN"/>
              </w:rPr>
              <w:t>DC_7A_n1A</w:t>
            </w:r>
          </w:p>
        </w:tc>
      </w:tr>
      <w:tr w:rsidR="003A5B2A" w:rsidRPr="0024034C" w14:paraId="33A7315A" w14:textId="77777777" w:rsidTr="00C26594">
        <w:trPr>
          <w:trHeight w:val="187"/>
          <w:jc w:val="center"/>
        </w:trPr>
        <w:tc>
          <w:tcPr>
            <w:tcW w:w="3397" w:type="dxa"/>
            <w:shd w:val="clear" w:color="auto" w:fill="auto"/>
            <w:noWrap/>
          </w:tcPr>
          <w:p w14:paraId="67332B0F"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DC_1A-3A-7A_n3A</w:t>
            </w:r>
          </w:p>
          <w:p w14:paraId="3107D79C" w14:textId="77777777" w:rsidR="003A5B2A" w:rsidRPr="0024034C" w:rsidRDefault="003A5B2A" w:rsidP="00C26594">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14E74A80"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DC_1A_n3A</w:t>
            </w:r>
          </w:p>
          <w:p w14:paraId="0821C747"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12E699CE" w14:textId="77777777" w:rsidR="003A5B2A" w:rsidRPr="0024034C" w:rsidRDefault="003A5B2A" w:rsidP="00C26594">
            <w:pPr>
              <w:keepNext/>
              <w:keepLines/>
              <w:spacing w:after="0"/>
              <w:jc w:val="center"/>
              <w:rPr>
                <w:rFonts w:ascii="Arial" w:hAnsi="Arial"/>
                <w:noProof/>
                <w:sz w:val="18"/>
                <w:lang w:eastAsia="zh-CN"/>
              </w:rPr>
            </w:pPr>
            <w:r w:rsidRPr="0024034C">
              <w:rPr>
                <w:rFonts w:ascii="Arial" w:hAnsi="Arial"/>
                <w:sz w:val="18"/>
                <w:lang w:eastAsia="zh-CN"/>
              </w:rPr>
              <w:t>DC_7A_n3A</w:t>
            </w:r>
          </w:p>
        </w:tc>
      </w:tr>
      <w:tr w:rsidR="003A5B2A" w:rsidRPr="0024034C" w14:paraId="67910E84" w14:textId="77777777" w:rsidTr="00C26594">
        <w:trPr>
          <w:trHeight w:val="187"/>
          <w:jc w:val="center"/>
        </w:trPr>
        <w:tc>
          <w:tcPr>
            <w:tcW w:w="3397" w:type="dxa"/>
            <w:shd w:val="clear" w:color="auto" w:fill="auto"/>
            <w:noWrap/>
          </w:tcPr>
          <w:p w14:paraId="301D286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DC_1A-3A-7A_n5A</w:t>
            </w:r>
          </w:p>
          <w:p w14:paraId="69A3E80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DC_1A-3A-7C_n5A</w:t>
            </w:r>
          </w:p>
          <w:p w14:paraId="50097B5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DC_1A-3C-7A_n5A</w:t>
            </w:r>
          </w:p>
          <w:p w14:paraId="16CD527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5DE11F8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DC_1A_n5A</w:t>
            </w:r>
          </w:p>
          <w:p w14:paraId="208373C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DC_3A_n5A</w:t>
            </w:r>
          </w:p>
          <w:p w14:paraId="6DFC9AA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DC_7A_n5A</w:t>
            </w:r>
          </w:p>
          <w:p w14:paraId="0EC646A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DC_7C_n5A</w:t>
            </w:r>
          </w:p>
        </w:tc>
      </w:tr>
      <w:tr w:rsidR="003A5B2A" w:rsidRPr="0024034C" w14:paraId="5CCADFBD" w14:textId="77777777" w:rsidTr="00C26594">
        <w:trPr>
          <w:trHeight w:val="187"/>
          <w:jc w:val="center"/>
        </w:trPr>
        <w:tc>
          <w:tcPr>
            <w:tcW w:w="3397" w:type="dxa"/>
            <w:shd w:val="clear" w:color="auto" w:fill="auto"/>
            <w:noWrap/>
          </w:tcPr>
          <w:p w14:paraId="42E6D158"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ja-JP"/>
              </w:rPr>
              <w:t>DC_1A-3A-7A_n7A</w:t>
            </w:r>
          </w:p>
          <w:p w14:paraId="2BF9EC5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2DEBC6FA"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DC_1A_n7A</w:t>
            </w:r>
          </w:p>
          <w:p w14:paraId="493D3FB5"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DC_3A_n7A</w:t>
            </w:r>
          </w:p>
          <w:p w14:paraId="4DC1E941"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DC_3C_n7A</w:t>
            </w:r>
          </w:p>
          <w:p w14:paraId="231E4F0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A5B2A" w:rsidRPr="0024034C" w14:paraId="420A6BF0" w14:textId="77777777" w:rsidTr="00C26594">
        <w:trPr>
          <w:trHeight w:val="187"/>
          <w:jc w:val="center"/>
        </w:trPr>
        <w:tc>
          <w:tcPr>
            <w:tcW w:w="3397" w:type="dxa"/>
            <w:shd w:val="clear" w:color="auto" w:fill="auto"/>
            <w:noWrap/>
          </w:tcPr>
          <w:p w14:paraId="6DF63CD5"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14:paraId="1A88BC28" w14:textId="5E4F06D3" w:rsidR="003A5B2A" w:rsidRPr="0024034C" w:rsidRDefault="003A5B2A" w:rsidP="002B7326">
            <w:pPr>
              <w:keepNext/>
              <w:keepLines/>
              <w:spacing w:after="0"/>
              <w:jc w:val="center"/>
              <w:rPr>
                <w:rFonts w:ascii="Arial" w:hAnsi="Arial"/>
                <w:sz w:val="18"/>
                <w:lang w:eastAsia="ja-JP"/>
              </w:rPr>
            </w:pPr>
            <w:r w:rsidRPr="0024034C">
              <w:rPr>
                <w:rFonts w:ascii="Arial" w:hAnsi="Arial"/>
                <w:sz w:val="18"/>
                <w:lang w:eastAsia="ja-JP"/>
              </w:rPr>
              <w:t>DC_1A-1A-3C-7A_n7A</w:t>
            </w:r>
          </w:p>
          <w:p w14:paraId="0AA6F8EA" w14:textId="714C048C" w:rsidR="003A5B2A" w:rsidRPr="0024034C" w:rsidRDefault="003A5B2A" w:rsidP="002B7326">
            <w:pPr>
              <w:keepNext/>
              <w:keepLines/>
              <w:spacing w:after="0"/>
              <w:jc w:val="center"/>
              <w:rPr>
                <w:rFonts w:ascii="Arial" w:hAnsi="Arial"/>
                <w:sz w:val="18"/>
                <w:lang w:eastAsia="ja-JP"/>
              </w:rPr>
            </w:pPr>
            <w:r w:rsidRPr="0024034C">
              <w:rPr>
                <w:rFonts w:ascii="Arial" w:hAnsi="Arial"/>
                <w:sz w:val="18"/>
                <w:lang w:eastAsia="ja-JP"/>
              </w:rPr>
              <w:t>DC_1A-3A-3A-7A_n7A</w:t>
            </w:r>
          </w:p>
          <w:p w14:paraId="42A7ED31" w14:textId="0C575E6E" w:rsidR="003A5B2A" w:rsidRPr="0024034C" w:rsidRDefault="003A5B2A" w:rsidP="002B7326">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3F4355E1"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DC_1A_n7A</w:t>
            </w:r>
          </w:p>
          <w:p w14:paraId="154273DB"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DC_3A_n7A</w:t>
            </w:r>
          </w:p>
          <w:p w14:paraId="3163473D"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DC_3C_n7A</w:t>
            </w:r>
          </w:p>
          <w:p w14:paraId="48B0CF3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A5B2A" w:rsidRPr="0024034C" w14:paraId="13C9BB3E" w14:textId="77777777" w:rsidTr="00C26594">
        <w:trPr>
          <w:trHeight w:val="187"/>
          <w:jc w:val="center"/>
        </w:trPr>
        <w:tc>
          <w:tcPr>
            <w:tcW w:w="3397" w:type="dxa"/>
            <w:shd w:val="clear" w:color="auto" w:fill="auto"/>
            <w:noWrap/>
          </w:tcPr>
          <w:p w14:paraId="24DBB2CD" w14:textId="77777777" w:rsidR="003A5B2A" w:rsidRDefault="003A5B2A" w:rsidP="00C26594">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1B67296F" w14:textId="77777777" w:rsidR="003A5B2A" w:rsidRPr="0024034C" w:rsidRDefault="003A5B2A" w:rsidP="00C26594">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5FAD3B53" w14:textId="77777777" w:rsidR="003A5B2A" w:rsidRPr="0024034C" w:rsidRDefault="003A5B2A" w:rsidP="00C26594">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3A5B2A" w:rsidRPr="0024034C" w14:paraId="0996975A" w14:textId="77777777" w:rsidTr="00C26594">
        <w:trPr>
          <w:trHeight w:val="187"/>
          <w:jc w:val="center"/>
        </w:trPr>
        <w:tc>
          <w:tcPr>
            <w:tcW w:w="3397" w:type="dxa"/>
            <w:shd w:val="clear" w:color="auto" w:fill="auto"/>
            <w:noWrap/>
          </w:tcPr>
          <w:p w14:paraId="3D20F611"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348CBB0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5EFAEA6"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70BC523"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3A5B2A" w:rsidRPr="0024034C" w14:paraId="716D2C1F" w14:textId="77777777" w:rsidTr="00C26594">
        <w:trPr>
          <w:trHeight w:val="187"/>
          <w:jc w:val="center"/>
        </w:trPr>
        <w:tc>
          <w:tcPr>
            <w:tcW w:w="3397" w:type="dxa"/>
            <w:shd w:val="clear" w:color="auto" w:fill="auto"/>
            <w:noWrap/>
          </w:tcPr>
          <w:p w14:paraId="7138FDAE" w14:textId="77777777" w:rsidR="003A5B2A" w:rsidRDefault="003A5B2A" w:rsidP="00C26594">
            <w:pPr>
              <w:keepNext/>
              <w:keepLines/>
              <w:spacing w:after="0"/>
              <w:jc w:val="center"/>
              <w:rPr>
                <w:rFonts w:ascii="Arial" w:hAnsi="Arial" w:cs="Arial"/>
                <w:sz w:val="18"/>
                <w:lang w:eastAsia="ja-JP"/>
              </w:rPr>
            </w:pPr>
            <w:r>
              <w:rPr>
                <w:rFonts w:ascii="Arial" w:hAnsi="Arial" w:cs="Arial"/>
                <w:sz w:val="18"/>
                <w:lang w:eastAsia="ja-JP"/>
              </w:rPr>
              <w:t>DC_1A-3A-7A_n26A</w:t>
            </w:r>
          </w:p>
          <w:p w14:paraId="3268FFF0" w14:textId="77777777" w:rsidR="003A5B2A" w:rsidRDefault="003A5B2A" w:rsidP="00C26594">
            <w:pPr>
              <w:keepNext/>
              <w:keepLines/>
              <w:spacing w:after="0"/>
              <w:jc w:val="center"/>
              <w:rPr>
                <w:rFonts w:ascii="Arial" w:hAnsi="Arial" w:cs="Arial"/>
                <w:sz w:val="18"/>
                <w:lang w:eastAsia="ja-JP"/>
              </w:rPr>
            </w:pPr>
            <w:r>
              <w:rPr>
                <w:rFonts w:ascii="Arial" w:hAnsi="Arial" w:cs="Arial"/>
                <w:sz w:val="18"/>
                <w:lang w:eastAsia="ja-JP"/>
              </w:rPr>
              <w:t>DC_1A-3A-7C_n26A</w:t>
            </w:r>
          </w:p>
          <w:p w14:paraId="012F5A41" w14:textId="77777777" w:rsidR="003A5B2A" w:rsidRDefault="003A5B2A" w:rsidP="00C26594">
            <w:pPr>
              <w:keepNext/>
              <w:keepLines/>
              <w:spacing w:after="0"/>
              <w:jc w:val="center"/>
              <w:rPr>
                <w:rFonts w:ascii="Arial" w:hAnsi="Arial" w:cs="Arial"/>
                <w:sz w:val="18"/>
                <w:lang w:eastAsia="ja-JP"/>
              </w:rPr>
            </w:pPr>
            <w:r>
              <w:rPr>
                <w:rFonts w:ascii="Arial" w:hAnsi="Arial" w:cs="Arial"/>
                <w:sz w:val="18"/>
                <w:lang w:eastAsia="ja-JP"/>
              </w:rPr>
              <w:t>DC_1A-3C-7A_n26A</w:t>
            </w:r>
          </w:p>
          <w:p w14:paraId="10A62EB5" w14:textId="77777777" w:rsidR="003A5B2A" w:rsidRPr="0024034C" w:rsidRDefault="003A5B2A" w:rsidP="00C26594">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525A86FB"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DC_1A_n26A</w:t>
            </w:r>
          </w:p>
          <w:p w14:paraId="75F93D7C"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DC_3A_n26A</w:t>
            </w:r>
          </w:p>
          <w:p w14:paraId="75B8AE96"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DC_3C_n26A</w:t>
            </w:r>
          </w:p>
          <w:p w14:paraId="490EAA1A"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DC_7A_n26A</w:t>
            </w:r>
          </w:p>
          <w:p w14:paraId="52A079CA"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DC_7C_n26A</w:t>
            </w:r>
          </w:p>
        </w:tc>
      </w:tr>
      <w:tr w:rsidR="003A5B2A" w:rsidRPr="0024034C" w14:paraId="220FD02D" w14:textId="77777777" w:rsidTr="00C26594">
        <w:trPr>
          <w:trHeight w:val="187"/>
          <w:jc w:val="center"/>
        </w:trPr>
        <w:tc>
          <w:tcPr>
            <w:tcW w:w="3397" w:type="dxa"/>
            <w:shd w:val="clear" w:color="auto" w:fill="auto"/>
            <w:noWrap/>
          </w:tcPr>
          <w:p w14:paraId="0442972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DC_1A-3A-7A_n28A</w:t>
            </w:r>
          </w:p>
          <w:p w14:paraId="09AC75D4" w14:textId="77777777" w:rsidR="003A5B2A" w:rsidRPr="0024034C" w:rsidRDefault="003A5B2A" w:rsidP="00C26594">
            <w:pPr>
              <w:keepNext/>
              <w:keepLines/>
              <w:spacing w:after="0"/>
              <w:jc w:val="center"/>
              <w:rPr>
                <w:rFonts w:ascii="Arial" w:hAnsi="Arial"/>
                <w:noProof/>
                <w:sz w:val="18"/>
              </w:rPr>
            </w:pPr>
            <w:r w:rsidRPr="0024034C">
              <w:rPr>
                <w:rFonts w:ascii="Arial" w:hAnsi="Arial"/>
                <w:noProof/>
                <w:sz w:val="18"/>
              </w:rPr>
              <w:t>DC_1A-3A-7C_n28A</w:t>
            </w:r>
          </w:p>
          <w:p w14:paraId="3830F944" w14:textId="77777777" w:rsidR="003A5B2A" w:rsidRPr="0024034C" w:rsidRDefault="003A5B2A" w:rsidP="00C26594">
            <w:pPr>
              <w:keepNext/>
              <w:keepLines/>
              <w:spacing w:after="0"/>
              <w:jc w:val="center"/>
              <w:rPr>
                <w:rFonts w:ascii="Arial" w:hAnsi="Arial"/>
                <w:noProof/>
                <w:sz w:val="18"/>
              </w:rPr>
            </w:pPr>
            <w:r w:rsidRPr="0024034C">
              <w:rPr>
                <w:rFonts w:ascii="Arial" w:hAnsi="Arial"/>
                <w:noProof/>
                <w:sz w:val="18"/>
              </w:rPr>
              <w:t>DC_1A-3C-7A_n28A</w:t>
            </w:r>
          </w:p>
          <w:p w14:paraId="49D788D5" w14:textId="77777777" w:rsidR="003A5B2A" w:rsidRPr="0024034C" w:rsidRDefault="003A5B2A" w:rsidP="00C26594">
            <w:pPr>
              <w:keepLines/>
              <w:spacing w:after="0"/>
              <w:jc w:val="center"/>
              <w:rPr>
                <w:rFonts w:ascii="Arial" w:hAnsi="Arial"/>
                <w:noProof/>
                <w:sz w:val="18"/>
              </w:rPr>
            </w:pPr>
            <w:r w:rsidRPr="0024034C">
              <w:rPr>
                <w:rFonts w:ascii="Arial" w:hAnsi="Arial"/>
                <w:noProof/>
                <w:sz w:val="18"/>
              </w:rPr>
              <w:t>DC_1A-3C-7C_n28A</w:t>
            </w:r>
          </w:p>
        </w:tc>
        <w:tc>
          <w:tcPr>
            <w:tcW w:w="3686" w:type="dxa"/>
          </w:tcPr>
          <w:p w14:paraId="6CA9392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DC_1A_n28A</w:t>
            </w:r>
          </w:p>
          <w:p w14:paraId="33019A74" w14:textId="77777777" w:rsidR="003A5B2A" w:rsidRPr="00944E72" w:rsidRDefault="003A5B2A" w:rsidP="00C26594">
            <w:pPr>
              <w:keepNext/>
              <w:keepLines/>
              <w:spacing w:after="0"/>
              <w:jc w:val="center"/>
              <w:rPr>
                <w:rFonts w:ascii="Arial" w:hAnsi="Arial"/>
                <w:sz w:val="18"/>
                <w:lang w:eastAsia="fi-FI"/>
              </w:rPr>
            </w:pPr>
            <w:r w:rsidRPr="0024034C">
              <w:rPr>
                <w:rFonts w:ascii="Arial" w:hAnsi="Arial"/>
                <w:sz w:val="18"/>
                <w:lang w:eastAsia="fi-FI"/>
              </w:rPr>
              <w:t>DC_3A_n28A</w:t>
            </w:r>
          </w:p>
          <w:p w14:paraId="5F8F2A88" w14:textId="77777777" w:rsidR="003A5B2A" w:rsidRPr="0024034C" w:rsidRDefault="003A5B2A" w:rsidP="00C26594">
            <w:pPr>
              <w:keepNext/>
              <w:keepLines/>
              <w:spacing w:after="0"/>
              <w:jc w:val="center"/>
              <w:rPr>
                <w:rFonts w:ascii="Arial" w:hAnsi="Arial"/>
                <w:sz w:val="18"/>
                <w:lang w:eastAsia="fi-FI"/>
              </w:rPr>
            </w:pPr>
            <w:r w:rsidRPr="00944E72">
              <w:rPr>
                <w:rFonts w:ascii="Arial" w:hAnsi="Arial"/>
                <w:sz w:val="18"/>
                <w:lang w:eastAsia="fi-FI"/>
              </w:rPr>
              <w:t>DC_3C_n28A</w:t>
            </w:r>
          </w:p>
          <w:p w14:paraId="125F8DC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DC_7A_n28A</w:t>
            </w:r>
          </w:p>
          <w:p w14:paraId="76CFEEF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DC_7C_n28A</w:t>
            </w:r>
          </w:p>
        </w:tc>
      </w:tr>
      <w:tr w:rsidR="003A5B2A" w14:paraId="63B8BB4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222CA" w14:textId="77777777" w:rsidR="003A5B2A" w:rsidRDefault="003A5B2A" w:rsidP="00C26594">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73ED946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DC_1A_n28A</w:t>
            </w:r>
          </w:p>
          <w:p w14:paraId="7C63C26E" w14:textId="77777777" w:rsidR="003A5B2A" w:rsidRPr="00944E72" w:rsidRDefault="003A5B2A" w:rsidP="00C26594">
            <w:pPr>
              <w:keepNext/>
              <w:keepLines/>
              <w:spacing w:after="0"/>
              <w:jc w:val="center"/>
              <w:rPr>
                <w:rFonts w:ascii="Arial" w:hAnsi="Arial"/>
                <w:sz w:val="18"/>
                <w:lang w:eastAsia="fi-FI"/>
              </w:rPr>
            </w:pPr>
            <w:r w:rsidRPr="0024034C">
              <w:rPr>
                <w:rFonts w:ascii="Arial" w:hAnsi="Arial"/>
                <w:sz w:val="18"/>
                <w:lang w:eastAsia="fi-FI"/>
              </w:rPr>
              <w:t>DC_3A_n28A</w:t>
            </w:r>
          </w:p>
          <w:p w14:paraId="1A26F604" w14:textId="77777777" w:rsidR="003A5B2A" w:rsidRDefault="003A5B2A" w:rsidP="00C26594">
            <w:pPr>
              <w:keepNext/>
              <w:keepLines/>
              <w:spacing w:after="0"/>
              <w:jc w:val="center"/>
              <w:rPr>
                <w:rFonts w:ascii="Arial" w:hAnsi="Arial"/>
                <w:sz w:val="18"/>
                <w:lang w:eastAsia="fi-FI"/>
              </w:rPr>
            </w:pPr>
            <w:r w:rsidRPr="0024034C">
              <w:rPr>
                <w:rFonts w:ascii="Arial" w:hAnsi="Arial"/>
                <w:sz w:val="18"/>
                <w:lang w:eastAsia="fi-FI"/>
              </w:rPr>
              <w:t>DC_7A_n28A</w:t>
            </w:r>
          </w:p>
        </w:tc>
      </w:tr>
      <w:tr w:rsidR="003A5B2A" w:rsidRPr="0024034C" w14:paraId="052EE62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F4E1F1"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0D8CA3E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6778CE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DC_1A_n28A</w:t>
            </w:r>
          </w:p>
          <w:p w14:paraId="20950372" w14:textId="77777777" w:rsidR="003A5B2A" w:rsidRPr="00456687" w:rsidRDefault="003A5B2A" w:rsidP="00C26594">
            <w:pPr>
              <w:keepNext/>
              <w:keepLines/>
              <w:spacing w:after="0"/>
              <w:jc w:val="center"/>
              <w:rPr>
                <w:rFonts w:ascii="Arial" w:hAnsi="Arial"/>
                <w:sz w:val="18"/>
                <w:lang w:eastAsia="fi-FI"/>
              </w:rPr>
            </w:pPr>
            <w:r w:rsidRPr="0024034C">
              <w:rPr>
                <w:rFonts w:ascii="Arial" w:hAnsi="Arial"/>
                <w:sz w:val="18"/>
                <w:lang w:eastAsia="fi-FI"/>
              </w:rPr>
              <w:t>DC_3A_n28A</w:t>
            </w:r>
          </w:p>
          <w:p w14:paraId="0FB1F4F3" w14:textId="77777777" w:rsidR="003A5B2A" w:rsidRPr="0024034C" w:rsidRDefault="003A5B2A" w:rsidP="00C26594">
            <w:pPr>
              <w:keepNext/>
              <w:keepLines/>
              <w:spacing w:after="0"/>
              <w:jc w:val="center"/>
              <w:rPr>
                <w:rFonts w:ascii="Arial" w:hAnsi="Arial"/>
                <w:sz w:val="18"/>
                <w:lang w:eastAsia="fi-FI"/>
              </w:rPr>
            </w:pPr>
            <w:r w:rsidRPr="00456687">
              <w:rPr>
                <w:rFonts w:ascii="Arial" w:hAnsi="Arial"/>
                <w:sz w:val="18"/>
                <w:lang w:eastAsia="fi-FI"/>
              </w:rPr>
              <w:t>DC_3C_n28A</w:t>
            </w:r>
          </w:p>
          <w:p w14:paraId="390EBB29" w14:textId="77777777" w:rsidR="003A5B2A" w:rsidRPr="0024034C" w:rsidRDefault="003A5B2A" w:rsidP="00C26594">
            <w:pPr>
              <w:keepNext/>
              <w:keepLines/>
              <w:spacing w:after="0"/>
              <w:jc w:val="center"/>
              <w:rPr>
                <w:rFonts w:ascii="Arial" w:hAnsi="Arial"/>
                <w:sz w:val="18"/>
                <w:lang w:eastAsia="fi-FI"/>
              </w:rPr>
            </w:pPr>
            <w:r w:rsidRPr="0084589C">
              <w:rPr>
                <w:rFonts w:ascii="Arial" w:hAnsi="Arial"/>
                <w:sz w:val="18"/>
                <w:lang w:eastAsia="fi-FI"/>
              </w:rPr>
              <w:t>DC_7A_n28A</w:t>
            </w:r>
          </w:p>
        </w:tc>
      </w:tr>
      <w:tr w:rsidR="003A5B2A" w:rsidRPr="0024034C" w14:paraId="0EAB1BCC" w14:textId="77777777" w:rsidTr="00C26594">
        <w:trPr>
          <w:trHeight w:val="187"/>
          <w:jc w:val="center"/>
        </w:trPr>
        <w:tc>
          <w:tcPr>
            <w:tcW w:w="3397" w:type="dxa"/>
            <w:shd w:val="clear" w:color="auto" w:fill="auto"/>
            <w:noWrap/>
          </w:tcPr>
          <w:p w14:paraId="7340C4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16AD3A8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3A5B2A" w:rsidRPr="0024034C" w14:paraId="16DA3E15" w14:textId="77777777" w:rsidTr="00C26594">
        <w:trPr>
          <w:trHeight w:val="187"/>
          <w:jc w:val="center"/>
        </w:trPr>
        <w:tc>
          <w:tcPr>
            <w:tcW w:w="3397" w:type="dxa"/>
            <w:shd w:val="clear" w:color="auto" w:fill="auto"/>
            <w:noWrap/>
          </w:tcPr>
          <w:p w14:paraId="555610E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61D3B68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DC_1A_n40A</w:t>
            </w:r>
          </w:p>
          <w:p w14:paraId="120D300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DC_3A_n40A</w:t>
            </w:r>
          </w:p>
          <w:p w14:paraId="1EF7789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DC_7A_n40A</w:t>
            </w:r>
          </w:p>
        </w:tc>
      </w:tr>
      <w:tr w:rsidR="003A5B2A" w:rsidRPr="0024034C" w14:paraId="513F4E9F" w14:textId="77777777" w:rsidTr="00C26594">
        <w:trPr>
          <w:trHeight w:val="187"/>
          <w:jc w:val="center"/>
        </w:trPr>
        <w:tc>
          <w:tcPr>
            <w:tcW w:w="3397" w:type="dxa"/>
            <w:shd w:val="clear" w:color="auto" w:fill="auto"/>
            <w:noWrap/>
          </w:tcPr>
          <w:p w14:paraId="4D8C5D75" w14:textId="77777777" w:rsidR="003A5B2A" w:rsidRPr="0024034C" w:rsidRDefault="003A5B2A" w:rsidP="00C26594">
            <w:pPr>
              <w:keepNext/>
              <w:keepLines/>
              <w:spacing w:after="0"/>
              <w:jc w:val="center"/>
              <w:rPr>
                <w:rFonts w:ascii="Arial" w:hAnsi="Arial"/>
                <w:sz w:val="18"/>
                <w:lang w:eastAsia="fi-FI"/>
              </w:rPr>
            </w:pPr>
            <w:r>
              <w:rPr>
                <w:rFonts w:ascii="Arial" w:hAnsi="Arial"/>
                <w:sz w:val="18"/>
              </w:rPr>
              <w:t>DC_1A-3A-7A-7A_n40A</w:t>
            </w:r>
          </w:p>
        </w:tc>
        <w:tc>
          <w:tcPr>
            <w:tcW w:w="3686" w:type="dxa"/>
          </w:tcPr>
          <w:p w14:paraId="1CEA2354" w14:textId="77777777" w:rsidR="003A5B2A" w:rsidRDefault="003A5B2A" w:rsidP="00C2659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D5A0E7A" w14:textId="77777777" w:rsidR="003A5B2A" w:rsidRDefault="003A5B2A" w:rsidP="00C2659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2EA4AAA" w14:textId="77777777" w:rsidR="003A5B2A" w:rsidRPr="0024034C" w:rsidRDefault="003A5B2A" w:rsidP="00C26594">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3A5B2A" w:rsidRPr="0024034C" w14:paraId="3CA63A7A" w14:textId="77777777" w:rsidTr="00C26594">
        <w:trPr>
          <w:trHeight w:val="187"/>
          <w:jc w:val="center"/>
        </w:trPr>
        <w:tc>
          <w:tcPr>
            <w:tcW w:w="3397" w:type="dxa"/>
            <w:shd w:val="clear" w:color="auto" w:fill="auto"/>
            <w:noWrap/>
          </w:tcPr>
          <w:p w14:paraId="04B81510" w14:textId="77777777" w:rsidR="003A5B2A" w:rsidRPr="0024034C" w:rsidRDefault="003A5B2A" w:rsidP="00C26594">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250CBE7C"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4F4734F"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0F89CD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A5B2A" w:rsidRPr="0024034C" w14:paraId="59C8B5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1E27A5" w14:textId="77777777" w:rsidR="003A5B2A" w:rsidRDefault="003A5B2A"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2FE3D02A" w14:textId="77777777" w:rsidR="003A5B2A" w:rsidRPr="0024034C" w:rsidRDefault="003A5B2A"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51B5B253"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286F68A"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EACE48C"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A5B2A" w:rsidRPr="0024034C" w14:paraId="19628AA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EB1676" w14:textId="77777777" w:rsidR="003A5B2A" w:rsidRPr="0024034C" w:rsidRDefault="003A5B2A"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6CC94D9C"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1B341FA"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4F6C14D"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A5B2A" w:rsidRPr="0024034C" w14:paraId="2CB77D4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6D234B" w14:textId="77777777" w:rsidR="003A5B2A" w:rsidRDefault="003A5B2A"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19EFE82A" w14:textId="77777777" w:rsidR="003A5B2A" w:rsidRPr="0024034C" w:rsidRDefault="003A5B2A"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23AA46BC"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6686BF8"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F02E27B" w14:textId="77777777" w:rsidR="003A5B2A" w:rsidRPr="0024034C" w:rsidRDefault="003A5B2A"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A5B2A" w:rsidRPr="0024034C" w14:paraId="05BDC149" w14:textId="77777777" w:rsidTr="00C26594">
        <w:trPr>
          <w:trHeight w:val="187"/>
          <w:jc w:val="center"/>
        </w:trPr>
        <w:tc>
          <w:tcPr>
            <w:tcW w:w="3397" w:type="dxa"/>
            <w:shd w:val="clear" w:color="auto" w:fill="auto"/>
            <w:noWrap/>
          </w:tcPr>
          <w:p w14:paraId="164DB22F" w14:textId="77777777" w:rsidR="003A5B2A" w:rsidRPr="0024034C"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3DB9810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1098B09C" w14:textId="77777777" w:rsidR="003A5B2A" w:rsidRPr="0024034C" w:rsidRDefault="003A5B2A" w:rsidP="00C26594">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CBBFED4" w14:textId="77777777" w:rsidR="003A5B2A" w:rsidRPr="0024034C" w:rsidRDefault="003A5B2A" w:rsidP="00C26594">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632BE0A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25567E7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023EC1F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3CA3408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DC_3C_n78A</w:t>
            </w:r>
          </w:p>
          <w:p w14:paraId="5DEF25D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DC_7A_n78A</w:t>
            </w:r>
          </w:p>
          <w:p w14:paraId="3A8B1BF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DC_7C_n78A</w:t>
            </w:r>
          </w:p>
        </w:tc>
      </w:tr>
      <w:tr w:rsidR="003A5B2A" w:rsidRPr="0024034C" w14:paraId="04321DA9" w14:textId="77777777" w:rsidTr="00C26594">
        <w:trPr>
          <w:trHeight w:val="187"/>
          <w:jc w:val="center"/>
        </w:trPr>
        <w:tc>
          <w:tcPr>
            <w:tcW w:w="3397" w:type="dxa"/>
            <w:shd w:val="clear" w:color="auto" w:fill="auto"/>
            <w:noWrap/>
          </w:tcPr>
          <w:p w14:paraId="5BACB11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0B1363B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01E5A74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624ECD9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3A5B2A" w:rsidRPr="0024034C" w14:paraId="300B1E3C" w14:textId="77777777" w:rsidTr="00C26594">
        <w:trPr>
          <w:trHeight w:val="187"/>
          <w:jc w:val="center"/>
        </w:trPr>
        <w:tc>
          <w:tcPr>
            <w:tcW w:w="3397" w:type="dxa"/>
            <w:shd w:val="clear" w:color="auto" w:fill="auto"/>
            <w:noWrap/>
          </w:tcPr>
          <w:p w14:paraId="11A893EB"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B3F68B4"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1AA07C10"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19C42DE8" w14:textId="16652E67" w:rsidR="00B227DF" w:rsidRPr="0024034C" w:rsidRDefault="003A5B2A" w:rsidP="00C26594">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1621EAAF"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E350767"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369CD5D"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CF8458C"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6B90E0C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3A5B2A" w:rsidRPr="0024034C" w14:paraId="26406AEC" w14:textId="3BE17378" w:rsidTr="00C26594">
        <w:trPr>
          <w:trHeight w:val="187"/>
          <w:jc w:val="center"/>
        </w:trPr>
        <w:tc>
          <w:tcPr>
            <w:tcW w:w="3397" w:type="dxa"/>
            <w:shd w:val="clear" w:color="auto" w:fill="auto"/>
            <w:noWrap/>
          </w:tcPr>
          <w:p w14:paraId="3593C0A2" w14:textId="50241072" w:rsidR="003A5B2A" w:rsidRPr="0024034C" w:rsidRDefault="003A5B2A" w:rsidP="00C26594">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0051E2B8" w14:textId="65E6ABE0" w:rsidR="003A5B2A" w:rsidRDefault="003A5B2A" w:rsidP="00C26594">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6073547B" w14:textId="42AACC17" w:rsidR="003A5B2A" w:rsidRDefault="003A5B2A" w:rsidP="00C26594">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437CCFE5" w14:textId="021D5F66" w:rsidR="003A5B2A" w:rsidRPr="0024034C" w:rsidRDefault="003A5B2A" w:rsidP="00C26594">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3A5B2A" w:rsidRPr="0024034C" w14:paraId="2225D66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529456"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4B116E59"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6C334A1"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9C6FEB2" w14:textId="77777777" w:rsidR="003A5B2A" w:rsidRPr="0024034C" w:rsidRDefault="003A5B2A" w:rsidP="00C26594">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3A5B2A" w14:paraId="51F19B1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9EB177" w14:textId="77777777" w:rsidR="003A5B2A"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lastRenderedPageBreak/>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030AF4BB"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65B5CE2"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A0737BA" w14:textId="77777777" w:rsidR="003A5B2A"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3A5B2A" w:rsidRPr="0024034C" w14:paraId="143E1117" w14:textId="77777777" w:rsidTr="00C26594">
        <w:trPr>
          <w:trHeight w:val="187"/>
          <w:jc w:val="center"/>
        </w:trPr>
        <w:tc>
          <w:tcPr>
            <w:tcW w:w="3397" w:type="dxa"/>
            <w:shd w:val="clear" w:color="auto" w:fill="auto"/>
            <w:noWrap/>
          </w:tcPr>
          <w:p w14:paraId="3CD75D87"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2D2BE946" w14:textId="77777777" w:rsidR="003A5B2A" w:rsidRPr="0024034C" w:rsidRDefault="003A5B2A" w:rsidP="00C26594">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8A0E51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DC_1A_n7A</w:t>
            </w:r>
          </w:p>
          <w:p w14:paraId="1F827CB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6BF6BFD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DC_3A_n7A</w:t>
            </w:r>
          </w:p>
          <w:p w14:paraId="742A424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tc>
      </w:tr>
      <w:tr w:rsidR="003A5B2A" w:rsidRPr="0024034C" w14:paraId="7560A237" w14:textId="77777777" w:rsidTr="00C26594">
        <w:trPr>
          <w:trHeight w:val="187"/>
          <w:jc w:val="center"/>
        </w:trPr>
        <w:tc>
          <w:tcPr>
            <w:tcW w:w="3397" w:type="dxa"/>
            <w:shd w:val="clear" w:color="auto" w:fill="auto"/>
            <w:noWrap/>
          </w:tcPr>
          <w:p w14:paraId="2C224ABE"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A9A1505"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44252AE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DC_1A_n7A</w:t>
            </w:r>
          </w:p>
          <w:p w14:paraId="60EC6BD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68F2C5B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DC_3A_n7A</w:t>
            </w:r>
          </w:p>
          <w:p w14:paraId="4498D64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36621E5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DC_3C_n7A</w:t>
            </w:r>
          </w:p>
          <w:p w14:paraId="6D33C02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DC_3C_n78A</w:t>
            </w:r>
          </w:p>
        </w:tc>
      </w:tr>
      <w:tr w:rsidR="003A5B2A" w:rsidRPr="0024034C" w14:paraId="2FB8F9B9" w14:textId="77777777" w:rsidTr="00C26594">
        <w:trPr>
          <w:trHeight w:val="187"/>
          <w:jc w:val="center"/>
        </w:trPr>
        <w:tc>
          <w:tcPr>
            <w:tcW w:w="3397" w:type="dxa"/>
            <w:shd w:val="clear" w:color="auto" w:fill="auto"/>
            <w:noWrap/>
          </w:tcPr>
          <w:p w14:paraId="173BFB6A"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7328C67B" w14:textId="77777777" w:rsidR="003A5B2A" w:rsidRPr="0024034C" w:rsidRDefault="003A5B2A" w:rsidP="00C26594">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7E5346A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DC_1A_n7A</w:t>
            </w:r>
          </w:p>
          <w:p w14:paraId="5BC988B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D8DF86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DC_3A_n7A</w:t>
            </w:r>
          </w:p>
          <w:p w14:paraId="2A7F0B7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66E7A6B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DC_3C_n7A</w:t>
            </w:r>
          </w:p>
          <w:p w14:paraId="5FF406E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DC_3C_n78A</w:t>
            </w:r>
          </w:p>
        </w:tc>
      </w:tr>
      <w:tr w:rsidR="003A5B2A" w:rsidRPr="0024034C" w14:paraId="3B0126EA" w14:textId="77777777" w:rsidTr="00C26594">
        <w:trPr>
          <w:trHeight w:val="187"/>
          <w:jc w:val="center"/>
        </w:trPr>
        <w:tc>
          <w:tcPr>
            <w:tcW w:w="3397" w:type="dxa"/>
            <w:shd w:val="clear" w:color="auto" w:fill="auto"/>
            <w:noWrap/>
          </w:tcPr>
          <w:p w14:paraId="6650FE14" w14:textId="611ED4D3" w:rsidR="003A5B2A" w:rsidRPr="0024034C" w:rsidRDefault="003A5B2A" w:rsidP="0095712A">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4C30373B" w14:textId="76D7840E" w:rsidR="003A5B2A" w:rsidRPr="0024034C" w:rsidRDefault="003A5B2A" w:rsidP="0095712A">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70C3B6D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1F4A18D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78A8D07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7F53556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3A5B2A" w:rsidRPr="0024034C" w14:paraId="4001ABF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3EC3A3" w14:textId="3F80D0D5" w:rsidR="0095712A" w:rsidRPr="0024034C" w:rsidRDefault="003A5B2A" w:rsidP="00C26594">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20E41BE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6A0E748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47987D0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3A5B2A" w:rsidRPr="0024034C" w14:paraId="79357317" w14:textId="25A63B34"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30146E" w14:textId="25764EE7" w:rsidR="003A5B2A" w:rsidRPr="0024034C" w:rsidRDefault="003A5B2A" w:rsidP="00C26594">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1E8C7BAE" w14:textId="46BDBE2C"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E719323" w14:textId="7835780C"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6265FC9" w14:textId="0186A64B" w:rsidR="003A5B2A" w:rsidRPr="0024034C" w:rsidRDefault="003A5B2A" w:rsidP="00C26594">
            <w:pPr>
              <w:keepNext/>
              <w:keepLines/>
              <w:spacing w:after="0"/>
              <w:jc w:val="center"/>
              <w:rPr>
                <w:rFonts w:ascii="Arial" w:hAnsi="Arial"/>
                <w:sz w:val="18"/>
                <w:lang w:eastAsia="fi-FI"/>
              </w:rPr>
            </w:pPr>
            <w:r>
              <w:rPr>
                <w:rFonts w:ascii="Arial" w:hAnsi="Arial"/>
                <w:kern w:val="2"/>
                <w:sz w:val="18"/>
                <w:lang w:val="en-US" w:eastAsia="fi-FI"/>
              </w:rPr>
              <w:t>DC_7A_n78A</w:t>
            </w:r>
          </w:p>
        </w:tc>
      </w:tr>
      <w:tr w:rsidR="003A5B2A" w14:paraId="52ECEBD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8D27BA" w14:textId="77777777" w:rsidR="003A5B2A" w:rsidRDefault="003A5B2A" w:rsidP="00C26594">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4C39D37A" w14:textId="77777777"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172BF0B" w14:textId="77777777"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0A17ED07" w14:textId="77777777" w:rsidR="003A5B2A" w:rsidRDefault="003A5B2A" w:rsidP="00C26594">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3A5B2A" w14:paraId="54AD040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1FE607" w14:textId="77777777" w:rsidR="003A5B2A" w:rsidRDefault="003A5B2A" w:rsidP="00C26594">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70C8755A" w14:textId="77777777" w:rsidR="003A5B2A" w:rsidRPr="003914D0" w:rsidRDefault="003A5B2A" w:rsidP="00C26594">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554B0397" w14:textId="77777777" w:rsidR="003A5B2A" w:rsidRPr="003914D0" w:rsidRDefault="003A5B2A" w:rsidP="00C26594">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39D5A879" w14:textId="77777777" w:rsidR="003A5B2A" w:rsidRDefault="003A5B2A" w:rsidP="00C26594">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3A5B2A" w14:paraId="0A2D11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801A66" w14:textId="77777777" w:rsidR="003A5B2A" w:rsidRDefault="003A5B2A" w:rsidP="00C26594">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298161B8" w14:textId="77777777"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638E9F31" w14:textId="77777777" w:rsidR="003A5B2A" w:rsidRDefault="003A5B2A"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717E0259" w14:textId="77777777" w:rsidR="003A5B2A" w:rsidRDefault="003A5B2A" w:rsidP="00C26594">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3A5B2A" w:rsidRPr="0024034C" w14:paraId="638F5FE5" w14:textId="77777777" w:rsidTr="00C26594">
        <w:trPr>
          <w:trHeight w:val="187"/>
          <w:jc w:val="center"/>
        </w:trPr>
        <w:tc>
          <w:tcPr>
            <w:tcW w:w="3397" w:type="dxa"/>
            <w:shd w:val="clear" w:color="auto" w:fill="auto"/>
            <w:noWrap/>
          </w:tcPr>
          <w:p w14:paraId="7E0867B4"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237F57C8"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DC_1A_n28A</w:t>
            </w:r>
          </w:p>
          <w:p w14:paraId="67576301"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DC_3A_n28A</w:t>
            </w:r>
          </w:p>
          <w:p w14:paraId="1E7E04E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DC_8A_n28A</w:t>
            </w:r>
          </w:p>
        </w:tc>
      </w:tr>
      <w:tr w:rsidR="003A5B2A" w:rsidRPr="0024034C" w14:paraId="0B536122" w14:textId="77777777" w:rsidTr="00C26594">
        <w:trPr>
          <w:trHeight w:val="187"/>
          <w:jc w:val="center"/>
        </w:trPr>
        <w:tc>
          <w:tcPr>
            <w:tcW w:w="3397" w:type="dxa"/>
            <w:shd w:val="clear" w:color="auto" w:fill="auto"/>
            <w:noWrap/>
          </w:tcPr>
          <w:p w14:paraId="0E5EBAB2" w14:textId="77777777" w:rsidR="003A5B2A" w:rsidRDefault="003A5B2A" w:rsidP="00C26594">
            <w:pPr>
              <w:keepNext/>
              <w:keepLines/>
              <w:spacing w:after="0"/>
              <w:jc w:val="center"/>
              <w:rPr>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14:paraId="632D04B8"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511B00AD"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13F5D407"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58D3C897" w14:textId="77777777" w:rsidR="003A5B2A" w:rsidRPr="0024034C" w:rsidRDefault="003A5B2A" w:rsidP="00C26594">
            <w:pPr>
              <w:keepNext/>
              <w:keepLines/>
              <w:spacing w:after="0"/>
              <w:jc w:val="center"/>
              <w:rPr>
                <w:rFonts w:ascii="Arial" w:hAnsi="Arial"/>
                <w:sz w:val="18"/>
              </w:rPr>
            </w:pPr>
            <w:r w:rsidRPr="0024034C">
              <w:rPr>
                <w:rFonts w:ascii="Arial" w:hAnsi="Arial"/>
                <w:sz w:val="18"/>
                <w:lang w:eastAsia="zh-CN"/>
              </w:rPr>
              <w:t>DC_3C_n77A</w:t>
            </w:r>
          </w:p>
          <w:p w14:paraId="4FC31D9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3A5B2A" w:rsidRPr="0024034C" w14:paraId="623EBC1E" w14:textId="77777777" w:rsidTr="00C26594">
        <w:trPr>
          <w:trHeight w:val="187"/>
          <w:jc w:val="center"/>
        </w:trPr>
        <w:tc>
          <w:tcPr>
            <w:tcW w:w="3397" w:type="dxa"/>
            <w:shd w:val="clear" w:color="auto" w:fill="auto"/>
            <w:noWrap/>
          </w:tcPr>
          <w:p w14:paraId="18C21412"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888AB49" w14:textId="77777777" w:rsidR="003A5B2A" w:rsidRPr="0024034C" w:rsidRDefault="003A5B2A" w:rsidP="00C26594">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5E200AED"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0E500629"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2F090120"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DC_3C_n77A</w:t>
            </w:r>
          </w:p>
          <w:p w14:paraId="077D053D"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3A5B2A" w:rsidRPr="0024034C" w14:paraId="74904CB5" w14:textId="77777777" w:rsidTr="00C26594">
        <w:trPr>
          <w:trHeight w:val="187"/>
          <w:jc w:val="center"/>
        </w:trPr>
        <w:tc>
          <w:tcPr>
            <w:tcW w:w="3397" w:type="dxa"/>
            <w:shd w:val="clear" w:color="auto" w:fill="auto"/>
            <w:noWrap/>
          </w:tcPr>
          <w:p w14:paraId="1BC3A544" w14:textId="77777777" w:rsidR="003A5B2A" w:rsidRDefault="003A5B2A" w:rsidP="00C26594">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3BA7D76D" w14:textId="77777777" w:rsidR="003A5B2A" w:rsidRPr="0024034C" w:rsidRDefault="003A5B2A" w:rsidP="00C26594">
            <w:pPr>
              <w:keepNext/>
              <w:keepLines/>
              <w:spacing w:after="0"/>
              <w:jc w:val="center"/>
              <w:rPr>
                <w:rFonts w:ascii="Arial" w:hAnsi="Arial"/>
                <w:sz w:val="18"/>
              </w:rPr>
            </w:pPr>
          </w:p>
        </w:tc>
        <w:tc>
          <w:tcPr>
            <w:tcW w:w="3686" w:type="dxa"/>
          </w:tcPr>
          <w:p w14:paraId="31005381" w14:textId="77777777" w:rsidR="003A5B2A" w:rsidRPr="0024034C" w:rsidRDefault="003A5B2A" w:rsidP="00C26594">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3A5B2A" w:rsidRPr="0024034C" w14:paraId="678FAF86" w14:textId="77777777" w:rsidTr="00C26594">
        <w:trPr>
          <w:trHeight w:val="187"/>
          <w:jc w:val="center"/>
        </w:trPr>
        <w:tc>
          <w:tcPr>
            <w:tcW w:w="3397" w:type="dxa"/>
            <w:shd w:val="clear" w:color="auto" w:fill="auto"/>
            <w:noWrap/>
          </w:tcPr>
          <w:p w14:paraId="5EDBBB94" w14:textId="77777777" w:rsidR="003A5B2A" w:rsidRPr="0024034C" w:rsidRDefault="003A5B2A" w:rsidP="00C26594">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2EB81879" w14:textId="77777777" w:rsidR="003A5B2A" w:rsidRPr="0024034C" w:rsidRDefault="003A5B2A" w:rsidP="00C26594">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3A5B2A" w:rsidRPr="0024034C" w14:paraId="27525333" w14:textId="77777777" w:rsidTr="00C26594">
        <w:trPr>
          <w:trHeight w:val="187"/>
          <w:jc w:val="center"/>
        </w:trPr>
        <w:tc>
          <w:tcPr>
            <w:tcW w:w="3397" w:type="dxa"/>
            <w:shd w:val="clear" w:color="auto" w:fill="auto"/>
            <w:noWrap/>
          </w:tcPr>
          <w:p w14:paraId="0E4D9228"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50ECC047"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p>
          <w:p w14:paraId="25994307"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rPr>
              <w:t>DC_3A_n77A</w:t>
            </w:r>
          </w:p>
          <w:p w14:paraId="03AD3837"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DC_8A_n77A</w:t>
            </w:r>
          </w:p>
        </w:tc>
      </w:tr>
      <w:tr w:rsidR="003A5B2A" w:rsidRPr="0024034C" w14:paraId="0DD11F03" w14:textId="77777777" w:rsidTr="00C26594">
        <w:trPr>
          <w:trHeight w:val="187"/>
          <w:jc w:val="center"/>
        </w:trPr>
        <w:tc>
          <w:tcPr>
            <w:tcW w:w="3397" w:type="dxa"/>
            <w:shd w:val="clear" w:color="auto" w:fill="auto"/>
            <w:noWrap/>
          </w:tcPr>
          <w:p w14:paraId="1C4E8E5E" w14:textId="26CD2EF4" w:rsidR="003A5B2A" w:rsidRDefault="003A5B2A" w:rsidP="00780FF3">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0CB86087" w14:textId="288F1817" w:rsidR="003A5B2A" w:rsidRPr="0024034C" w:rsidRDefault="003A5B2A" w:rsidP="00780FF3">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185BCD3F" w14:textId="77777777" w:rsidR="003A5B2A" w:rsidRDefault="003A5B2A" w:rsidP="00C26594">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4DDB831" w14:textId="77777777" w:rsidR="003A5B2A" w:rsidRDefault="003A5B2A" w:rsidP="00C26594">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18EFDC29" w14:textId="77777777" w:rsidR="003A5B2A" w:rsidRDefault="003A5B2A" w:rsidP="00C26594">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44DDD8C0" w14:textId="77777777" w:rsidR="003A5B2A" w:rsidRPr="0024034C" w:rsidRDefault="003A5B2A" w:rsidP="00C26594">
            <w:pPr>
              <w:keepNext/>
              <w:keepLines/>
              <w:spacing w:after="0"/>
              <w:jc w:val="center"/>
              <w:rPr>
                <w:rFonts w:ascii="Arial" w:hAnsi="Arial"/>
                <w:sz w:val="18"/>
              </w:rPr>
            </w:pPr>
            <w:r>
              <w:rPr>
                <w:rFonts w:ascii="Arial" w:hAnsi="Arial" w:cs="Arial"/>
                <w:color w:val="000000"/>
                <w:sz w:val="18"/>
                <w:szCs w:val="18"/>
              </w:rPr>
              <w:t>DC_3A_n77A</w:t>
            </w:r>
          </w:p>
        </w:tc>
      </w:tr>
      <w:tr w:rsidR="003A5B2A" w:rsidRPr="0024034C" w14:paraId="03F1750E" w14:textId="77777777" w:rsidTr="00C26594">
        <w:trPr>
          <w:trHeight w:val="187"/>
          <w:jc w:val="center"/>
        </w:trPr>
        <w:tc>
          <w:tcPr>
            <w:tcW w:w="3397" w:type="dxa"/>
            <w:shd w:val="clear" w:color="auto" w:fill="auto"/>
            <w:noWrap/>
          </w:tcPr>
          <w:p w14:paraId="2A9F60BA" w14:textId="77777777" w:rsidR="003A5B2A"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3F4E809C" w14:textId="77777777" w:rsidR="003A5B2A" w:rsidRPr="0024034C" w:rsidRDefault="003A5B2A" w:rsidP="00C26594">
            <w:pPr>
              <w:keepNext/>
              <w:keepLines/>
              <w:spacing w:after="0"/>
              <w:jc w:val="center"/>
              <w:rPr>
                <w:rFonts w:ascii="Arial" w:hAnsi="Arial"/>
                <w:sz w:val="18"/>
                <w:lang w:eastAsia="fi-FI"/>
              </w:rPr>
            </w:pPr>
            <w:r w:rsidRPr="00A20AEB">
              <w:rPr>
                <w:rFonts w:ascii="Arial" w:hAnsi="Arial"/>
                <w:sz w:val="18"/>
                <w:lang w:eastAsia="zh-TW"/>
              </w:rPr>
              <w:t>DC_1A-3A-8B_n78A</w:t>
            </w:r>
            <w:r>
              <w:rPr>
                <w:rFonts w:ascii="Arial" w:hAnsi="Arial" w:hint="eastAsia"/>
                <w:sz w:val="18"/>
                <w:vertAlign w:val="superscript"/>
                <w:lang w:eastAsia="zh-TW"/>
              </w:rPr>
              <w:t>2</w:t>
            </w:r>
          </w:p>
          <w:p w14:paraId="41A8ADA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7F199B8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146F8F8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16E2555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3A5B2A" w:rsidRPr="0024034C" w14:paraId="4B3A036F" w14:textId="77777777" w:rsidTr="00C26594">
        <w:trPr>
          <w:trHeight w:val="187"/>
          <w:jc w:val="center"/>
        </w:trPr>
        <w:tc>
          <w:tcPr>
            <w:tcW w:w="3397" w:type="dxa"/>
            <w:shd w:val="clear" w:color="auto" w:fill="auto"/>
            <w:noWrap/>
          </w:tcPr>
          <w:p w14:paraId="61244A43" w14:textId="77777777" w:rsidR="003A5B2A" w:rsidRPr="000822B3"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4841E4AD" w14:textId="77777777" w:rsidR="003A5B2A" w:rsidRPr="0024034C" w:rsidRDefault="003A5B2A" w:rsidP="00C26594">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22EE8FC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350D767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60878D0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3A5B2A" w:rsidRPr="0024034C" w14:paraId="3CF42918" w14:textId="77777777" w:rsidTr="00C26594">
        <w:trPr>
          <w:trHeight w:val="187"/>
          <w:jc w:val="center"/>
        </w:trPr>
        <w:tc>
          <w:tcPr>
            <w:tcW w:w="3397" w:type="dxa"/>
            <w:shd w:val="clear" w:color="auto" w:fill="auto"/>
            <w:noWrap/>
          </w:tcPr>
          <w:p w14:paraId="0BA29484" w14:textId="77777777" w:rsidR="003A5B2A" w:rsidRDefault="003A5B2A" w:rsidP="00C26594">
            <w:pPr>
              <w:keepNext/>
              <w:keepLines/>
              <w:spacing w:after="0"/>
              <w:jc w:val="center"/>
              <w:rPr>
                <w:rFonts w:ascii="Arial" w:hAnsi="Arial"/>
                <w:sz w:val="18"/>
                <w:vertAlign w:val="superscript"/>
                <w:lang w:eastAsia="zh-TW"/>
              </w:rPr>
            </w:pPr>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8A_n78A</w:t>
            </w:r>
            <w:r w:rsidRPr="0024034C">
              <w:rPr>
                <w:rFonts w:ascii="Arial" w:hAnsi="Arial"/>
                <w:sz w:val="18"/>
                <w:vertAlign w:val="superscript"/>
                <w:lang w:eastAsia="fi-FI"/>
              </w:rPr>
              <w:t>2</w:t>
            </w:r>
          </w:p>
          <w:p w14:paraId="77284199" w14:textId="77777777" w:rsidR="003A5B2A" w:rsidRPr="0024034C" w:rsidRDefault="003A5B2A" w:rsidP="00C26594">
            <w:pPr>
              <w:keepNext/>
              <w:keepLines/>
              <w:spacing w:after="0"/>
              <w:jc w:val="center"/>
              <w:rPr>
                <w:rFonts w:ascii="Arial" w:hAnsi="Arial"/>
                <w:sz w:val="18"/>
                <w:lang w:eastAsia="fi-FI"/>
              </w:rPr>
            </w:pPr>
            <w:r w:rsidRPr="00FB3812">
              <w:rPr>
                <w:rFonts w:ascii="Arial" w:hAnsi="Arial"/>
                <w:sz w:val="18"/>
                <w:lang w:eastAsia="zh-TW"/>
              </w:rPr>
              <w:t>DC_1A-3A-3A-8B_n78A</w:t>
            </w:r>
            <w:r w:rsidRPr="0024034C">
              <w:rPr>
                <w:rFonts w:ascii="Arial" w:hAnsi="Arial"/>
                <w:sz w:val="18"/>
                <w:vertAlign w:val="superscript"/>
                <w:lang w:eastAsia="fi-FI"/>
              </w:rPr>
              <w:t>2</w:t>
            </w:r>
          </w:p>
        </w:tc>
        <w:tc>
          <w:tcPr>
            <w:tcW w:w="3686" w:type="dxa"/>
          </w:tcPr>
          <w:p w14:paraId="5E698CE1"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fi-FI"/>
              </w:rPr>
              <w:t>DC_1A_n78A</w:t>
            </w:r>
          </w:p>
          <w:p w14:paraId="124E8F26"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fi-FI"/>
              </w:rPr>
              <w:t>DC_3A_n78A</w:t>
            </w:r>
          </w:p>
          <w:p w14:paraId="6AD65E7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DC_8A_n78A</w:t>
            </w:r>
          </w:p>
        </w:tc>
      </w:tr>
      <w:tr w:rsidR="003A5B2A" w:rsidRPr="0024034C" w14:paraId="0D3EF6EA" w14:textId="77777777" w:rsidTr="00C26594">
        <w:trPr>
          <w:trHeight w:val="187"/>
          <w:jc w:val="center"/>
        </w:trPr>
        <w:tc>
          <w:tcPr>
            <w:tcW w:w="3397" w:type="dxa"/>
            <w:shd w:val="clear" w:color="auto" w:fill="auto"/>
            <w:noWrap/>
            <w:vAlign w:val="center"/>
          </w:tcPr>
          <w:p w14:paraId="7DD95A6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166E15B6" w14:textId="77777777" w:rsidR="003A5B2A" w:rsidRPr="0024034C" w:rsidRDefault="003A5B2A" w:rsidP="00C26594">
            <w:pPr>
              <w:keepNext/>
              <w:keepLines/>
              <w:spacing w:after="0"/>
              <w:jc w:val="center"/>
              <w:rPr>
                <w:rFonts w:ascii="Arial" w:hAnsi="Arial"/>
                <w:sz w:val="18"/>
                <w:lang w:eastAsia="ko-KR"/>
              </w:rPr>
            </w:pPr>
            <w:r w:rsidRPr="0024034C">
              <w:rPr>
                <w:rFonts w:ascii="Arial" w:hAnsi="Arial" w:hint="eastAsia"/>
                <w:sz w:val="18"/>
                <w:lang w:eastAsia="ko-KR"/>
              </w:rPr>
              <w:t>DC_1A_n8A</w:t>
            </w:r>
          </w:p>
          <w:p w14:paraId="18439700" w14:textId="77777777" w:rsidR="003A5B2A" w:rsidRPr="0024034C" w:rsidRDefault="003A5B2A" w:rsidP="00C26594">
            <w:pPr>
              <w:keepNext/>
              <w:keepLines/>
              <w:spacing w:after="0"/>
              <w:jc w:val="center"/>
              <w:rPr>
                <w:rFonts w:ascii="Arial" w:hAnsi="Arial"/>
                <w:sz w:val="18"/>
                <w:lang w:eastAsia="ko-KR"/>
              </w:rPr>
            </w:pPr>
            <w:r w:rsidRPr="0024034C">
              <w:rPr>
                <w:rFonts w:ascii="Arial" w:hAnsi="Arial"/>
                <w:sz w:val="18"/>
                <w:lang w:eastAsia="ko-KR"/>
              </w:rPr>
              <w:t>DC_1A_n78A</w:t>
            </w:r>
          </w:p>
          <w:p w14:paraId="74049118" w14:textId="77777777" w:rsidR="003A5B2A" w:rsidRPr="0024034C" w:rsidRDefault="003A5B2A" w:rsidP="00C26594">
            <w:pPr>
              <w:keepNext/>
              <w:keepLines/>
              <w:spacing w:after="0"/>
              <w:jc w:val="center"/>
              <w:rPr>
                <w:rFonts w:ascii="Arial" w:hAnsi="Arial"/>
                <w:sz w:val="18"/>
                <w:lang w:eastAsia="ko-KR"/>
              </w:rPr>
            </w:pPr>
            <w:r w:rsidRPr="0024034C">
              <w:rPr>
                <w:rFonts w:ascii="Arial" w:hAnsi="Arial"/>
                <w:sz w:val="18"/>
                <w:lang w:eastAsia="ko-KR"/>
              </w:rPr>
              <w:t>DC_3A_n8A</w:t>
            </w:r>
          </w:p>
          <w:p w14:paraId="6E3F4B77" w14:textId="77777777" w:rsidR="003A5B2A" w:rsidRPr="0024034C" w:rsidRDefault="003A5B2A" w:rsidP="00C26594">
            <w:pPr>
              <w:keepNext/>
              <w:keepLines/>
              <w:spacing w:after="0"/>
              <w:jc w:val="center"/>
              <w:rPr>
                <w:rFonts w:ascii="Arial" w:hAnsi="Arial"/>
                <w:sz w:val="18"/>
                <w:lang w:eastAsia="ko-KR"/>
              </w:rPr>
            </w:pPr>
            <w:r w:rsidRPr="0024034C">
              <w:rPr>
                <w:rFonts w:ascii="Arial" w:hAnsi="Arial"/>
                <w:sz w:val="18"/>
                <w:lang w:eastAsia="ko-KR"/>
              </w:rPr>
              <w:t>DC_3A_n78A</w:t>
            </w:r>
          </w:p>
        </w:tc>
      </w:tr>
      <w:tr w:rsidR="003A5B2A" w:rsidRPr="0024034C" w14:paraId="1F7621DF" w14:textId="77777777" w:rsidTr="00C26594">
        <w:trPr>
          <w:trHeight w:val="187"/>
          <w:jc w:val="center"/>
        </w:trPr>
        <w:tc>
          <w:tcPr>
            <w:tcW w:w="3397" w:type="dxa"/>
            <w:shd w:val="clear" w:color="auto" w:fill="auto"/>
            <w:noWrap/>
          </w:tcPr>
          <w:p w14:paraId="43932B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7FE671F9"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DC_1A_n79A</w:t>
            </w:r>
          </w:p>
          <w:p w14:paraId="46AF53C5"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DC_3A_n79A</w:t>
            </w:r>
          </w:p>
          <w:p w14:paraId="4F2D7F3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rPr>
              <w:t>DC_8A_n79A</w:t>
            </w:r>
          </w:p>
        </w:tc>
      </w:tr>
      <w:tr w:rsidR="003A5B2A" w:rsidRPr="0024034C" w14:paraId="70B99992" w14:textId="77777777" w:rsidTr="00C26594">
        <w:trPr>
          <w:trHeight w:val="187"/>
          <w:jc w:val="center"/>
        </w:trPr>
        <w:tc>
          <w:tcPr>
            <w:tcW w:w="3397" w:type="dxa"/>
            <w:shd w:val="clear" w:color="auto" w:fill="auto"/>
            <w:noWrap/>
          </w:tcPr>
          <w:p w14:paraId="11FE2708"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5E2C082A"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DC_1A_n28A</w:t>
            </w:r>
          </w:p>
          <w:p w14:paraId="5A421E2E"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DC_3A_n28A</w:t>
            </w:r>
          </w:p>
          <w:p w14:paraId="358CAC45"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DC_11A_n28A</w:t>
            </w:r>
          </w:p>
        </w:tc>
      </w:tr>
      <w:tr w:rsidR="003A5B2A" w:rsidRPr="0024034C" w14:paraId="0ADBF9EE" w14:textId="77777777" w:rsidTr="00C26594">
        <w:trPr>
          <w:trHeight w:val="187"/>
          <w:jc w:val="center"/>
        </w:trPr>
        <w:tc>
          <w:tcPr>
            <w:tcW w:w="3397" w:type="dxa"/>
            <w:shd w:val="clear" w:color="auto" w:fill="auto"/>
            <w:noWrap/>
          </w:tcPr>
          <w:p w14:paraId="1B457352"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265DF3D"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p>
          <w:p w14:paraId="293207D2"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DC_3A_n77A</w:t>
            </w:r>
          </w:p>
          <w:p w14:paraId="7F62C2E6"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DC_11A_n77A</w:t>
            </w:r>
          </w:p>
        </w:tc>
      </w:tr>
      <w:tr w:rsidR="003A5B2A" w:rsidRPr="0024034C" w14:paraId="095B1508" w14:textId="77777777" w:rsidTr="00C26594">
        <w:trPr>
          <w:trHeight w:val="187"/>
          <w:jc w:val="center"/>
        </w:trPr>
        <w:tc>
          <w:tcPr>
            <w:tcW w:w="3397" w:type="dxa"/>
            <w:shd w:val="clear" w:color="auto" w:fill="auto"/>
            <w:noWrap/>
          </w:tcPr>
          <w:p w14:paraId="340FC30E" w14:textId="77777777" w:rsidR="003A5B2A" w:rsidRPr="0024034C" w:rsidRDefault="003A5B2A" w:rsidP="00C26594">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BBAAE46"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23BCAA7E"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DC_1A_n77A</w:t>
            </w:r>
          </w:p>
          <w:p w14:paraId="17E56F4E"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DC_3A_n77A</w:t>
            </w:r>
          </w:p>
          <w:p w14:paraId="57EBBA68" w14:textId="77777777" w:rsidR="003A5B2A" w:rsidRPr="0024034C" w:rsidRDefault="003A5B2A" w:rsidP="00C26594">
            <w:pPr>
              <w:keepNext/>
              <w:keepLines/>
              <w:spacing w:after="0"/>
              <w:jc w:val="center"/>
              <w:rPr>
                <w:rFonts w:ascii="Arial" w:hAnsi="Arial"/>
                <w:sz w:val="18"/>
              </w:rPr>
            </w:pPr>
            <w:r w:rsidRPr="0024034C">
              <w:rPr>
                <w:rFonts w:ascii="Arial" w:hAnsi="Arial"/>
                <w:sz w:val="18"/>
              </w:rPr>
              <w:t>DC_11A_n77A</w:t>
            </w:r>
          </w:p>
        </w:tc>
      </w:tr>
      <w:tr w:rsidR="003A5B2A" w:rsidRPr="0024034C" w14:paraId="1454E9FA" w14:textId="77777777" w:rsidTr="00C26594">
        <w:trPr>
          <w:trHeight w:val="187"/>
          <w:jc w:val="center"/>
        </w:trPr>
        <w:tc>
          <w:tcPr>
            <w:tcW w:w="3397" w:type="dxa"/>
            <w:shd w:val="clear" w:color="auto" w:fill="auto"/>
            <w:noWrap/>
          </w:tcPr>
          <w:p w14:paraId="064280F1" w14:textId="77777777" w:rsidR="003A5B2A" w:rsidRPr="0024034C" w:rsidRDefault="003A5B2A" w:rsidP="00C26594">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40595765" w14:textId="77777777" w:rsidR="003A5B2A" w:rsidRPr="0024034C" w:rsidRDefault="003A5B2A" w:rsidP="00C2659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3E7AA039" w14:textId="77777777" w:rsidR="003A5B2A" w:rsidRPr="0024034C" w:rsidRDefault="003A5B2A" w:rsidP="00C26594">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1617F15"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lang w:val="fi-FI" w:eastAsia="zh-CN"/>
              </w:rPr>
              <w:t>DC_18A_n3A</w:t>
            </w:r>
          </w:p>
        </w:tc>
      </w:tr>
      <w:tr w:rsidR="003A5B2A" w:rsidRPr="0024034C" w14:paraId="181F75B4" w14:textId="77777777" w:rsidTr="00C26594">
        <w:trPr>
          <w:trHeight w:val="187"/>
          <w:jc w:val="center"/>
        </w:trPr>
        <w:tc>
          <w:tcPr>
            <w:tcW w:w="3397" w:type="dxa"/>
            <w:shd w:val="clear" w:color="auto" w:fill="auto"/>
            <w:noWrap/>
          </w:tcPr>
          <w:p w14:paraId="18A0C8C8" w14:textId="77777777" w:rsidR="003A5B2A" w:rsidRPr="0024034C" w:rsidRDefault="003A5B2A"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B435F08" w14:textId="77777777" w:rsidR="003A5B2A" w:rsidRPr="0024034C" w:rsidRDefault="003A5B2A"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2A1AB36" w14:textId="77777777" w:rsidR="003A5B2A" w:rsidRPr="0024034C" w:rsidRDefault="003A5B2A"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F31E4B2" w14:textId="77777777" w:rsidR="003A5B2A" w:rsidRPr="0024034C" w:rsidRDefault="003A5B2A" w:rsidP="00C26594">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3A5B2A" w:rsidRPr="0024034C" w14:paraId="26885978" w14:textId="77777777" w:rsidTr="00C26594">
        <w:trPr>
          <w:trHeight w:val="187"/>
          <w:jc w:val="center"/>
        </w:trPr>
        <w:tc>
          <w:tcPr>
            <w:tcW w:w="3397" w:type="dxa"/>
            <w:shd w:val="clear" w:color="auto" w:fill="auto"/>
            <w:noWrap/>
          </w:tcPr>
          <w:p w14:paraId="09F34998" w14:textId="77777777" w:rsidR="003A5B2A" w:rsidRPr="0024034C" w:rsidRDefault="003A5B2A"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555AFF78" w14:textId="77777777" w:rsidR="003A5B2A" w:rsidRPr="0024034C" w:rsidRDefault="003A5B2A"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1F0781BA" w14:textId="77777777" w:rsidR="003A5B2A" w:rsidRPr="0024034C" w:rsidRDefault="003A5B2A"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7E087BF5" w14:textId="77777777" w:rsidR="003A5B2A" w:rsidRPr="0024034C" w:rsidRDefault="003A5B2A" w:rsidP="00C26594">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3A5B2A" w:rsidRPr="0024034C" w14:paraId="146FE959" w14:textId="77777777" w:rsidTr="00C26594">
        <w:trPr>
          <w:trHeight w:val="187"/>
          <w:jc w:val="center"/>
        </w:trPr>
        <w:tc>
          <w:tcPr>
            <w:tcW w:w="3397" w:type="dxa"/>
            <w:shd w:val="clear" w:color="auto" w:fill="auto"/>
            <w:noWrap/>
          </w:tcPr>
          <w:p w14:paraId="57DD26F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5A2D7BF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p>
          <w:p w14:paraId="1DF8CA0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p>
          <w:p w14:paraId="6C6C5E7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DC_18A_n77A</w:t>
            </w:r>
          </w:p>
        </w:tc>
      </w:tr>
      <w:tr w:rsidR="003A5B2A" w:rsidRPr="0024034C" w14:paraId="58750E60" w14:textId="77777777" w:rsidTr="00C26594">
        <w:trPr>
          <w:trHeight w:val="187"/>
          <w:jc w:val="center"/>
        </w:trPr>
        <w:tc>
          <w:tcPr>
            <w:tcW w:w="3397" w:type="dxa"/>
            <w:shd w:val="clear" w:color="auto" w:fill="auto"/>
            <w:noWrap/>
          </w:tcPr>
          <w:p w14:paraId="2457BC2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54D9B5D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p>
          <w:p w14:paraId="3F2240F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p>
          <w:p w14:paraId="202221B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DC_18A_n77A</w:t>
            </w:r>
          </w:p>
        </w:tc>
      </w:tr>
      <w:tr w:rsidR="003A5B2A" w:rsidRPr="0024034C" w14:paraId="20B2C460" w14:textId="77777777" w:rsidTr="00C26594">
        <w:trPr>
          <w:trHeight w:val="187"/>
          <w:jc w:val="center"/>
        </w:trPr>
        <w:tc>
          <w:tcPr>
            <w:tcW w:w="3397" w:type="dxa"/>
            <w:shd w:val="clear" w:color="auto" w:fill="auto"/>
            <w:noWrap/>
          </w:tcPr>
          <w:p w14:paraId="1DB553F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5063E5F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2379A1B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0C3D24A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DC_18A_n78A</w:t>
            </w:r>
          </w:p>
        </w:tc>
      </w:tr>
      <w:tr w:rsidR="003A5B2A" w:rsidRPr="0024034C" w14:paraId="1079F41E" w14:textId="77777777" w:rsidTr="00C26594">
        <w:trPr>
          <w:trHeight w:val="187"/>
          <w:jc w:val="center"/>
        </w:trPr>
        <w:tc>
          <w:tcPr>
            <w:tcW w:w="3397" w:type="dxa"/>
            <w:shd w:val="clear" w:color="auto" w:fill="auto"/>
            <w:noWrap/>
          </w:tcPr>
          <w:p w14:paraId="05245DD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5F308EB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64E0EB1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23A8741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DC_18A_n78A</w:t>
            </w:r>
          </w:p>
        </w:tc>
      </w:tr>
      <w:tr w:rsidR="003A5B2A" w:rsidRPr="0024034C" w14:paraId="2795D53C" w14:textId="77777777" w:rsidTr="00C26594">
        <w:trPr>
          <w:trHeight w:val="187"/>
          <w:jc w:val="center"/>
        </w:trPr>
        <w:tc>
          <w:tcPr>
            <w:tcW w:w="3397" w:type="dxa"/>
            <w:shd w:val="clear" w:color="auto" w:fill="auto"/>
            <w:noWrap/>
          </w:tcPr>
          <w:p w14:paraId="3196D60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029C933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DC_1A_n79A</w:t>
            </w:r>
          </w:p>
          <w:p w14:paraId="4BC7ACC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DC_3A_n79A</w:t>
            </w:r>
          </w:p>
          <w:p w14:paraId="463CDA7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DC_18A_n79A</w:t>
            </w:r>
          </w:p>
        </w:tc>
      </w:tr>
      <w:tr w:rsidR="003A5B2A" w:rsidRPr="0024034C" w14:paraId="1FE00A9B" w14:textId="77777777" w:rsidTr="00C26594">
        <w:trPr>
          <w:trHeight w:val="187"/>
          <w:jc w:val="center"/>
        </w:trPr>
        <w:tc>
          <w:tcPr>
            <w:tcW w:w="3397" w:type="dxa"/>
            <w:shd w:val="clear" w:color="auto" w:fill="auto"/>
            <w:noWrap/>
          </w:tcPr>
          <w:p w14:paraId="3A2215A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48A53348" w14:textId="77777777" w:rsidR="003A5B2A" w:rsidRPr="0024034C"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04AD30E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033A601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71853F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3A5B2A" w:rsidRPr="0024034C" w14:paraId="466E271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38F08" w14:textId="77777777" w:rsidR="003A5B2A" w:rsidRPr="0024034C"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lastRenderedPageBreak/>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09324F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p>
          <w:p w14:paraId="17FEB3C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p>
          <w:p w14:paraId="2143F08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DC_19A_n77A</w:t>
            </w:r>
          </w:p>
        </w:tc>
      </w:tr>
      <w:tr w:rsidR="003A5B2A" w:rsidRPr="0024034C" w14:paraId="1EEB9538" w14:textId="77777777" w:rsidTr="00C26594">
        <w:trPr>
          <w:trHeight w:val="187"/>
          <w:jc w:val="center"/>
        </w:trPr>
        <w:tc>
          <w:tcPr>
            <w:tcW w:w="3397" w:type="dxa"/>
            <w:shd w:val="clear" w:color="auto" w:fill="auto"/>
            <w:noWrap/>
          </w:tcPr>
          <w:p w14:paraId="0ADF11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2A9CE15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F7D3EA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2D9CFD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5907E51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3A5B2A" w:rsidRPr="0024034C" w14:paraId="5F7F6DF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C8493A" w14:textId="77777777" w:rsidR="003A5B2A" w:rsidRPr="0024034C"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4AE25A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7E6C9D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4BD9041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DC_19A_n78A</w:t>
            </w:r>
          </w:p>
        </w:tc>
      </w:tr>
      <w:tr w:rsidR="003A5B2A" w:rsidRPr="0024034C" w14:paraId="1E4F1364" w14:textId="77777777" w:rsidTr="00C26594">
        <w:trPr>
          <w:trHeight w:val="187"/>
          <w:jc w:val="center"/>
        </w:trPr>
        <w:tc>
          <w:tcPr>
            <w:tcW w:w="3397" w:type="dxa"/>
            <w:shd w:val="clear" w:color="auto" w:fill="auto"/>
            <w:noWrap/>
          </w:tcPr>
          <w:p w14:paraId="36AA03E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3365969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5B4E92C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7062463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052CAF5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3A5B2A" w14:paraId="5B54920B" w14:textId="77777777" w:rsidTr="00C26594">
        <w:trPr>
          <w:trHeight w:val="187"/>
          <w:jc w:val="center"/>
        </w:trPr>
        <w:tc>
          <w:tcPr>
            <w:tcW w:w="3397" w:type="dxa"/>
            <w:shd w:val="clear" w:color="auto" w:fill="auto"/>
            <w:noWrap/>
          </w:tcPr>
          <w:p w14:paraId="5AA7B00E"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6E19E2EC"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72236FC4"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5483B21B"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3A5B2A" w:rsidRPr="0024034C" w14:paraId="59BF36B0" w14:textId="77777777" w:rsidTr="00C26594">
        <w:trPr>
          <w:trHeight w:val="187"/>
          <w:jc w:val="center"/>
        </w:trPr>
        <w:tc>
          <w:tcPr>
            <w:tcW w:w="3397" w:type="dxa"/>
            <w:shd w:val="clear" w:color="auto" w:fill="auto"/>
            <w:noWrap/>
          </w:tcPr>
          <w:p w14:paraId="5673A0D6" w14:textId="77777777" w:rsidR="003A5B2A" w:rsidRPr="0024034C" w:rsidRDefault="003A5B2A" w:rsidP="00C26594">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2CEE20B6"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4669C055" w14:textId="77777777" w:rsidR="003A5B2A" w:rsidRDefault="003A5B2A"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62044B07" w14:textId="77777777" w:rsidR="003A5B2A" w:rsidRPr="0024034C" w:rsidRDefault="003A5B2A" w:rsidP="00C26594">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3A5B2A" w:rsidRPr="0024034C" w14:paraId="4DBFE55A" w14:textId="77777777" w:rsidTr="00C26594">
        <w:trPr>
          <w:trHeight w:val="187"/>
          <w:jc w:val="center"/>
        </w:trPr>
        <w:tc>
          <w:tcPr>
            <w:tcW w:w="3397" w:type="dxa"/>
            <w:shd w:val="clear" w:color="auto" w:fill="auto"/>
            <w:noWrap/>
          </w:tcPr>
          <w:p w14:paraId="17A1F467"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3B29CD9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3A5B2A" w:rsidRPr="0024034C" w14:paraId="7FB1525A" w14:textId="77777777" w:rsidTr="00C26594">
        <w:trPr>
          <w:trHeight w:val="187"/>
          <w:jc w:val="center"/>
        </w:trPr>
        <w:tc>
          <w:tcPr>
            <w:tcW w:w="3397" w:type="dxa"/>
            <w:shd w:val="clear" w:color="auto" w:fill="auto"/>
            <w:noWrap/>
          </w:tcPr>
          <w:p w14:paraId="55CE97F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71A7E81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180B27F"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14C85A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A5B2A" w:rsidRPr="0024034C" w14:paraId="5F1E988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B14759" w14:textId="77777777" w:rsidR="003A5B2A" w:rsidRPr="0024034C"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3C0AF68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BA060A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DC_1A_n28A</w:t>
            </w:r>
          </w:p>
          <w:p w14:paraId="22A99934" w14:textId="77777777" w:rsidR="003A5B2A" w:rsidRPr="002A4603" w:rsidRDefault="003A5B2A" w:rsidP="00C26594">
            <w:pPr>
              <w:keepNext/>
              <w:keepLines/>
              <w:spacing w:after="0"/>
              <w:jc w:val="center"/>
              <w:rPr>
                <w:rFonts w:ascii="Arial" w:hAnsi="Arial"/>
                <w:sz w:val="18"/>
                <w:lang w:eastAsia="fi-FI"/>
              </w:rPr>
            </w:pPr>
            <w:r w:rsidRPr="0024034C">
              <w:rPr>
                <w:rFonts w:ascii="Arial" w:hAnsi="Arial"/>
                <w:sz w:val="18"/>
                <w:lang w:eastAsia="fi-FI"/>
              </w:rPr>
              <w:t>DC_3A_n28A</w:t>
            </w:r>
          </w:p>
          <w:p w14:paraId="5F6716E3" w14:textId="77777777" w:rsidR="003A5B2A" w:rsidRPr="0024034C" w:rsidRDefault="003A5B2A" w:rsidP="00C26594">
            <w:pPr>
              <w:keepNext/>
              <w:keepLines/>
              <w:spacing w:after="0"/>
              <w:jc w:val="center"/>
              <w:rPr>
                <w:rFonts w:ascii="Arial" w:hAnsi="Arial"/>
                <w:sz w:val="18"/>
                <w:lang w:eastAsia="fi-FI"/>
              </w:rPr>
            </w:pPr>
            <w:r w:rsidRPr="002A4603">
              <w:rPr>
                <w:rFonts w:ascii="Arial" w:hAnsi="Arial"/>
                <w:sz w:val="18"/>
                <w:lang w:eastAsia="fi-FI"/>
              </w:rPr>
              <w:t>DC_3C_n28A</w:t>
            </w:r>
          </w:p>
          <w:p w14:paraId="10E5E8B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DC_20A_n28A</w:t>
            </w:r>
          </w:p>
        </w:tc>
      </w:tr>
      <w:tr w:rsidR="003A5B2A" w:rsidRPr="0024034C" w14:paraId="4D4593AF" w14:textId="77777777" w:rsidTr="00C26594">
        <w:trPr>
          <w:trHeight w:val="187"/>
          <w:jc w:val="center"/>
        </w:trPr>
        <w:tc>
          <w:tcPr>
            <w:tcW w:w="3397" w:type="dxa"/>
            <w:shd w:val="clear" w:color="auto" w:fill="auto"/>
            <w:noWrap/>
          </w:tcPr>
          <w:p w14:paraId="33CEC5F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1E8D7AC9" w14:textId="77777777" w:rsidR="003A5B2A" w:rsidRPr="0024034C" w:rsidRDefault="003A5B2A"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34AC33A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3A5B2A" w:rsidRPr="0024034C" w14:paraId="16C1C2F7" w14:textId="77777777" w:rsidTr="00C26594">
        <w:trPr>
          <w:trHeight w:val="187"/>
          <w:jc w:val="center"/>
        </w:trPr>
        <w:tc>
          <w:tcPr>
            <w:tcW w:w="3397" w:type="dxa"/>
            <w:shd w:val="clear" w:color="auto" w:fill="auto"/>
            <w:noWrap/>
          </w:tcPr>
          <w:p w14:paraId="013F8582"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zh-CN"/>
              </w:rPr>
              <w:t>DC_1A-3A-20A_n41A</w:t>
            </w:r>
          </w:p>
          <w:p w14:paraId="7CF17309" w14:textId="77777777" w:rsidR="003A5B2A" w:rsidRPr="0024034C" w:rsidRDefault="003A5B2A" w:rsidP="00C26594">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55D723EB"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DC_1A_n41A</w:t>
            </w:r>
          </w:p>
          <w:p w14:paraId="3989D94B"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DC_3A_n41A</w:t>
            </w:r>
          </w:p>
          <w:p w14:paraId="7861F3CD" w14:textId="77777777" w:rsidR="003A5B2A" w:rsidRPr="0024034C" w:rsidRDefault="003A5B2A" w:rsidP="00C26594">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60D2EC57" w14:textId="77777777" w:rsidR="003A5B2A" w:rsidRPr="0024034C" w:rsidRDefault="003A5B2A" w:rsidP="00C26594">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3A5B2A" w:rsidRPr="0024034C" w14:paraId="48F0E376" w14:textId="77777777" w:rsidTr="00C26594">
        <w:trPr>
          <w:trHeight w:val="187"/>
          <w:jc w:val="center"/>
        </w:trPr>
        <w:tc>
          <w:tcPr>
            <w:tcW w:w="3397" w:type="dxa"/>
            <w:shd w:val="clear" w:color="auto" w:fill="auto"/>
            <w:noWrap/>
          </w:tcPr>
          <w:p w14:paraId="22612CCA" w14:textId="77777777" w:rsidR="003A5B2A"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04FFF78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AC8E8F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389D1DA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7E882B4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DC_20A_n78A</w:t>
            </w:r>
          </w:p>
        </w:tc>
      </w:tr>
      <w:tr w:rsidR="003A5B2A" w:rsidRPr="006C3235" w14:paraId="44EFE550" w14:textId="77777777" w:rsidTr="00C26594">
        <w:trPr>
          <w:trHeight w:val="187"/>
          <w:jc w:val="center"/>
        </w:trPr>
        <w:tc>
          <w:tcPr>
            <w:tcW w:w="3397" w:type="dxa"/>
            <w:shd w:val="clear" w:color="auto" w:fill="auto"/>
            <w:noWrap/>
          </w:tcPr>
          <w:p w14:paraId="5C530733"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7848077D"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DC_1A_n78A</w:t>
            </w:r>
          </w:p>
          <w:p w14:paraId="7E54500D"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DC_3A_n78A</w:t>
            </w:r>
          </w:p>
          <w:p w14:paraId="038FF67E"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DC_20A_n78A</w:t>
            </w:r>
          </w:p>
        </w:tc>
      </w:tr>
      <w:tr w:rsidR="003A5B2A" w:rsidRPr="006C3235" w14:paraId="61568AA8" w14:textId="77777777" w:rsidTr="00C26594">
        <w:trPr>
          <w:trHeight w:val="187"/>
          <w:jc w:val="center"/>
        </w:trPr>
        <w:tc>
          <w:tcPr>
            <w:tcW w:w="3397" w:type="dxa"/>
            <w:shd w:val="clear" w:color="auto" w:fill="auto"/>
            <w:noWrap/>
          </w:tcPr>
          <w:p w14:paraId="423D07FA"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3A67DA76"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DC_1A_n78A</w:t>
            </w:r>
          </w:p>
          <w:p w14:paraId="3D34B623"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DC_3A_n78A</w:t>
            </w:r>
          </w:p>
          <w:p w14:paraId="2A3C2B51" w14:textId="77777777" w:rsidR="003A5B2A" w:rsidRPr="006C3235" w:rsidRDefault="003A5B2A" w:rsidP="00C26594">
            <w:pPr>
              <w:keepNext/>
              <w:keepLines/>
              <w:spacing w:after="0"/>
              <w:jc w:val="center"/>
              <w:rPr>
                <w:rFonts w:ascii="Arial" w:hAnsi="Arial"/>
                <w:sz w:val="18"/>
                <w:lang w:eastAsia="fi-FI"/>
              </w:rPr>
            </w:pPr>
            <w:r w:rsidRPr="006C3235">
              <w:rPr>
                <w:rFonts w:ascii="Arial" w:hAnsi="Arial"/>
                <w:sz w:val="18"/>
                <w:lang w:eastAsia="fi-FI"/>
              </w:rPr>
              <w:t>DC_20A_n78A</w:t>
            </w:r>
          </w:p>
        </w:tc>
      </w:tr>
      <w:tr w:rsidR="003A5B2A" w:rsidRPr="0024034C" w14:paraId="19A524F2" w14:textId="77777777" w:rsidTr="00C26594">
        <w:trPr>
          <w:trHeight w:val="187"/>
          <w:jc w:val="center"/>
        </w:trPr>
        <w:tc>
          <w:tcPr>
            <w:tcW w:w="3397" w:type="dxa"/>
            <w:shd w:val="clear" w:color="auto" w:fill="auto"/>
            <w:noWrap/>
          </w:tcPr>
          <w:p w14:paraId="50122CC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644C3DF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5BF1C94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65C38A7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DC_20A_n78A</w:t>
            </w:r>
          </w:p>
        </w:tc>
      </w:tr>
      <w:tr w:rsidR="003A5B2A" w:rsidRPr="0024034C" w14:paraId="18041FD4" w14:textId="77777777" w:rsidTr="00C26594">
        <w:trPr>
          <w:trHeight w:val="187"/>
          <w:jc w:val="center"/>
        </w:trPr>
        <w:tc>
          <w:tcPr>
            <w:tcW w:w="3397" w:type="dxa"/>
            <w:shd w:val="clear" w:color="auto" w:fill="auto"/>
            <w:noWrap/>
          </w:tcPr>
          <w:p w14:paraId="6F87269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2EE03E0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6BB978C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455B2E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5601A42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3A5B2A" w:rsidRPr="0024034C" w14:paraId="3862FDE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45B472" w14:textId="77777777" w:rsidR="003A5B2A" w:rsidRPr="0024034C"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A286E9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1C27E71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41D8E20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3A5B2A" w:rsidRPr="0024034C" w14:paraId="069D394D" w14:textId="77777777" w:rsidTr="00C26594">
        <w:trPr>
          <w:trHeight w:val="187"/>
          <w:jc w:val="center"/>
        </w:trPr>
        <w:tc>
          <w:tcPr>
            <w:tcW w:w="3397" w:type="dxa"/>
            <w:shd w:val="clear" w:color="auto" w:fill="auto"/>
            <w:noWrap/>
          </w:tcPr>
          <w:p w14:paraId="48B27F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02D0290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6C2F1F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7FC99DAB"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4B2B38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3A5B2A" w:rsidRPr="0024034C" w14:paraId="3E7C3F8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AC05EE" w14:textId="77777777" w:rsidR="003A5B2A" w:rsidRPr="0024034C" w:rsidRDefault="003A5B2A" w:rsidP="00C26594">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A6C55D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09255BB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93D449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3A5B2A" w:rsidRPr="0024034C" w14:paraId="34218D82" w14:textId="77777777" w:rsidTr="00C26594">
        <w:trPr>
          <w:trHeight w:val="187"/>
          <w:jc w:val="center"/>
        </w:trPr>
        <w:tc>
          <w:tcPr>
            <w:tcW w:w="3397" w:type="dxa"/>
            <w:shd w:val="clear" w:color="auto" w:fill="auto"/>
            <w:noWrap/>
          </w:tcPr>
          <w:p w14:paraId="3F9DD13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24702D82"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7E8E97B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3F5FFA6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601581C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3A5B2A" w:rsidRPr="0024034C" w14:paraId="249C68B8" w14:textId="77777777" w:rsidTr="00C26594">
        <w:trPr>
          <w:trHeight w:val="187"/>
          <w:jc w:val="center"/>
        </w:trPr>
        <w:tc>
          <w:tcPr>
            <w:tcW w:w="3397" w:type="dxa"/>
            <w:shd w:val="clear" w:color="auto" w:fill="auto"/>
            <w:noWrap/>
          </w:tcPr>
          <w:p w14:paraId="063E8D9F"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DC_1A-3A-26A_n78A</w:t>
            </w:r>
          </w:p>
          <w:p w14:paraId="28CBB4A0"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29DD29E1"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3A5B2A" w:rsidRPr="0024034C" w14:paraId="13B536FB" w14:textId="77777777" w:rsidTr="00C26594">
        <w:trPr>
          <w:trHeight w:val="187"/>
          <w:jc w:val="center"/>
        </w:trPr>
        <w:tc>
          <w:tcPr>
            <w:tcW w:w="3397" w:type="dxa"/>
            <w:shd w:val="clear" w:color="auto" w:fill="auto"/>
            <w:noWrap/>
          </w:tcPr>
          <w:p w14:paraId="1F6A155D" w14:textId="4BD85824" w:rsidR="003A5B2A" w:rsidRDefault="003A5B2A" w:rsidP="00C26594">
            <w:pPr>
              <w:keepNext/>
              <w:keepLines/>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r>
          </w:p>
        </w:tc>
        <w:tc>
          <w:tcPr>
            <w:tcW w:w="3686" w:type="dxa"/>
            <w:vAlign w:val="center"/>
          </w:tcPr>
          <w:p w14:paraId="43C2654E" w14:textId="77777777" w:rsidR="003A5B2A" w:rsidRDefault="003A5B2A" w:rsidP="00C26594">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3A5B2A" w:rsidRPr="0024034C" w14:paraId="02D026FC" w14:textId="388DC368" w:rsidTr="00C26594">
        <w:trPr>
          <w:trHeight w:val="187"/>
          <w:jc w:val="center"/>
        </w:trPr>
        <w:tc>
          <w:tcPr>
            <w:tcW w:w="3397" w:type="dxa"/>
            <w:shd w:val="clear" w:color="auto" w:fill="auto"/>
            <w:noWrap/>
          </w:tcPr>
          <w:p w14:paraId="2A0B0643" w14:textId="16416C92" w:rsidR="003A5B2A" w:rsidRDefault="003A5B2A" w:rsidP="00C26594">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03FC1255" w14:textId="66EED2C3" w:rsidR="003A5B2A" w:rsidRPr="00010BA6" w:rsidRDefault="003A5B2A" w:rsidP="00C26594">
            <w:pPr>
              <w:keepNext/>
              <w:keepLines/>
              <w:spacing w:after="0"/>
              <w:jc w:val="center"/>
              <w:rPr>
                <w:rFonts w:ascii="Arial" w:hAnsi="Arial"/>
                <w:sz w:val="18"/>
                <w:lang w:eastAsia="fi-FI"/>
              </w:rPr>
            </w:pPr>
            <w:r w:rsidRPr="00010BA6">
              <w:rPr>
                <w:rFonts w:ascii="Arial" w:hAnsi="Arial"/>
                <w:sz w:val="18"/>
                <w:lang w:eastAsia="fi-FI"/>
              </w:rPr>
              <w:t>DC_1A_n78A</w:t>
            </w:r>
          </w:p>
          <w:p w14:paraId="7858001F" w14:textId="731865BE" w:rsidR="003A5B2A" w:rsidRPr="00010BA6" w:rsidRDefault="003A5B2A" w:rsidP="00C26594">
            <w:pPr>
              <w:keepNext/>
              <w:keepLines/>
              <w:spacing w:after="0"/>
              <w:jc w:val="center"/>
              <w:rPr>
                <w:rFonts w:ascii="Arial" w:hAnsi="Arial"/>
                <w:sz w:val="18"/>
                <w:lang w:eastAsia="fi-FI"/>
              </w:rPr>
            </w:pPr>
            <w:r w:rsidRPr="00010BA6">
              <w:rPr>
                <w:rFonts w:ascii="Arial" w:hAnsi="Arial"/>
                <w:sz w:val="18"/>
                <w:lang w:eastAsia="fi-FI"/>
              </w:rPr>
              <w:t>DC_3A_n78A</w:t>
            </w:r>
          </w:p>
          <w:p w14:paraId="63099CC5" w14:textId="5B7BD456" w:rsidR="003A5B2A" w:rsidRDefault="003A5B2A" w:rsidP="00C26594">
            <w:pPr>
              <w:keepNext/>
              <w:keepLines/>
              <w:spacing w:after="0"/>
              <w:jc w:val="center"/>
              <w:rPr>
                <w:rFonts w:ascii="Arial" w:hAnsi="Arial"/>
                <w:sz w:val="18"/>
                <w:lang w:eastAsia="fi-FI"/>
              </w:rPr>
            </w:pPr>
            <w:r w:rsidRPr="00010BA6">
              <w:rPr>
                <w:rFonts w:ascii="Arial" w:hAnsi="Arial"/>
                <w:sz w:val="18"/>
                <w:lang w:eastAsia="fi-FI"/>
              </w:rPr>
              <w:t>DC_26A_n78A</w:t>
            </w:r>
          </w:p>
        </w:tc>
      </w:tr>
      <w:tr w:rsidR="003A5B2A" w:rsidRPr="0024034C" w14:paraId="682C9F82" w14:textId="63CF2FF4" w:rsidTr="00C26594">
        <w:trPr>
          <w:trHeight w:val="187"/>
          <w:jc w:val="center"/>
        </w:trPr>
        <w:tc>
          <w:tcPr>
            <w:tcW w:w="3397" w:type="dxa"/>
            <w:shd w:val="clear" w:color="auto" w:fill="auto"/>
            <w:noWrap/>
          </w:tcPr>
          <w:p w14:paraId="067436DD" w14:textId="44AB8A3B" w:rsidR="003A5B2A" w:rsidRPr="0024034C" w:rsidRDefault="003A5B2A" w:rsidP="00C26594">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3369814C" w14:textId="5A0800E6" w:rsidR="003A5B2A" w:rsidRPr="006C5C93" w:rsidRDefault="003A5B2A" w:rsidP="00C26594">
            <w:pPr>
              <w:keepNext/>
              <w:keepLines/>
              <w:spacing w:after="0"/>
              <w:jc w:val="center"/>
              <w:rPr>
                <w:lang w:eastAsia="fi-FI"/>
              </w:rPr>
            </w:pPr>
            <w:r w:rsidRPr="006C5C93">
              <w:rPr>
                <w:rFonts w:ascii="Arial" w:hAnsi="Arial"/>
                <w:sz w:val="18"/>
                <w:lang w:eastAsia="fi-FI"/>
              </w:rPr>
              <w:t>DC_1A_n26A</w:t>
            </w:r>
          </w:p>
          <w:p w14:paraId="7192163E" w14:textId="19E23E22" w:rsidR="003A5B2A" w:rsidRPr="006C5C93" w:rsidRDefault="003A5B2A" w:rsidP="00C26594">
            <w:pPr>
              <w:keepNext/>
              <w:keepLines/>
              <w:spacing w:after="0"/>
              <w:jc w:val="center"/>
              <w:rPr>
                <w:lang w:eastAsia="fi-FI"/>
              </w:rPr>
            </w:pPr>
            <w:r w:rsidRPr="006C5C93">
              <w:rPr>
                <w:rFonts w:ascii="Arial" w:hAnsi="Arial"/>
                <w:sz w:val="18"/>
                <w:lang w:eastAsia="fi-FI"/>
              </w:rPr>
              <w:t>DC_1A_n78A</w:t>
            </w:r>
          </w:p>
          <w:p w14:paraId="0C6C2AB8" w14:textId="32EB9D4C" w:rsidR="003A5B2A" w:rsidRPr="006C5C93" w:rsidRDefault="003A5B2A" w:rsidP="00C26594">
            <w:pPr>
              <w:keepNext/>
              <w:keepLines/>
              <w:spacing w:after="0"/>
              <w:jc w:val="center"/>
              <w:rPr>
                <w:lang w:eastAsia="fi-FI"/>
              </w:rPr>
            </w:pPr>
            <w:r w:rsidRPr="006C5C93">
              <w:rPr>
                <w:rFonts w:ascii="Arial" w:hAnsi="Arial"/>
                <w:sz w:val="18"/>
                <w:lang w:eastAsia="fi-FI"/>
              </w:rPr>
              <w:t>DC_3A_n26A</w:t>
            </w:r>
          </w:p>
          <w:p w14:paraId="2CAF9D27" w14:textId="1DFBE6BA" w:rsidR="003A5B2A" w:rsidRPr="0024034C" w:rsidRDefault="003A5B2A" w:rsidP="00C26594">
            <w:pPr>
              <w:keepNext/>
              <w:keepLines/>
              <w:spacing w:after="0"/>
              <w:jc w:val="center"/>
              <w:rPr>
                <w:rFonts w:ascii="Arial" w:hAnsi="Arial"/>
                <w:sz w:val="18"/>
                <w:lang w:eastAsia="fi-FI"/>
              </w:rPr>
            </w:pPr>
            <w:r w:rsidRPr="005902F6">
              <w:rPr>
                <w:rFonts w:ascii="Arial" w:hAnsi="Arial"/>
                <w:sz w:val="18"/>
                <w:lang w:eastAsia="fi-FI"/>
              </w:rPr>
              <w:t>DC_3A_n78A</w:t>
            </w:r>
          </w:p>
        </w:tc>
      </w:tr>
      <w:tr w:rsidR="003A5B2A" w:rsidRPr="0024034C" w14:paraId="048060B3" w14:textId="77777777" w:rsidTr="00C26594">
        <w:trPr>
          <w:trHeight w:val="187"/>
          <w:jc w:val="center"/>
        </w:trPr>
        <w:tc>
          <w:tcPr>
            <w:tcW w:w="3397" w:type="dxa"/>
            <w:shd w:val="clear" w:color="auto" w:fill="auto"/>
            <w:noWrap/>
          </w:tcPr>
          <w:p w14:paraId="12F01CDD" w14:textId="77777777" w:rsidR="003A5B2A" w:rsidRPr="0024034C" w:rsidRDefault="003A5B2A" w:rsidP="00C26594">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20900D93" w14:textId="77777777" w:rsidR="003A5B2A" w:rsidRDefault="003A5B2A" w:rsidP="00C26594">
            <w:pPr>
              <w:pStyle w:val="TAC"/>
              <w:rPr>
                <w:lang w:eastAsia="fi-FI"/>
              </w:rPr>
            </w:pPr>
            <w:r>
              <w:rPr>
                <w:lang w:eastAsia="fi-FI"/>
              </w:rPr>
              <w:t>DC_1A_n26A</w:t>
            </w:r>
          </w:p>
          <w:p w14:paraId="51657839" w14:textId="77777777" w:rsidR="003A5B2A" w:rsidRDefault="003A5B2A" w:rsidP="00C26594">
            <w:pPr>
              <w:pStyle w:val="TAC"/>
              <w:rPr>
                <w:lang w:eastAsia="fi-FI"/>
              </w:rPr>
            </w:pPr>
            <w:r>
              <w:rPr>
                <w:lang w:eastAsia="fi-FI"/>
              </w:rPr>
              <w:t>DC_1A_n78A</w:t>
            </w:r>
          </w:p>
          <w:p w14:paraId="3CC208E9" w14:textId="77777777" w:rsidR="003A5B2A" w:rsidRDefault="003A5B2A" w:rsidP="00C26594">
            <w:pPr>
              <w:pStyle w:val="TAC"/>
              <w:rPr>
                <w:lang w:eastAsia="fi-FI"/>
              </w:rPr>
            </w:pPr>
            <w:r>
              <w:rPr>
                <w:lang w:eastAsia="fi-FI"/>
              </w:rPr>
              <w:t>DC_3A_n26A</w:t>
            </w:r>
          </w:p>
          <w:p w14:paraId="7ADCA330" w14:textId="77777777" w:rsidR="003A5B2A" w:rsidRDefault="003A5B2A" w:rsidP="00C26594">
            <w:pPr>
              <w:pStyle w:val="TAC"/>
              <w:rPr>
                <w:lang w:eastAsia="fi-FI"/>
              </w:rPr>
            </w:pPr>
            <w:r>
              <w:rPr>
                <w:lang w:eastAsia="fi-FI"/>
              </w:rPr>
              <w:t>DC_3C_n26A</w:t>
            </w:r>
          </w:p>
          <w:p w14:paraId="7D6D72C0" w14:textId="77777777" w:rsidR="003A5B2A" w:rsidRDefault="003A5B2A" w:rsidP="00C26594">
            <w:pPr>
              <w:pStyle w:val="TAC"/>
              <w:rPr>
                <w:lang w:eastAsia="fi-FI"/>
              </w:rPr>
            </w:pPr>
            <w:r>
              <w:rPr>
                <w:lang w:eastAsia="fi-FI"/>
              </w:rPr>
              <w:t>DC_3A_n78A</w:t>
            </w:r>
          </w:p>
          <w:p w14:paraId="6AD83BF0" w14:textId="77777777" w:rsidR="003A5B2A" w:rsidRPr="0024034C" w:rsidRDefault="003A5B2A" w:rsidP="00C26594">
            <w:pPr>
              <w:keepNext/>
              <w:keepLines/>
              <w:spacing w:after="0"/>
              <w:jc w:val="center"/>
              <w:rPr>
                <w:rFonts w:ascii="Arial" w:hAnsi="Arial"/>
                <w:sz w:val="18"/>
                <w:lang w:eastAsia="fi-FI"/>
              </w:rPr>
            </w:pPr>
            <w:r w:rsidRPr="005902F6">
              <w:rPr>
                <w:rFonts w:ascii="Arial" w:hAnsi="Arial"/>
                <w:sz w:val="18"/>
                <w:lang w:eastAsia="fi-FI"/>
              </w:rPr>
              <w:t>DC_3C_n78A</w:t>
            </w:r>
          </w:p>
        </w:tc>
      </w:tr>
      <w:tr w:rsidR="003A5B2A" w:rsidRPr="0024034C" w14:paraId="57A92A10" w14:textId="77777777" w:rsidTr="00C26594">
        <w:trPr>
          <w:trHeight w:val="187"/>
          <w:jc w:val="center"/>
        </w:trPr>
        <w:tc>
          <w:tcPr>
            <w:tcW w:w="3397" w:type="dxa"/>
            <w:shd w:val="clear" w:color="auto" w:fill="auto"/>
            <w:noWrap/>
          </w:tcPr>
          <w:p w14:paraId="4C0A65E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45F43592"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DC_1A_n3A</w:t>
            </w:r>
          </w:p>
          <w:p w14:paraId="44B7F609"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066827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DC_28A_n3A</w:t>
            </w:r>
          </w:p>
        </w:tc>
      </w:tr>
      <w:tr w:rsidR="003A5B2A" w:rsidRPr="0024034C" w14:paraId="463100B3" w14:textId="77777777" w:rsidTr="00C26594">
        <w:trPr>
          <w:trHeight w:val="187"/>
          <w:jc w:val="center"/>
        </w:trPr>
        <w:tc>
          <w:tcPr>
            <w:tcW w:w="3397" w:type="dxa"/>
            <w:shd w:val="clear" w:color="auto" w:fill="auto"/>
            <w:noWrap/>
          </w:tcPr>
          <w:p w14:paraId="0FBF7F2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DC_1A-3A-28A_n5A</w:t>
            </w:r>
          </w:p>
          <w:p w14:paraId="407ED99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5D6EFD9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DC_1A_n5A</w:t>
            </w:r>
          </w:p>
          <w:p w14:paraId="0603E52D"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DC_3A_n5A</w:t>
            </w:r>
          </w:p>
          <w:p w14:paraId="5E7B95D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DC_28A_n5A</w:t>
            </w:r>
          </w:p>
        </w:tc>
      </w:tr>
      <w:tr w:rsidR="003A5B2A" w:rsidRPr="0024034C" w14:paraId="7D7C3650" w14:textId="77777777" w:rsidTr="00C26594">
        <w:trPr>
          <w:trHeight w:val="187"/>
          <w:jc w:val="center"/>
        </w:trPr>
        <w:tc>
          <w:tcPr>
            <w:tcW w:w="3397" w:type="dxa"/>
            <w:shd w:val="clear" w:color="auto" w:fill="auto"/>
            <w:noWrap/>
          </w:tcPr>
          <w:p w14:paraId="60F49C7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DC_1A-3A-28A_n7A</w:t>
            </w:r>
          </w:p>
          <w:p w14:paraId="23230EA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DC_1A-3C-28A_n7A</w:t>
            </w:r>
          </w:p>
          <w:p w14:paraId="12F5972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DC_1A-3A-28A_n7B</w:t>
            </w:r>
          </w:p>
          <w:p w14:paraId="72B36F8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68CA8421"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DC_1A_n7A</w:t>
            </w:r>
          </w:p>
          <w:p w14:paraId="3C3BCA05"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DC_3A_n7A</w:t>
            </w:r>
          </w:p>
          <w:p w14:paraId="5CC1E819"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DC_3C_n7A</w:t>
            </w:r>
          </w:p>
          <w:p w14:paraId="15F1EF7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3A5B2A" w:rsidRPr="0024034C" w14:paraId="75B25737" w14:textId="77777777" w:rsidTr="00C26594">
        <w:trPr>
          <w:trHeight w:val="187"/>
          <w:jc w:val="center"/>
        </w:trPr>
        <w:tc>
          <w:tcPr>
            <w:tcW w:w="3397" w:type="dxa"/>
            <w:shd w:val="clear" w:color="auto" w:fill="auto"/>
            <w:noWrap/>
          </w:tcPr>
          <w:p w14:paraId="213CA0F6"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DC_1A-3A-3A-28A_n7A</w:t>
            </w:r>
          </w:p>
          <w:p w14:paraId="2DF7C79F"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15B1F8D4"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DC_1A_n7A</w:t>
            </w:r>
          </w:p>
          <w:p w14:paraId="67A39D3A" w14:textId="77777777" w:rsidR="003A5B2A" w:rsidRPr="0024034C" w:rsidRDefault="003A5B2A" w:rsidP="00C26594">
            <w:pPr>
              <w:keepNext/>
              <w:keepLines/>
              <w:spacing w:after="0"/>
              <w:jc w:val="center"/>
              <w:rPr>
                <w:rFonts w:ascii="Arial" w:hAnsi="Arial"/>
                <w:sz w:val="18"/>
                <w:lang w:eastAsia="zh-TW"/>
              </w:rPr>
            </w:pPr>
            <w:r w:rsidRPr="0024034C">
              <w:rPr>
                <w:rFonts w:ascii="Arial" w:hAnsi="Arial"/>
                <w:sz w:val="18"/>
                <w:lang w:eastAsia="zh-TW"/>
              </w:rPr>
              <w:t>DC_3A_n7A</w:t>
            </w:r>
          </w:p>
          <w:p w14:paraId="0AD3AD7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3A5B2A" w:rsidRPr="0024034C" w14:paraId="51AE095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C8C08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DC_1A-1A-3A-28A_n7A</w:t>
            </w:r>
          </w:p>
          <w:p w14:paraId="118EFC73"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DC_1A-1A-3C-28A_n7A</w:t>
            </w:r>
          </w:p>
          <w:p w14:paraId="35776F7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DC_1A-1A-3A-28A_n7B</w:t>
            </w:r>
          </w:p>
          <w:p w14:paraId="41FCF29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1FF35F14"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DC_1A_n7A</w:t>
            </w:r>
          </w:p>
          <w:p w14:paraId="56933C09"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DC_3A_n7A</w:t>
            </w:r>
          </w:p>
          <w:p w14:paraId="697300D4"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DC_3C_n7A</w:t>
            </w:r>
          </w:p>
          <w:p w14:paraId="7BF3C3DE" w14:textId="77777777" w:rsidR="003A5B2A" w:rsidRPr="0024034C" w:rsidRDefault="003A5B2A" w:rsidP="00C26594">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A5B2A" w:rsidRPr="0024034C" w14:paraId="32B0E44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A94BD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DC_1A-1A-3A-3A-28A_n7A</w:t>
            </w:r>
          </w:p>
          <w:p w14:paraId="25CE320C"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7262B4C6"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DC_1A_n7A</w:t>
            </w:r>
          </w:p>
          <w:p w14:paraId="4FBDF588"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DC_3A_n7A</w:t>
            </w:r>
          </w:p>
          <w:p w14:paraId="458147EF"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DC_3C_n7A</w:t>
            </w:r>
          </w:p>
          <w:p w14:paraId="0BB17A63" w14:textId="77777777" w:rsidR="003A5B2A" w:rsidRPr="0024034C" w:rsidRDefault="003A5B2A" w:rsidP="00C26594">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A5B2A" w:rsidRPr="0024034C" w14:paraId="6334AF5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328076"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777714B1"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2E61C4BC"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77C532A4" w14:textId="77777777" w:rsidR="003A5B2A" w:rsidRPr="0024034C" w:rsidRDefault="003A5B2A" w:rsidP="00C26594">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3A5B2A" w:rsidRPr="0024034C" w14:paraId="7BD4592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36AC6F" w14:textId="77777777" w:rsidR="003A5B2A" w:rsidRPr="0024034C" w:rsidRDefault="003A5B2A" w:rsidP="00C26594">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078221C1"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26558D4E"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3B1AB8E9" w14:textId="77777777" w:rsidR="003A5B2A" w:rsidRDefault="003A5B2A" w:rsidP="00C26594">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0B3498BE" w14:textId="77777777" w:rsidR="003A5B2A" w:rsidRPr="0024034C" w:rsidRDefault="003A5B2A" w:rsidP="00C26594">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3A5B2A" w:rsidRPr="0024034C" w14:paraId="18C5D8D6" w14:textId="77777777" w:rsidTr="00C26594">
        <w:trPr>
          <w:trHeight w:val="187"/>
          <w:jc w:val="center"/>
        </w:trPr>
        <w:tc>
          <w:tcPr>
            <w:tcW w:w="3397" w:type="dxa"/>
            <w:shd w:val="clear" w:color="auto" w:fill="auto"/>
            <w:noWrap/>
          </w:tcPr>
          <w:p w14:paraId="1C6E47B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4DC17FF5" w14:textId="77777777" w:rsidR="003A5B2A" w:rsidRPr="0024034C" w:rsidRDefault="003A5B2A"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356C35B" w14:textId="77777777" w:rsidR="003A5B2A" w:rsidRPr="0024034C" w:rsidRDefault="003A5B2A"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02913C60" w14:textId="77777777" w:rsidR="003A5B2A" w:rsidRPr="0024034C" w:rsidRDefault="003A5B2A" w:rsidP="00C26594">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3A5B2A" w:rsidRPr="0024034C" w14:paraId="16B485E8" w14:textId="77777777" w:rsidTr="00C26594">
        <w:trPr>
          <w:trHeight w:val="187"/>
          <w:jc w:val="center"/>
        </w:trPr>
        <w:tc>
          <w:tcPr>
            <w:tcW w:w="3397" w:type="dxa"/>
            <w:shd w:val="clear" w:color="auto" w:fill="auto"/>
            <w:noWrap/>
          </w:tcPr>
          <w:p w14:paraId="791C58CA"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4F87466D"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DC_1A_n28A</w:t>
            </w:r>
          </w:p>
          <w:p w14:paraId="13A5A5FB" w14:textId="77777777" w:rsidR="003A5B2A" w:rsidRPr="0024034C" w:rsidRDefault="003A5B2A"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4DD549E"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4A040159" w14:textId="77777777" w:rsidR="003A5B2A" w:rsidRPr="0024034C" w:rsidRDefault="003A5B2A" w:rsidP="00C26594">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3A5B2A" w:rsidRPr="0024034C" w14:paraId="2716A8D4" w14:textId="77777777" w:rsidTr="00C26594">
        <w:trPr>
          <w:trHeight w:val="187"/>
          <w:jc w:val="center"/>
        </w:trPr>
        <w:tc>
          <w:tcPr>
            <w:tcW w:w="3397" w:type="dxa"/>
            <w:shd w:val="clear" w:color="auto" w:fill="auto"/>
            <w:noWrap/>
          </w:tcPr>
          <w:p w14:paraId="2681CF34"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5CF6C106" w14:textId="77777777" w:rsidR="003A5B2A" w:rsidRPr="0024034C" w:rsidRDefault="003A5B2A" w:rsidP="00C26594">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157F9CC"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3A5B2A" w:rsidRPr="0024034C" w14:paraId="59F8701B" w14:textId="77777777" w:rsidTr="00C26594">
        <w:trPr>
          <w:trHeight w:val="187"/>
          <w:jc w:val="center"/>
        </w:trPr>
        <w:tc>
          <w:tcPr>
            <w:tcW w:w="3397" w:type="dxa"/>
            <w:shd w:val="clear" w:color="auto" w:fill="auto"/>
            <w:noWrap/>
          </w:tcPr>
          <w:p w14:paraId="2B579CD1" w14:textId="77777777" w:rsidR="003A5B2A" w:rsidRPr="0024034C" w:rsidRDefault="003A5B2A" w:rsidP="00C26594">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5B27CE0F" w14:textId="77777777" w:rsidR="003A5B2A" w:rsidRPr="0024034C" w:rsidRDefault="003A5B2A" w:rsidP="00C26594">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1190CA0" w14:textId="77777777" w:rsidR="003A5B2A" w:rsidRDefault="003A5B2A" w:rsidP="00C26594">
            <w:pPr>
              <w:keepNext/>
              <w:keepLines/>
              <w:spacing w:after="0"/>
              <w:jc w:val="center"/>
              <w:rPr>
                <w:rFonts w:ascii="Arial" w:hAnsi="Arial"/>
                <w:sz w:val="18"/>
                <w:lang w:eastAsia="zh-CN"/>
              </w:rPr>
            </w:pPr>
            <w:r w:rsidRPr="0024034C">
              <w:rPr>
                <w:rFonts w:ascii="Arial" w:hAnsi="Arial"/>
                <w:sz w:val="18"/>
                <w:lang w:eastAsia="zh-CN"/>
              </w:rPr>
              <w:t>DC_3A_n28A</w:t>
            </w:r>
          </w:p>
          <w:p w14:paraId="590618F6" w14:textId="77777777" w:rsidR="003A5B2A" w:rsidRPr="0024034C" w:rsidRDefault="003A5B2A" w:rsidP="00C26594">
            <w:pPr>
              <w:keepNext/>
              <w:keepLines/>
              <w:spacing w:after="0"/>
              <w:jc w:val="center"/>
              <w:rPr>
                <w:rFonts w:ascii="Arial" w:hAnsi="Arial"/>
                <w:sz w:val="18"/>
                <w:lang w:eastAsia="zh-CN"/>
              </w:rPr>
            </w:pPr>
            <w:r w:rsidRPr="001D46DC">
              <w:rPr>
                <w:rFonts w:ascii="Arial" w:hAnsi="Arial"/>
                <w:sz w:val="18"/>
                <w:lang w:eastAsia="zh-CN"/>
              </w:rPr>
              <w:t>DC_3C_n28A</w:t>
            </w:r>
          </w:p>
        </w:tc>
      </w:tr>
      <w:tr w:rsidR="003A5B2A" w:rsidRPr="0024034C" w14:paraId="16F5D626" w14:textId="77777777" w:rsidTr="00C26594">
        <w:trPr>
          <w:trHeight w:val="187"/>
          <w:jc w:val="center"/>
        </w:trPr>
        <w:tc>
          <w:tcPr>
            <w:tcW w:w="3397" w:type="dxa"/>
            <w:shd w:val="clear" w:color="auto" w:fill="auto"/>
            <w:noWrap/>
          </w:tcPr>
          <w:p w14:paraId="2AF19460"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0D5F52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7B2B9211"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DC_1A_n77A</w:t>
            </w:r>
          </w:p>
          <w:p w14:paraId="518F8465"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DC_3A_n77A</w:t>
            </w:r>
          </w:p>
          <w:p w14:paraId="09D6F807"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DC_28A_n77A</w:t>
            </w:r>
          </w:p>
        </w:tc>
      </w:tr>
      <w:tr w:rsidR="003A5B2A" w:rsidRPr="0024034C" w14:paraId="5AEB6CDF" w14:textId="77777777" w:rsidTr="00C26594">
        <w:trPr>
          <w:trHeight w:val="187"/>
          <w:jc w:val="center"/>
        </w:trPr>
        <w:tc>
          <w:tcPr>
            <w:tcW w:w="3397" w:type="dxa"/>
            <w:shd w:val="clear" w:color="auto" w:fill="auto"/>
            <w:noWrap/>
          </w:tcPr>
          <w:p w14:paraId="70252CB8"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D318288"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F6986A1"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E5EA58F"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00214F9"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A5B2A" w:rsidRPr="0024034C" w14:paraId="11604ABC" w14:textId="77777777" w:rsidTr="00C26594">
        <w:trPr>
          <w:trHeight w:val="187"/>
          <w:jc w:val="center"/>
        </w:trPr>
        <w:tc>
          <w:tcPr>
            <w:tcW w:w="3397" w:type="dxa"/>
            <w:shd w:val="clear" w:color="auto" w:fill="auto"/>
            <w:noWrap/>
          </w:tcPr>
          <w:p w14:paraId="14BC8DBE"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szCs w:val="18"/>
              </w:rPr>
              <w:lastRenderedPageBreak/>
              <w:t>DC_1A-3A_n28A-n77(2A)</w:t>
            </w:r>
            <w:r w:rsidRPr="0024034C">
              <w:rPr>
                <w:rFonts w:ascii="Arial" w:hAnsi="Arial"/>
                <w:sz w:val="18"/>
                <w:vertAlign w:val="superscript"/>
                <w:lang w:eastAsia="fi-FI"/>
              </w:rPr>
              <w:t xml:space="preserve"> 2</w:t>
            </w:r>
          </w:p>
        </w:tc>
        <w:tc>
          <w:tcPr>
            <w:tcW w:w="3686" w:type="dxa"/>
          </w:tcPr>
          <w:p w14:paraId="209666A0"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4EBCF3B"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579F2BC"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261EA24" w14:textId="77777777" w:rsidR="003A5B2A" w:rsidRPr="0024034C" w:rsidRDefault="003A5B2A" w:rsidP="00C26594">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A5B2A" w:rsidRPr="0024034C" w14:paraId="7A35BF2D" w14:textId="77777777" w:rsidTr="00C26594">
        <w:trPr>
          <w:trHeight w:val="187"/>
          <w:jc w:val="center"/>
        </w:trPr>
        <w:tc>
          <w:tcPr>
            <w:tcW w:w="3397" w:type="dxa"/>
            <w:shd w:val="clear" w:color="auto" w:fill="auto"/>
            <w:noWrap/>
          </w:tcPr>
          <w:p w14:paraId="361FD81A" w14:textId="77777777" w:rsidR="003A5B2A" w:rsidRPr="0024034C" w:rsidRDefault="003A5B2A" w:rsidP="00C26594">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7EB2340F"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58422C1"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93610F8"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A5B2A" w:rsidRPr="0024034C" w14:paraId="5F35E225" w14:textId="77777777" w:rsidTr="00C26594">
        <w:trPr>
          <w:trHeight w:val="187"/>
          <w:jc w:val="center"/>
        </w:trPr>
        <w:tc>
          <w:tcPr>
            <w:tcW w:w="3397" w:type="dxa"/>
            <w:shd w:val="clear" w:color="auto" w:fill="auto"/>
            <w:noWrap/>
          </w:tcPr>
          <w:p w14:paraId="7AF40D51" w14:textId="77777777" w:rsidR="003A5B2A" w:rsidRPr="0024034C" w:rsidRDefault="003A5B2A" w:rsidP="00C26594">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7FAFD2E2"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73A2F0D" w14:textId="77777777" w:rsidR="003A5B2A" w:rsidRPr="0024034C" w:rsidRDefault="003A5B2A"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E2BBE72" w14:textId="77777777" w:rsidR="003A5B2A" w:rsidRPr="0024034C" w:rsidRDefault="003A5B2A" w:rsidP="00C26594">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A5B2A" w:rsidRPr="0024034C" w14:paraId="53F1991E" w14:textId="22354CBF" w:rsidTr="00C26594">
        <w:trPr>
          <w:trHeight w:val="187"/>
          <w:jc w:val="center"/>
        </w:trPr>
        <w:tc>
          <w:tcPr>
            <w:tcW w:w="3397" w:type="dxa"/>
            <w:shd w:val="clear" w:color="auto" w:fill="auto"/>
            <w:noWrap/>
          </w:tcPr>
          <w:p w14:paraId="31319144" w14:textId="524C3A64" w:rsidR="003A5B2A" w:rsidRPr="0024034C" w:rsidRDefault="003A5B2A" w:rsidP="00C26594">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59E9FCA" w14:textId="6928C306"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4164EA2A" w14:textId="39D25EB7" w:rsidR="003A5B2A" w:rsidRPr="0024034C" w:rsidRDefault="003A5B2A" w:rsidP="00C26594">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77828AB" w14:textId="48CA8D51"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DC_1A-1A-3A-28A_n78A</w:t>
            </w:r>
          </w:p>
          <w:p w14:paraId="37BD190A" w14:textId="0DAC76F0" w:rsidR="003A5B2A" w:rsidRDefault="003A5B2A" w:rsidP="00C26594">
            <w:pPr>
              <w:keepNext/>
              <w:keepLines/>
              <w:spacing w:after="0"/>
              <w:jc w:val="center"/>
              <w:rPr>
                <w:rFonts w:ascii="Arial" w:hAnsi="Arial"/>
                <w:sz w:val="18"/>
                <w:lang w:eastAsia="fi-FI"/>
              </w:rPr>
            </w:pPr>
            <w:r w:rsidRPr="0024034C">
              <w:rPr>
                <w:rFonts w:ascii="Arial" w:hAnsi="Arial"/>
                <w:sz w:val="18"/>
                <w:lang w:eastAsia="fi-FI"/>
              </w:rPr>
              <w:t>DC_1A-1A-3C-28A_n78A</w:t>
            </w:r>
          </w:p>
          <w:p w14:paraId="6C766434" w14:textId="69F7EC5E" w:rsidR="003A5B2A" w:rsidRDefault="003A5B2A" w:rsidP="00C26594">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14EF1B59" w14:textId="1E83A165" w:rsidR="003A5B2A" w:rsidRPr="0024034C" w:rsidRDefault="003A5B2A" w:rsidP="00C26594">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33F8F3EF" w14:textId="5B3E06DB"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DC_1A_n78A</w:t>
            </w:r>
          </w:p>
          <w:p w14:paraId="70B2E00D" w14:textId="2D664B00"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DC_3A_n78A</w:t>
            </w:r>
          </w:p>
          <w:p w14:paraId="194A56D3" w14:textId="471C42A3" w:rsidR="003A5B2A" w:rsidRPr="0024034C" w:rsidRDefault="003A5B2A" w:rsidP="00C26594">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 DC_28A_n78A</w:t>
            </w:r>
          </w:p>
        </w:tc>
      </w:tr>
      <w:tr w:rsidR="00C26594" w:rsidRPr="00F95C69" w14:paraId="2F7D4617" w14:textId="77777777" w:rsidTr="00C26594">
        <w:trPr>
          <w:trHeight w:val="187"/>
          <w:jc w:val="center"/>
        </w:trPr>
        <w:tc>
          <w:tcPr>
            <w:tcW w:w="3397" w:type="dxa"/>
            <w:shd w:val="clear" w:color="auto" w:fill="auto"/>
            <w:noWrap/>
          </w:tcPr>
          <w:p w14:paraId="768C0423" w14:textId="77777777" w:rsidR="00C26594" w:rsidRPr="00F95C69" w:rsidRDefault="00C26594" w:rsidP="00C26594">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7487B6A9" w14:textId="77777777" w:rsidR="00C26594" w:rsidRPr="00F95C69" w:rsidRDefault="00C26594" w:rsidP="00C26594">
            <w:pPr>
              <w:keepNext/>
              <w:keepLines/>
              <w:spacing w:after="0"/>
              <w:jc w:val="center"/>
              <w:rPr>
                <w:rFonts w:ascii="Arial" w:hAnsi="Arial"/>
                <w:sz w:val="18"/>
                <w:lang w:eastAsia="fi-FI"/>
              </w:rPr>
            </w:pPr>
            <w:r w:rsidRPr="00F95C69">
              <w:rPr>
                <w:rFonts w:ascii="Arial" w:hAnsi="Arial"/>
                <w:sz w:val="18"/>
                <w:lang w:eastAsia="fi-FI"/>
              </w:rPr>
              <w:t>DC_1A_n78A</w:t>
            </w:r>
          </w:p>
          <w:p w14:paraId="15776CA8" w14:textId="77777777" w:rsidR="00C26594" w:rsidRPr="00F95C69" w:rsidRDefault="00C26594" w:rsidP="00C26594">
            <w:pPr>
              <w:keepNext/>
              <w:keepLines/>
              <w:spacing w:after="0"/>
              <w:jc w:val="center"/>
              <w:rPr>
                <w:rFonts w:ascii="Arial" w:hAnsi="Arial"/>
                <w:sz w:val="18"/>
                <w:lang w:eastAsia="fi-FI"/>
              </w:rPr>
            </w:pPr>
            <w:r w:rsidRPr="00F95C69">
              <w:rPr>
                <w:rFonts w:ascii="Arial" w:hAnsi="Arial"/>
                <w:sz w:val="18"/>
                <w:lang w:eastAsia="fi-FI"/>
              </w:rPr>
              <w:t>DC_3A_n78A</w:t>
            </w:r>
          </w:p>
          <w:p w14:paraId="219014DE" w14:textId="77777777" w:rsidR="00C26594" w:rsidRPr="00F95C69" w:rsidRDefault="00C26594" w:rsidP="00C26594">
            <w:pPr>
              <w:keepNext/>
              <w:keepLines/>
              <w:spacing w:after="0"/>
              <w:jc w:val="center"/>
              <w:rPr>
                <w:rFonts w:ascii="Arial" w:hAnsi="Arial"/>
                <w:sz w:val="18"/>
                <w:lang w:eastAsia="fi-FI"/>
              </w:rPr>
            </w:pPr>
            <w:r w:rsidRPr="00F95C69">
              <w:rPr>
                <w:rFonts w:ascii="Arial" w:hAnsi="Arial"/>
                <w:sz w:val="18"/>
                <w:lang w:eastAsia="fi-FI"/>
              </w:rPr>
              <w:t>DC_28A_n78A</w:t>
            </w:r>
          </w:p>
        </w:tc>
      </w:tr>
      <w:tr w:rsidR="00C26594" w:rsidRPr="0024034C" w14:paraId="44E85C52" w14:textId="77777777" w:rsidTr="00C26594">
        <w:trPr>
          <w:trHeight w:val="187"/>
          <w:jc w:val="center"/>
        </w:trPr>
        <w:tc>
          <w:tcPr>
            <w:tcW w:w="3397" w:type="dxa"/>
            <w:shd w:val="clear" w:color="auto" w:fill="auto"/>
            <w:noWrap/>
          </w:tcPr>
          <w:p w14:paraId="73F6B81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5B01657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5F9E135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DC_1A_n79A</w:t>
            </w:r>
          </w:p>
          <w:p w14:paraId="4E58E8A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p>
          <w:p w14:paraId="43E1B4F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DC_28A_n79A</w:t>
            </w:r>
          </w:p>
        </w:tc>
      </w:tr>
      <w:tr w:rsidR="00C26594" w:rsidRPr="0024034C" w14:paraId="16D8708A" w14:textId="77777777" w:rsidTr="00C26594">
        <w:trPr>
          <w:trHeight w:val="187"/>
          <w:jc w:val="center"/>
        </w:trPr>
        <w:tc>
          <w:tcPr>
            <w:tcW w:w="3397" w:type="dxa"/>
            <w:shd w:val="clear" w:color="auto" w:fill="auto"/>
            <w:noWrap/>
            <w:vAlign w:val="center"/>
          </w:tcPr>
          <w:p w14:paraId="212A818B" w14:textId="77777777" w:rsidR="00C26594" w:rsidRPr="0024034C" w:rsidRDefault="00C26594" w:rsidP="00C26594">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76B87D7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EB26BD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DDFEBB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2620EA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C26594" w:rsidRPr="0024034C" w14:paraId="3D6056A4" w14:textId="77777777" w:rsidTr="00C26594">
        <w:trPr>
          <w:trHeight w:val="187"/>
          <w:jc w:val="center"/>
        </w:trPr>
        <w:tc>
          <w:tcPr>
            <w:tcW w:w="3397" w:type="dxa"/>
            <w:shd w:val="clear" w:color="auto" w:fill="auto"/>
            <w:noWrap/>
            <w:vAlign w:val="center"/>
          </w:tcPr>
          <w:p w14:paraId="0862122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55E7E70"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5257199"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883A51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C26594" w:rsidRPr="0024034C" w14:paraId="531A7628" w14:textId="77777777" w:rsidTr="00C26594">
        <w:trPr>
          <w:trHeight w:val="187"/>
          <w:jc w:val="center"/>
        </w:trPr>
        <w:tc>
          <w:tcPr>
            <w:tcW w:w="3397" w:type="dxa"/>
            <w:shd w:val="clear" w:color="auto" w:fill="auto"/>
            <w:noWrap/>
          </w:tcPr>
          <w:p w14:paraId="33E8A6C6"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7F52C18F"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24D87DA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059C03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E2F050C" w14:textId="77777777" w:rsidR="00C26594"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CE170C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4FAF7C5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A413853"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26594" w:rsidRPr="0024034C" w14:paraId="094AB13B" w14:textId="77777777" w:rsidTr="00C26594">
        <w:trPr>
          <w:trHeight w:val="187"/>
          <w:jc w:val="center"/>
        </w:trPr>
        <w:tc>
          <w:tcPr>
            <w:tcW w:w="3397" w:type="dxa"/>
            <w:shd w:val="clear" w:color="auto" w:fill="auto"/>
            <w:noWrap/>
          </w:tcPr>
          <w:p w14:paraId="3933CA9A"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12F0494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7378EF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9739A3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2EF90E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B961FB2"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C26594" w:rsidRPr="0024034C" w14:paraId="603D9013" w14:textId="77777777" w:rsidTr="00C26594">
        <w:trPr>
          <w:trHeight w:val="187"/>
          <w:jc w:val="center"/>
        </w:trPr>
        <w:tc>
          <w:tcPr>
            <w:tcW w:w="3397" w:type="dxa"/>
            <w:shd w:val="clear" w:color="auto" w:fill="auto"/>
            <w:noWrap/>
          </w:tcPr>
          <w:p w14:paraId="117DEC71" w14:textId="77777777" w:rsidR="00C26594" w:rsidRPr="0024034C" w:rsidRDefault="00C26594" w:rsidP="00C26594">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26E473E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53E6DDC" w14:textId="77777777" w:rsidR="00C26594" w:rsidRPr="0024034C" w:rsidRDefault="00C26594" w:rsidP="00C26594">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670952B5" w14:textId="77777777" w:rsidR="00C26594" w:rsidRPr="00342BB9" w:rsidRDefault="00C26594" w:rsidP="00C26594">
            <w:pPr>
              <w:keepNext/>
              <w:keepLines/>
              <w:spacing w:after="0"/>
              <w:jc w:val="center"/>
              <w:rPr>
                <w:rFonts w:ascii="Arial" w:hAnsi="Arial"/>
                <w:sz w:val="18"/>
                <w:lang w:eastAsia="zh-CN"/>
              </w:rPr>
            </w:pPr>
            <w:r w:rsidRPr="0024034C">
              <w:rPr>
                <w:rFonts w:ascii="Arial" w:hAnsi="Arial" w:hint="cs"/>
                <w:sz w:val="18"/>
                <w:lang w:eastAsia="zh-CN"/>
              </w:rPr>
              <w:t>DC_3A_n28A</w:t>
            </w:r>
          </w:p>
          <w:p w14:paraId="6BB6D606" w14:textId="77777777" w:rsidR="00C26594" w:rsidRPr="0024034C" w:rsidRDefault="00C26594" w:rsidP="00C26594">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C26594" w:rsidRPr="0024034C" w14:paraId="33804816" w14:textId="77777777" w:rsidTr="00C26594">
        <w:trPr>
          <w:trHeight w:val="187"/>
          <w:jc w:val="center"/>
        </w:trPr>
        <w:tc>
          <w:tcPr>
            <w:tcW w:w="3397" w:type="dxa"/>
            <w:shd w:val="clear" w:color="auto" w:fill="auto"/>
            <w:noWrap/>
          </w:tcPr>
          <w:p w14:paraId="34CD185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DC_1A-3A-32A_n78A</w:t>
            </w:r>
          </w:p>
          <w:p w14:paraId="3B2ADF7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76CB1A9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8C6F3B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C26594" w:rsidRPr="0024034C" w14:paraId="7BDA53B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5A4BF5"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220D94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313C92D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tc>
      </w:tr>
      <w:tr w:rsidR="00C26594" w:rsidRPr="0024034C" w14:paraId="1687172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C9845F"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2AE7E6B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D89ADE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5E2529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C26594" w:rsidRPr="0024034C" w14:paraId="07010CD7" w14:textId="77777777" w:rsidTr="00C26594">
        <w:trPr>
          <w:trHeight w:val="187"/>
          <w:jc w:val="center"/>
        </w:trPr>
        <w:tc>
          <w:tcPr>
            <w:tcW w:w="3397" w:type="dxa"/>
            <w:shd w:val="clear" w:color="auto" w:fill="auto"/>
            <w:noWrap/>
          </w:tcPr>
          <w:p w14:paraId="578F80F7"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3753691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15F427CC"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52A781AB"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F265EAD"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E0AFFB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C26594" w:rsidRPr="0024034C" w14:paraId="024DDDC1" w14:textId="77777777" w:rsidTr="00C26594">
        <w:trPr>
          <w:trHeight w:val="187"/>
          <w:jc w:val="center"/>
        </w:trPr>
        <w:tc>
          <w:tcPr>
            <w:tcW w:w="3397" w:type="dxa"/>
            <w:shd w:val="clear" w:color="auto" w:fill="auto"/>
            <w:noWrap/>
          </w:tcPr>
          <w:p w14:paraId="4E56433C" w14:textId="77777777" w:rsidR="00C26594" w:rsidRPr="0024034C" w:rsidRDefault="00C26594" w:rsidP="00C26594">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5E5E384D" w14:textId="77777777" w:rsidR="00C26594" w:rsidRPr="0024034C" w:rsidRDefault="00C26594" w:rsidP="00C26594">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FA2C434" w14:textId="77777777" w:rsidR="00C26594" w:rsidRPr="0024034C" w:rsidRDefault="00C26594" w:rsidP="00C26594">
            <w:pPr>
              <w:spacing w:after="0"/>
              <w:jc w:val="center"/>
              <w:rPr>
                <w:rFonts w:ascii="Arial" w:hAnsi="Arial" w:cs="Arial"/>
                <w:color w:val="000000"/>
                <w:sz w:val="18"/>
                <w:szCs w:val="18"/>
              </w:rPr>
            </w:pPr>
            <w:r w:rsidRPr="0024034C">
              <w:rPr>
                <w:lang w:val="en-US" w:eastAsia="zh-CN"/>
              </w:rPr>
              <w:t>DC_3A_n78A</w:t>
            </w:r>
          </w:p>
        </w:tc>
      </w:tr>
      <w:tr w:rsidR="00C26594" w:rsidRPr="0024034C" w14:paraId="1DB5EB92" w14:textId="77777777" w:rsidTr="00C26594">
        <w:trPr>
          <w:trHeight w:val="187"/>
          <w:jc w:val="center"/>
        </w:trPr>
        <w:tc>
          <w:tcPr>
            <w:tcW w:w="3397" w:type="dxa"/>
            <w:shd w:val="clear" w:color="auto" w:fill="auto"/>
            <w:noWrap/>
          </w:tcPr>
          <w:p w14:paraId="0040E6F2" w14:textId="77777777" w:rsidR="00C26594" w:rsidRDefault="00C26594" w:rsidP="00C26594">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54E87D60"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761EA3D5" w14:textId="77777777" w:rsidR="00C26594" w:rsidRPr="0024034C" w:rsidRDefault="00C26594" w:rsidP="00C26594">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0801BC4" w14:textId="77777777" w:rsidR="00C26594" w:rsidRPr="0024034C" w:rsidRDefault="00C26594" w:rsidP="00C26594">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C26594" w:rsidRPr="0024034C" w14:paraId="380C86A0" w14:textId="77777777" w:rsidTr="00C26594">
        <w:trPr>
          <w:trHeight w:val="187"/>
          <w:jc w:val="center"/>
        </w:trPr>
        <w:tc>
          <w:tcPr>
            <w:tcW w:w="3397" w:type="dxa"/>
            <w:shd w:val="clear" w:color="auto" w:fill="auto"/>
            <w:noWrap/>
          </w:tcPr>
          <w:p w14:paraId="671B10C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460CE1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60CDEEC3" w14:textId="77777777" w:rsidR="00C26594" w:rsidRDefault="00C26594" w:rsidP="00C26594">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574D9C7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57782ABD"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DC_3A_n78A</w:t>
            </w:r>
          </w:p>
        </w:tc>
      </w:tr>
      <w:tr w:rsidR="00C26594" w:rsidRPr="0024034C" w14:paraId="776B847A" w14:textId="77777777" w:rsidTr="00C26594">
        <w:trPr>
          <w:trHeight w:val="187"/>
          <w:jc w:val="center"/>
        </w:trPr>
        <w:tc>
          <w:tcPr>
            <w:tcW w:w="3397" w:type="dxa"/>
            <w:shd w:val="clear" w:color="auto" w:fill="auto"/>
            <w:noWrap/>
          </w:tcPr>
          <w:p w14:paraId="53958C87" w14:textId="77777777" w:rsidR="00C26594" w:rsidRPr="0024034C" w:rsidRDefault="00C26594" w:rsidP="00C26594">
            <w:pPr>
              <w:keepNext/>
              <w:keepLines/>
              <w:spacing w:after="0"/>
              <w:jc w:val="center"/>
              <w:rPr>
                <w:rFonts w:ascii="Arial" w:eastAsia="Malgun Gothic" w:hAnsi="Arial"/>
                <w:sz w:val="18"/>
                <w:lang w:eastAsia="ko-KR"/>
              </w:rPr>
            </w:pPr>
            <w:r w:rsidRPr="002E0097">
              <w:rPr>
                <w:rFonts w:ascii="Arial" w:hAnsi="Arial"/>
                <w:sz w:val="18"/>
                <w:lang w:val="en-US" w:eastAsia="zh-CN" w:bidi="ar"/>
              </w:rPr>
              <w:lastRenderedPageBreak/>
              <w:t>DC_1A-3C-38A_n78A</w:t>
            </w:r>
          </w:p>
        </w:tc>
        <w:tc>
          <w:tcPr>
            <w:tcW w:w="3686" w:type="dxa"/>
          </w:tcPr>
          <w:p w14:paraId="2B3D002B" w14:textId="77777777" w:rsidR="00C26594" w:rsidRPr="002E0097" w:rsidRDefault="00C26594" w:rsidP="00C26594">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5E3C4564" w14:textId="77777777" w:rsidR="00C26594" w:rsidRPr="002E0097" w:rsidRDefault="00C26594" w:rsidP="00C26594">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493EEA04" w14:textId="77777777" w:rsidR="00C26594" w:rsidRPr="002E0097" w:rsidRDefault="00C26594" w:rsidP="00C26594">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0DA46962" w14:textId="77777777" w:rsidR="00C26594" w:rsidRPr="0024034C" w:rsidRDefault="00C26594" w:rsidP="00C26594">
            <w:pPr>
              <w:keepNext/>
              <w:keepLines/>
              <w:spacing w:after="0"/>
              <w:jc w:val="center"/>
              <w:rPr>
                <w:rFonts w:ascii="Arial" w:hAnsi="Arial"/>
                <w:sz w:val="18"/>
              </w:rPr>
            </w:pPr>
            <w:r w:rsidRPr="002E0097">
              <w:rPr>
                <w:rFonts w:ascii="Arial" w:hAnsi="Arial"/>
                <w:sz w:val="18"/>
                <w:lang w:val="en-US" w:eastAsia="zh-CN"/>
              </w:rPr>
              <w:t>DC_38A_n78A</w:t>
            </w:r>
          </w:p>
        </w:tc>
      </w:tr>
      <w:tr w:rsidR="00C26594" w:rsidRPr="002E0097" w14:paraId="52F189CD" w14:textId="77777777" w:rsidTr="00C26594">
        <w:trPr>
          <w:trHeight w:val="187"/>
          <w:jc w:val="center"/>
        </w:trPr>
        <w:tc>
          <w:tcPr>
            <w:tcW w:w="3397" w:type="dxa"/>
            <w:shd w:val="clear" w:color="auto" w:fill="auto"/>
            <w:noWrap/>
          </w:tcPr>
          <w:p w14:paraId="72C63F24" w14:textId="77777777" w:rsidR="00C26594" w:rsidRPr="002E0097" w:rsidRDefault="00C26594" w:rsidP="00C26594">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3A714DFA" w14:textId="77777777" w:rsidR="00C26594" w:rsidRPr="00470EA5" w:rsidRDefault="00C26594" w:rsidP="00C26594">
            <w:pPr>
              <w:pStyle w:val="TAC"/>
              <w:rPr>
                <w:lang w:val="en-US" w:eastAsia="zh-CN"/>
              </w:rPr>
            </w:pPr>
            <w:r w:rsidRPr="00470EA5">
              <w:rPr>
                <w:lang w:val="en-US" w:eastAsia="zh-CN"/>
              </w:rPr>
              <w:t>DC_1A_n40A</w:t>
            </w:r>
          </w:p>
          <w:p w14:paraId="27C93A13" w14:textId="77777777" w:rsidR="00C26594" w:rsidRPr="00470EA5" w:rsidRDefault="00C26594" w:rsidP="00C26594">
            <w:pPr>
              <w:pStyle w:val="TAC"/>
              <w:rPr>
                <w:lang w:val="en-US" w:eastAsia="zh-CN"/>
              </w:rPr>
            </w:pPr>
            <w:r w:rsidRPr="00470EA5">
              <w:rPr>
                <w:lang w:val="en-US" w:eastAsia="zh-CN"/>
              </w:rPr>
              <w:t>DC_1A_n77A</w:t>
            </w:r>
          </w:p>
          <w:p w14:paraId="6DC5C4F7" w14:textId="77777777" w:rsidR="00C26594" w:rsidRPr="00470EA5" w:rsidRDefault="00C26594" w:rsidP="00C26594">
            <w:pPr>
              <w:pStyle w:val="TAC"/>
              <w:rPr>
                <w:lang w:val="en-US" w:eastAsia="zh-CN"/>
              </w:rPr>
            </w:pPr>
            <w:r w:rsidRPr="00470EA5">
              <w:rPr>
                <w:lang w:val="en-US" w:eastAsia="zh-CN"/>
              </w:rPr>
              <w:t>DC_3A_n40A</w:t>
            </w:r>
          </w:p>
          <w:p w14:paraId="57221E4E" w14:textId="77777777" w:rsidR="00C26594" w:rsidRPr="002E0097" w:rsidRDefault="00C26594" w:rsidP="00C26594">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C26594" w:rsidRPr="002E0097" w14:paraId="01A54178" w14:textId="77777777" w:rsidTr="00C26594">
        <w:trPr>
          <w:trHeight w:val="187"/>
          <w:jc w:val="center"/>
        </w:trPr>
        <w:tc>
          <w:tcPr>
            <w:tcW w:w="3397" w:type="dxa"/>
            <w:shd w:val="clear" w:color="auto" w:fill="auto"/>
            <w:noWrap/>
          </w:tcPr>
          <w:p w14:paraId="174053CB" w14:textId="77777777" w:rsidR="00C26594" w:rsidRPr="002E0097" w:rsidRDefault="00C26594" w:rsidP="00C26594">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19DB4FD1" w14:textId="77777777" w:rsidR="00C26594" w:rsidRPr="00470EA5" w:rsidRDefault="00C26594" w:rsidP="00C26594">
            <w:pPr>
              <w:pStyle w:val="TAC"/>
              <w:rPr>
                <w:lang w:val="en-US" w:eastAsia="zh-CN"/>
              </w:rPr>
            </w:pPr>
            <w:r w:rsidRPr="00470EA5">
              <w:rPr>
                <w:lang w:val="en-US" w:eastAsia="zh-CN"/>
              </w:rPr>
              <w:t>DC_1A_n40A</w:t>
            </w:r>
          </w:p>
          <w:p w14:paraId="0D91B9D4" w14:textId="77777777" w:rsidR="00C26594" w:rsidRPr="00470EA5" w:rsidRDefault="00C26594" w:rsidP="00C26594">
            <w:pPr>
              <w:pStyle w:val="TAC"/>
              <w:rPr>
                <w:lang w:val="en-US" w:eastAsia="zh-CN"/>
              </w:rPr>
            </w:pPr>
            <w:r w:rsidRPr="00470EA5">
              <w:rPr>
                <w:lang w:val="en-US" w:eastAsia="zh-CN"/>
              </w:rPr>
              <w:t>DC_1A_n77A</w:t>
            </w:r>
          </w:p>
          <w:p w14:paraId="2A92B6A2" w14:textId="77777777" w:rsidR="00C26594" w:rsidRPr="00470EA5" w:rsidRDefault="00C26594" w:rsidP="00C26594">
            <w:pPr>
              <w:pStyle w:val="TAC"/>
              <w:rPr>
                <w:lang w:val="en-US" w:eastAsia="zh-CN"/>
              </w:rPr>
            </w:pPr>
            <w:r w:rsidRPr="00470EA5">
              <w:rPr>
                <w:lang w:val="en-US" w:eastAsia="zh-CN"/>
              </w:rPr>
              <w:t>DC_3A_n40A</w:t>
            </w:r>
          </w:p>
          <w:p w14:paraId="59753CAB" w14:textId="77777777" w:rsidR="00C26594" w:rsidRPr="002E0097" w:rsidRDefault="00C26594" w:rsidP="00C26594">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C26594" w:rsidRPr="0024034C" w14:paraId="3C8A04A8" w14:textId="77777777" w:rsidTr="00C26594">
        <w:trPr>
          <w:trHeight w:val="187"/>
          <w:jc w:val="center"/>
        </w:trPr>
        <w:tc>
          <w:tcPr>
            <w:tcW w:w="3397" w:type="dxa"/>
            <w:shd w:val="clear" w:color="auto" w:fill="auto"/>
            <w:noWrap/>
          </w:tcPr>
          <w:p w14:paraId="3BCD47CD" w14:textId="77777777" w:rsidR="00C26594"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4D48479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68EF08B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352DB89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60FFC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1E5BA30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DC_3A_n78A</w:t>
            </w:r>
          </w:p>
        </w:tc>
      </w:tr>
      <w:tr w:rsidR="00C26594" w:rsidRPr="0024034C" w14:paraId="005CB3B8" w14:textId="77777777" w:rsidTr="00C26594">
        <w:trPr>
          <w:trHeight w:val="187"/>
          <w:jc w:val="center"/>
        </w:trPr>
        <w:tc>
          <w:tcPr>
            <w:tcW w:w="3397" w:type="dxa"/>
            <w:shd w:val="clear" w:color="auto" w:fill="auto"/>
            <w:noWrap/>
          </w:tcPr>
          <w:p w14:paraId="15E174F4"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55078E7"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B3AFB99"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0D319F0"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D96E1A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327C2E5F" w14:textId="77777777" w:rsidTr="00C26594">
        <w:trPr>
          <w:trHeight w:val="187"/>
          <w:jc w:val="center"/>
        </w:trPr>
        <w:tc>
          <w:tcPr>
            <w:tcW w:w="3397" w:type="dxa"/>
            <w:shd w:val="clear" w:color="auto" w:fill="auto"/>
            <w:noWrap/>
          </w:tcPr>
          <w:p w14:paraId="7F6755B5" w14:textId="77777777" w:rsidR="00C26594" w:rsidRPr="0024034C" w:rsidRDefault="00C26594" w:rsidP="00C26594">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3A5005FB" w14:textId="77777777" w:rsidR="00C26594" w:rsidRPr="0090485F" w:rsidRDefault="00C26594" w:rsidP="00C26594">
            <w:pPr>
              <w:keepNext/>
              <w:keepLines/>
              <w:spacing w:after="0"/>
              <w:jc w:val="center"/>
              <w:rPr>
                <w:rFonts w:ascii="Arial" w:hAnsi="Arial"/>
                <w:sz w:val="18"/>
                <w:lang w:eastAsia="fi-FI"/>
              </w:rPr>
            </w:pPr>
            <w:r w:rsidRPr="0090485F">
              <w:rPr>
                <w:rFonts w:ascii="Arial" w:hAnsi="Arial"/>
                <w:sz w:val="18"/>
                <w:lang w:eastAsia="fi-FI"/>
              </w:rPr>
              <w:t>DC_1A_n40A</w:t>
            </w:r>
          </w:p>
          <w:p w14:paraId="2B022E66" w14:textId="77777777" w:rsidR="00C26594" w:rsidRPr="0090485F" w:rsidRDefault="00C26594" w:rsidP="00C26594">
            <w:pPr>
              <w:keepNext/>
              <w:keepLines/>
              <w:spacing w:after="0"/>
              <w:jc w:val="center"/>
              <w:rPr>
                <w:rFonts w:ascii="Arial" w:hAnsi="Arial"/>
                <w:sz w:val="18"/>
                <w:lang w:eastAsia="fi-FI"/>
              </w:rPr>
            </w:pPr>
            <w:r w:rsidRPr="0090485F">
              <w:rPr>
                <w:rFonts w:ascii="Arial" w:hAnsi="Arial"/>
                <w:sz w:val="18"/>
                <w:lang w:eastAsia="fi-FI"/>
              </w:rPr>
              <w:t>DC_1A_n105A</w:t>
            </w:r>
          </w:p>
          <w:p w14:paraId="0DBACC16" w14:textId="77777777" w:rsidR="00C26594" w:rsidRPr="0090485F" w:rsidRDefault="00C26594" w:rsidP="00C26594">
            <w:pPr>
              <w:keepNext/>
              <w:keepLines/>
              <w:spacing w:after="0"/>
              <w:jc w:val="center"/>
              <w:rPr>
                <w:rFonts w:ascii="Arial" w:hAnsi="Arial"/>
                <w:sz w:val="18"/>
                <w:lang w:eastAsia="fi-FI"/>
              </w:rPr>
            </w:pPr>
            <w:r w:rsidRPr="0090485F">
              <w:rPr>
                <w:rFonts w:ascii="Arial" w:hAnsi="Arial"/>
                <w:sz w:val="18"/>
                <w:lang w:eastAsia="fi-FI"/>
              </w:rPr>
              <w:t>DC_3A_n40A</w:t>
            </w:r>
          </w:p>
          <w:p w14:paraId="523410FA" w14:textId="77777777" w:rsidR="00C26594" w:rsidRPr="0024034C" w:rsidRDefault="00C26594" w:rsidP="00C26594">
            <w:pPr>
              <w:keepNext/>
              <w:keepLines/>
              <w:spacing w:after="0"/>
              <w:jc w:val="center"/>
              <w:rPr>
                <w:rFonts w:ascii="Arial" w:hAnsi="Arial"/>
                <w:sz w:val="18"/>
                <w:lang w:eastAsia="fi-FI"/>
              </w:rPr>
            </w:pPr>
            <w:r w:rsidRPr="0090485F">
              <w:rPr>
                <w:rFonts w:ascii="Arial" w:hAnsi="Arial"/>
                <w:sz w:val="18"/>
                <w:lang w:eastAsia="fi-FI"/>
              </w:rPr>
              <w:t>DC_3A_n105A</w:t>
            </w:r>
          </w:p>
        </w:tc>
      </w:tr>
      <w:tr w:rsidR="00C26594" w:rsidRPr="0024034C" w14:paraId="1423A4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BCD66"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1CD3A88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7EF63C0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4768EC3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1F3A217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DC_40A_n78A</w:t>
            </w:r>
          </w:p>
        </w:tc>
      </w:tr>
      <w:tr w:rsidR="00C26594" w:rsidRPr="0024034C" w14:paraId="471CC4AA" w14:textId="77777777" w:rsidTr="00C26594">
        <w:trPr>
          <w:trHeight w:val="187"/>
          <w:jc w:val="center"/>
        </w:trPr>
        <w:tc>
          <w:tcPr>
            <w:tcW w:w="3397" w:type="dxa"/>
            <w:shd w:val="clear" w:color="auto" w:fill="auto"/>
            <w:noWrap/>
          </w:tcPr>
          <w:p w14:paraId="367472FB" w14:textId="77777777" w:rsidR="00C26594" w:rsidRPr="0024034C" w:rsidRDefault="00C26594" w:rsidP="00C2659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2C6BCC1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3E8278EF" w14:textId="77777777" w:rsidR="00C26594" w:rsidRPr="0024034C" w:rsidRDefault="00C26594" w:rsidP="00C2659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E664117" w14:textId="77777777" w:rsidR="00C26594" w:rsidRPr="0024034C" w:rsidRDefault="00C26594" w:rsidP="00C26594">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3DBE826" w14:textId="77777777" w:rsidR="00C26594" w:rsidRPr="0024034C" w:rsidRDefault="00C26594" w:rsidP="00C26594">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4665B6A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C26594" w:rsidRPr="0024034C" w14:paraId="5995B36F" w14:textId="77777777" w:rsidTr="00C26594">
        <w:trPr>
          <w:trHeight w:val="187"/>
          <w:jc w:val="center"/>
        </w:trPr>
        <w:tc>
          <w:tcPr>
            <w:tcW w:w="3397" w:type="dxa"/>
            <w:shd w:val="clear" w:color="auto" w:fill="auto"/>
            <w:noWrap/>
          </w:tcPr>
          <w:p w14:paraId="35B176B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7425075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4B97E79A"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D9CEBF8"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8154796" w14:textId="77777777" w:rsidR="00C26594" w:rsidRPr="0024034C" w:rsidRDefault="00C26594" w:rsidP="00C26594">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3680BB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C26594" w:rsidRPr="0024034C" w14:paraId="53E0E935" w14:textId="77777777" w:rsidTr="00C26594">
        <w:trPr>
          <w:trHeight w:val="187"/>
          <w:jc w:val="center"/>
        </w:trPr>
        <w:tc>
          <w:tcPr>
            <w:tcW w:w="3397" w:type="dxa"/>
            <w:shd w:val="clear" w:color="auto" w:fill="auto"/>
            <w:noWrap/>
          </w:tcPr>
          <w:p w14:paraId="5F11884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3EA52B23" w14:textId="77777777" w:rsidR="00C26594" w:rsidRPr="0024034C" w:rsidRDefault="00C26594" w:rsidP="00C26594">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6174AB6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C26594" w:rsidRPr="0024034C" w14:paraId="4D09945D" w14:textId="77777777" w:rsidTr="00C26594">
        <w:trPr>
          <w:trHeight w:val="187"/>
          <w:jc w:val="center"/>
        </w:trPr>
        <w:tc>
          <w:tcPr>
            <w:tcW w:w="3397" w:type="dxa"/>
            <w:shd w:val="clear" w:color="auto" w:fill="auto"/>
            <w:noWrap/>
          </w:tcPr>
          <w:p w14:paraId="765F7F1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489B008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7D7001F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C26594" w:rsidRPr="0024034C" w14:paraId="7E6FE1CF" w14:textId="77777777" w:rsidTr="00C26594">
        <w:trPr>
          <w:trHeight w:val="187"/>
          <w:jc w:val="center"/>
        </w:trPr>
        <w:tc>
          <w:tcPr>
            <w:tcW w:w="3397" w:type="dxa"/>
            <w:shd w:val="clear" w:color="auto" w:fill="auto"/>
            <w:noWrap/>
          </w:tcPr>
          <w:p w14:paraId="038D900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68DB00A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34B51C0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300063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2FB3A2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AF1EF2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C26594" w:rsidRPr="0024034C" w14:paraId="29D9820E" w14:textId="77777777" w:rsidTr="00C26594">
        <w:trPr>
          <w:trHeight w:val="187"/>
          <w:jc w:val="center"/>
        </w:trPr>
        <w:tc>
          <w:tcPr>
            <w:tcW w:w="3397" w:type="dxa"/>
            <w:shd w:val="clear" w:color="auto" w:fill="auto"/>
            <w:noWrap/>
          </w:tcPr>
          <w:p w14:paraId="2536C91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41CC8F9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5FAD0B0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C8C61A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08B55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C60D50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C26594" w:rsidRPr="0024034C" w14:paraId="7BF09958" w14:textId="77777777" w:rsidTr="00C26594">
        <w:trPr>
          <w:trHeight w:val="187"/>
          <w:jc w:val="center"/>
        </w:trPr>
        <w:tc>
          <w:tcPr>
            <w:tcW w:w="3397" w:type="dxa"/>
            <w:shd w:val="clear" w:color="auto" w:fill="auto"/>
            <w:noWrap/>
          </w:tcPr>
          <w:p w14:paraId="185F128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2577F4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1BB327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58AFCD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013354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26594" w:rsidRPr="0024034C" w14:paraId="366C113D" w14:textId="77777777" w:rsidTr="00C26594">
        <w:trPr>
          <w:trHeight w:val="187"/>
          <w:jc w:val="center"/>
        </w:trPr>
        <w:tc>
          <w:tcPr>
            <w:tcW w:w="3397" w:type="dxa"/>
            <w:shd w:val="clear" w:color="auto" w:fill="auto"/>
            <w:noWrap/>
          </w:tcPr>
          <w:p w14:paraId="5837C50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DC_1A-3A_n41A-n77(2A)</w:t>
            </w:r>
          </w:p>
        </w:tc>
        <w:tc>
          <w:tcPr>
            <w:tcW w:w="3686" w:type="dxa"/>
          </w:tcPr>
          <w:p w14:paraId="6E8E48A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3850CF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24F873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400261B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C26594" w:rsidRPr="0024034C" w14:paraId="4665BBA5" w14:textId="77777777" w:rsidTr="00C26594">
        <w:trPr>
          <w:trHeight w:val="187"/>
          <w:jc w:val="center"/>
        </w:trPr>
        <w:tc>
          <w:tcPr>
            <w:tcW w:w="3397" w:type="dxa"/>
            <w:shd w:val="clear" w:color="auto" w:fill="auto"/>
            <w:noWrap/>
          </w:tcPr>
          <w:p w14:paraId="6ADE148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64C6177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1E7F38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1B3D58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3B12DAC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5D5FFC7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C26594" w:rsidRPr="0024034C" w14:paraId="5B2955EC" w14:textId="77777777" w:rsidTr="00C26594">
        <w:trPr>
          <w:trHeight w:val="187"/>
          <w:jc w:val="center"/>
        </w:trPr>
        <w:tc>
          <w:tcPr>
            <w:tcW w:w="3397" w:type="dxa"/>
            <w:shd w:val="clear" w:color="auto" w:fill="auto"/>
            <w:noWrap/>
          </w:tcPr>
          <w:p w14:paraId="47DC954A" w14:textId="77777777" w:rsidR="00C26594" w:rsidRPr="0024034C" w:rsidRDefault="00C26594" w:rsidP="00C26594">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7458046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FAD0EE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D216B9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6295832" w14:textId="77777777" w:rsidR="00C26594" w:rsidRPr="0024034C" w:rsidRDefault="00C26594" w:rsidP="00C26594">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C26594" w:rsidRPr="0024034C" w14:paraId="7BC8F48B" w14:textId="77777777" w:rsidTr="00C26594">
        <w:trPr>
          <w:trHeight w:val="187"/>
          <w:jc w:val="center"/>
        </w:trPr>
        <w:tc>
          <w:tcPr>
            <w:tcW w:w="3397" w:type="dxa"/>
            <w:shd w:val="clear" w:color="auto" w:fill="auto"/>
            <w:noWrap/>
          </w:tcPr>
          <w:p w14:paraId="5BD21DD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DC_1A-3A_n41A-n78(2A)</w:t>
            </w:r>
          </w:p>
        </w:tc>
        <w:tc>
          <w:tcPr>
            <w:tcW w:w="3686" w:type="dxa"/>
          </w:tcPr>
          <w:p w14:paraId="26CEC80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5DC53A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0817CA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298678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C26594" w:rsidRPr="0024034C" w14:paraId="40DCCF04" w14:textId="77777777" w:rsidTr="00C26594">
        <w:trPr>
          <w:trHeight w:val="187"/>
          <w:jc w:val="center"/>
        </w:trPr>
        <w:tc>
          <w:tcPr>
            <w:tcW w:w="3397" w:type="dxa"/>
            <w:shd w:val="clear" w:color="auto" w:fill="auto"/>
            <w:noWrap/>
          </w:tcPr>
          <w:p w14:paraId="675A696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128AD72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36CF69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63CEFA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AC18ED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E918D0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C26594" w:rsidRPr="0024034C" w14:paraId="3A077311" w14:textId="77777777" w:rsidTr="00C26594">
        <w:trPr>
          <w:trHeight w:val="187"/>
          <w:jc w:val="center"/>
        </w:trPr>
        <w:tc>
          <w:tcPr>
            <w:tcW w:w="3397" w:type="dxa"/>
            <w:shd w:val="clear" w:color="auto" w:fill="auto"/>
            <w:noWrap/>
          </w:tcPr>
          <w:p w14:paraId="71FE952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4EAC1A8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3B82C3E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2A1348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1D68015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C26594" w:rsidRPr="0024034C" w14:paraId="74AA2687" w14:textId="77777777" w:rsidTr="00C26594">
        <w:trPr>
          <w:trHeight w:val="187"/>
          <w:jc w:val="center"/>
        </w:trPr>
        <w:tc>
          <w:tcPr>
            <w:tcW w:w="3397" w:type="dxa"/>
            <w:shd w:val="clear" w:color="auto" w:fill="auto"/>
            <w:noWrap/>
          </w:tcPr>
          <w:p w14:paraId="4AD6299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15058A1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108ED20C" w14:textId="77777777" w:rsidR="00C26594" w:rsidRPr="0024034C" w:rsidRDefault="00C26594" w:rsidP="00C26594">
            <w:pPr>
              <w:keepNext/>
              <w:keepLines/>
              <w:spacing w:after="0"/>
              <w:jc w:val="center"/>
              <w:rPr>
                <w:rFonts w:ascii="Arial" w:hAnsi="Arial"/>
                <w:sz w:val="18"/>
                <w:lang w:val="fi-FI"/>
              </w:rPr>
            </w:pPr>
            <w:r w:rsidRPr="0024034C">
              <w:rPr>
                <w:rFonts w:ascii="Arial" w:hAnsi="Arial"/>
                <w:sz w:val="18"/>
                <w:lang w:val="fi-FI"/>
              </w:rPr>
              <w:t>DC_1A_n28A</w:t>
            </w:r>
          </w:p>
          <w:p w14:paraId="521CD35A" w14:textId="77777777" w:rsidR="00C26594" w:rsidRPr="0024034C" w:rsidRDefault="00C26594" w:rsidP="00C26594">
            <w:pPr>
              <w:keepNext/>
              <w:keepLines/>
              <w:spacing w:after="0"/>
              <w:jc w:val="center"/>
              <w:rPr>
                <w:rFonts w:ascii="Arial" w:hAnsi="Arial"/>
                <w:sz w:val="18"/>
                <w:lang w:val="fi-FI"/>
              </w:rPr>
            </w:pPr>
            <w:r w:rsidRPr="0024034C">
              <w:rPr>
                <w:rFonts w:ascii="Arial" w:hAnsi="Arial"/>
                <w:sz w:val="18"/>
                <w:lang w:val="fi-FI"/>
              </w:rPr>
              <w:t>DC_3A_n28A</w:t>
            </w:r>
          </w:p>
          <w:p w14:paraId="36E4F7F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090A8C0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DC_42C_n28A</w:t>
            </w:r>
          </w:p>
        </w:tc>
      </w:tr>
      <w:tr w:rsidR="00C26594" w:rsidRPr="0024034C" w:rsidDel="00522FC8" w14:paraId="6423C79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950846"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766B2963" w14:textId="77777777" w:rsidR="00C26594" w:rsidRPr="0024034C" w:rsidRDefault="00C26594" w:rsidP="00C26594">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81FB18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42E9632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0E8CA47C"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48EE51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38F6839C"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C26594" w:rsidRPr="0024034C" w:rsidDel="00522FC8" w14:paraId="35B09FA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ADF15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6B102A2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662E506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9CF02F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C26594" w:rsidRPr="0024034C" w:rsidDel="00522FC8" w14:paraId="0199F63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E8D9A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26F2A04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44FC927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288CFAE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4381ADC2"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60F3B66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00A97FD6"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C26594" w:rsidRPr="0024034C" w:rsidDel="00522FC8" w14:paraId="5DA094B6" w14:textId="77777777" w:rsidTr="00C26594">
        <w:trPr>
          <w:trHeight w:val="187"/>
          <w:jc w:val="center"/>
        </w:trPr>
        <w:tc>
          <w:tcPr>
            <w:tcW w:w="3397" w:type="dxa"/>
            <w:shd w:val="clear" w:color="auto" w:fill="auto"/>
            <w:noWrap/>
          </w:tcPr>
          <w:p w14:paraId="0A8805D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1F549DE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0C3A3FC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31AD205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59BD7C4C"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5556444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69863B5F" w14:textId="77777777" w:rsidR="00C26594" w:rsidRPr="0024034C" w:rsidDel="00522FC8" w:rsidRDefault="00C26594" w:rsidP="00C26594">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C26594" w:rsidRPr="0024034C" w14:paraId="52D1AE1A" w14:textId="77777777" w:rsidTr="00C26594">
        <w:trPr>
          <w:trHeight w:val="187"/>
          <w:jc w:val="center"/>
        </w:trPr>
        <w:tc>
          <w:tcPr>
            <w:tcW w:w="3397" w:type="dxa"/>
            <w:shd w:val="clear" w:color="auto" w:fill="auto"/>
            <w:noWrap/>
          </w:tcPr>
          <w:p w14:paraId="7475E4DA" w14:textId="77777777" w:rsidR="00C26594" w:rsidRDefault="00C26594" w:rsidP="00C26594">
            <w:pPr>
              <w:keepNext/>
              <w:keepLines/>
              <w:spacing w:after="0"/>
              <w:jc w:val="center"/>
              <w:rPr>
                <w:rFonts w:ascii="Arial" w:hAnsi="Arial"/>
                <w:sz w:val="18"/>
                <w:lang w:eastAsia="ja-JP"/>
              </w:rPr>
            </w:pPr>
            <w:r w:rsidRPr="00592F9E">
              <w:rPr>
                <w:rFonts w:ascii="Arial" w:hAnsi="Arial"/>
                <w:sz w:val="18"/>
                <w:lang w:eastAsia="ja-JP"/>
              </w:rPr>
              <w:t>DC_1A-3A_n75A-n78A</w:t>
            </w:r>
          </w:p>
          <w:p w14:paraId="69D97E1F" w14:textId="77777777" w:rsidR="00C26594" w:rsidRPr="0024034C" w:rsidRDefault="00C26594" w:rsidP="00C26594">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57C86013" w14:textId="77777777" w:rsidR="00C26594" w:rsidRPr="00592F9E" w:rsidRDefault="00C26594" w:rsidP="00C26594">
            <w:pPr>
              <w:keepNext/>
              <w:keepLines/>
              <w:spacing w:after="0"/>
              <w:jc w:val="center"/>
              <w:rPr>
                <w:rFonts w:ascii="Arial" w:hAnsi="Arial"/>
                <w:sz w:val="18"/>
                <w:lang w:eastAsia="ja-JP"/>
              </w:rPr>
            </w:pPr>
            <w:r w:rsidRPr="00592F9E">
              <w:rPr>
                <w:rFonts w:ascii="Arial" w:hAnsi="Arial"/>
                <w:sz w:val="18"/>
                <w:lang w:eastAsia="ja-JP"/>
              </w:rPr>
              <w:t>DC_1A_n78A</w:t>
            </w:r>
          </w:p>
          <w:p w14:paraId="3D1A998F" w14:textId="77777777" w:rsidR="00C26594" w:rsidRDefault="00C26594" w:rsidP="00C26594">
            <w:pPr>
              <w:keepNext/>
              <w:keepLines/>
              <w:spacing w:after="0"/>
              <w:jc w:val="center"/>
              <w:rPr>
                <w:rFonts w:ascii="Arial" w:hAnsi="Arial"/>
                <w:sz w:val="18"/>
                <w:lang w:eastAsia="ja-JP"/>
              </w:rPr>
            </w:pPr>
            <w:r w:rsidRPr="00592F9E">
              <w:rPr>
                <w:rFonts w:ascii="Arial" w:hAnsi="Arial"/>
                <w:sz w:val="18"/>
                <w:lang w:eastAsia="ja-JP"/>
              </w:rPr>
              <w:t>DC_3A_n78A</w:t>
            </w:r>
          </w:p>
          <w:p w14:paraId="4081E8ED" w14:textId="77777777" w:rsidR="00C26594" w:rsidRPr="0024034C" w:rsidRDefault="00C26594" w:rsidP="00C26594">
            <w:pPr>
              <w:keepNext/>
              <w:keepLines/>
              <w:spacing w:after="0"/>
              <w:jc w:val="center"/>
              <w:rPr>
                <w:rFonts w:ascii="Arial" w:hAnsi="Arial"/>
                <w:sz w:val="18"/>
                <w:lang w:eastAsia="ja-JP"/>
              </w:rPr>
            </w:pPr>
            <w:r w:rsidRPr="005F4FAF">
              <w:rPr>
                <w:rFonts w:ascii="Arial" w:hAnsi="Arial"/>
                <w:sz w:val="18"/>
                <w:lang w:eastAsia="ja-JP"/>
              </w:rPr>
              <w:t>DC_3C_n78A</w:t>
            </w:r>
          </w:p>
        </w:tc>
      </w:tr>
      <w:tr w:rsidR="00C26594" w:rsidRPr="0024034C" w:rsidDel="00522FC8" w14:paraId="76A50D84" w14:textId="77777777" w:rsidTr="00C26594">
        <w:trPr>
          <w:trHeight w:val="187"/>
          <w:jc w:val="center"/>
        </w:trPr>
        <w:tc>
          <w:tcPr>
            <w:tcW w:w="3397" w:type="dxa"/>
            <w:shd w:val="clear" w:color="auto" w:fill="auto"/>
            <w:noWrap/>
          </w:tcPr>
          <w:p w14:paraId="51110BC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15FD1C6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2A371F6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1FBC0AD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0BF950F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C26594" w:rsidRPr="0024034C" w14:paraId="66D74473" w14:textId="77777777" w:rsidTr="00C26594">
        <w:trPr>
          <w:trHeight w:val="187"/>
          <w:jc w:val="center"/>
        </w:trPr>
        <w:tc>
          <w:tcPr>
            <w:tcW w:w="3397" w:type="dxa"/>
            <w:shd w:val="clear" w:color="auto" w:fill="auto"/>
            <w:noWrap/>
          </w:tcPr>
          <w:p w14:paraId="35047AB6" w14:textId="77777777" w:rsidR="00C26594" w:rsidRDefault="00C26594" w:rsidP="00C26594">
            <w:pPr>
              <w:keepNext/>
              <w:keepLines/>
              <w:spacing w:after="0"/>
              <w:jc w:val="center"/>
              <w:rPr>
                <w:rFonts w:ascii="Arial" w:hAnsi="Arial" w:cs="Arial"/>
                <w:sz w:val="18"/>
                <w:lang w:eastAsia="ko-KR"/>
              </w:rPr>
            </w:pPr>
            <w:r>
              <w:rPr>
                <w:rFonts w:ascii="Arial" w:hAnsi="Arial" w:cs="Arial"/>
                <w:sz w:val="18"/>
                <w:lang w:eastAsia="ko-KR"/>
              </w:rPr>
              <w:t>DC_1A-(n)3AA-n77A</w:t>
            </w:r>
          </w:p>
          <w:p w14:paraId="07E47867"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62EBCA8D" w14:textId="77777777" w:rsidR="00C26594" w:rsidRDefault="00C26594" w:rsidP="00C26594">
            <w:pPr>
              <w:keepNext/>
              <w:keepLines/>
              <w:spacing w:after="0"/>
              <w:jc w:val="center"/>
              <w:rPr>
                <w:rFonts w:ascii="Arial" w:hAnsi="Arial"/>
                <w:sz w:val="18"/>
                <w:lang w:eastAsia="ko-KR"/>
              </w:rPr>
            </w:pPr>
            <w:r w:rsidRPr="00431116">
              <w:rPr>
                <w:rFonts w:ascii="Arial" w:hAnsi="Arial"/>
                <w:sz w:val="18"/>
                <w:lang w:eastAsia="ko-KR"/>
              </w:rPr>
              <w:t>DC_1A_n3A</w:t>
            </w:r>
          </w:p>
          <w:p w14:paraId="0AC679D6" w14:textId="77777777" w:rsidR="00C26594" w:rsidRDefault="00C26594" w:rsidP="00C26594">
            <w:pPr>
              <w:keepNext/>
              <w:keepLines/>
              <w:spacing w:after="0"/>
              <w:jc w:val="center"/>
              <w:rPr>
                <w:rFonts w:ascii="Arial" w:hAnsi="Arial"/>
                <w:sz w:val="18"/>
                <w:lang w:eastAsia="ko-KR"/>
              </w:rPr>
            </w:pPr>
            <w:r w:rsidRPr="00431116">
              <w:rPr>
                <w:rFonts w:ascii="Arial" w:hAnsi="Arial"/>
                <w:sz w:val="18"/>
                <w:lang w:eastAsia="ko-KR"/>
              </w:rPr>
              <w:t>DC_1A_n77A</w:t>
            </w:r>
          </w:p>
          <w:p w14:paraId="7B3CCED2" w14:textId="77777777" w:rsidR="00C26594" w:rsidRPr="0024034C" w:rsidRDefault="00C26594" w:rsidP="00C26594">
            <w:pPr>
              <w:keepNext/>
              <w:keepLines/>
              <w:spacing w:after="0"/>
              <w:jc w:val="center"/>
              <w:rPr>
                <w:rFonts w:ascii="Arial" w:hAnsi="Arial"/>
                <w:sz w:val="18"/>
                <w:lang w:eastAsia="ko-KR"/>
              </w:rPr>
            </w:pPr>
            <w:r w:rsidRPr="00431116">
              <w:rPr>
                <w:rFonts w:ascii="Arial" w:hAnsi="Arial"/>
                <w:sz w:val="18"/>
                <w:lang w:eastAsia="ko-KR"/>
              </w:rPr>
              <w:t>DC_3A_n77A</w:t>
            </w:r>
          </w:p>
        </w:tc>
      </w:tr>
      <w:tr w:rsidR="00C26594" w:rsidRPr="0024034C" w14:paraId="2911F990" w14:textId="77777777" w:rsidTr="00C26594">
        <w:trPr>
          <w:trHeight w:val="187"/>
          <w:jc w:val="center"/>
        </w:trPr>
        <w:tc>
          <w:tcPr>
            <w:tcW w:w="3397" w:type="dxa"/>
            <w:shd w:val="clear" w:color="auto" w:fill="auto"/>
            <w:noWrap/>
          </w:tcPr>
          <w:p w14:paraId="6B69DAD9"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56FDA653"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BE2A2C8"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08BAA5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26594" w:rsidRPr="0024034C" w:rsidDel="00522FC8" w14:paraId="363F4C2B" w14:textId="77777777" w:rsidTr="00C26594">
        <w:trPr>
          <w:trHeight w:val="187"/>
          <w:jc w:val="center"/>
        </w:trPr>
        <w:tc>
          <w:tcPr>
            <w:tcW w:w="3397" w:type="dxa"/>
            <w:shd w:val="clear" w:color="auto" w:fill="auto"/>
            <w:noWrap/>
          </w:tcPr>
          <w:p w14:paraId="319FC0C3"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58B2BC33"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BEAD5A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B14564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C26594" w:rsidRPr="0024034C" w:rsidDel="00522FC8" w14:paraId="72ECF083" w14:textId="77777777" w:rsidTr="00C26594">
        <w:trPr>
          <w:trHeight w:val="187"/>
          <w:jc w:val="center"/>
        </w:trPr>
        <w:tc>
          <w:tcPr>
            <w:tcW w:w="3397" w:type="dxa"/>
            <w:shd w:val="clear" w:color="auto" w:fill="auto"/>
            <w:noWrap/>
          </w:tcPr>
          <w:p w14:paraId="3559EE0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560E602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008BCCE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0E4082C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5BE4C88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C26594" w:rsidRPr="0024034C" w14:paraId="4C269387" w14:textId="77777777" w:rsidTr="00C26594">
        <w:trPr>
          <w:trHeight w:val="187"/>
          <w:jc w:val="center"/>
        </w:trPr>
        <w:tc>
          <w:tcPr>
            <w:tcW w:w="3397" w:type="dxa"/>
            <w:shd w:val="clear" w:color="auto" w:fill="auto"/>
            <w:noWrap/>
          </w:tcPr>
          <w:p w14:paraId="06D3CC7A"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0658139B" w14:textId="77777777" w:rsidR="00C26594" w:rsidRPr="00C03A6E" w:rsidRDefault="00C26594" w:rsidP="00C26594">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7BF4C605" w14:textId="77777777" w:rsidR="00C26594" w:rsidRPr="00E70257" w:rsidRDefault="00C26594" w:rsidP="00C26594">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785DAE2A" w14:textId="77777777" w:rsidR="00C26594" w:rsidRPr="00A43941" w:rsidRDefault="00C26594" w:rsidP="00C26594">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3CEF874E" w14:textId="77777777" w:rsidR="00C26594" w:rsidRPr="0024034C" w:rsidRDefault="00C26594" w:rsidP="00C26594">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C26594" w:rsidRPr="0024034C" w:rsidDel="00522FC8" w14:paraId="40B0F672" w14:textId="77777777" w:rsidTr="00C26594">
        <w:trPr>
          <w:trHeight w:val="187"/>
          <w:jc w:val="center"/>
        </w:trPr>
        <w:tc>
          <w:tcPr>
            <w:tcW w:w="3397" w:type="dxa"/>
            <w:shd w:val="clear" w:color="auto" w:fill="auto"/>
            <w:noWrap/>
          </w:tcPr>
          <w:p w14:paraId="7EF673D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4FC7CC9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DC_1A_n78A</w:t>
            </w:r>
          </w:p>
          <w:p w14:paraId="3F01691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DC_1A_n80A</w:t>
            </w:r>
          </w:p>
          <w:p w14:paraId="3429913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39B3C59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C26594" w14:paraId="396A52A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EB4828" w14:textId="77777777" w:rsidR="00C26594" w:rsidRDefault="00C26594" w:rsidP="00C26594">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603C1114" w14:textId="77777777" w:rsidR="00C26594" w:rsidRPr="00CD2E3D" w:rsidRDefault="00C26594" w:rsidP="00C26594">
            <w:pPr>
              <w:keepNext/>
              <w:keepLines/>
              <w:spacing w:after="0"/>
              <w:jc w:val="center"/>
              <w:rPr>
                <w:rFonts w:ascii="Arial" w:hAnsi="Arial"/>
                <w:sz w:val="18"/>
              </w:rPr>
            </w:pPr>
            <w:r w:rsidRPr="00CD2E3D">
              <w:rPr>
                <w:rFonts w:ascii="Arial" w:hAnsi="Arial"/>
                <w:sz w:val="18"/>
              </w:rPr>
              <w:t>DC_1A_n28A</w:t>
            </w:r>
          </w:p>
          <w:p w14:paraId="7B681157" w14:textId="77777777" w:rsidR="00C26594" w:rsidRPr="00CD2E3D" w:rsidRDefault="00C26594" w:rsidP="00C26594">
            <w:pPr>
              <w:keepNext/>
              <w:keepLines/>
              <w:spacing w:after="0"/>
              <w:jc w:val="center"/>
              <w:rPr>
                <w:rFonts w:ascii="Arial" w:hAnsi="Arial"/>
                <w:sz w:val="18"/>
              </w:rPr>
            </w:pPr>
            <w:r w:rsidRPr="00CD2E3D">
              <w:rPr>
                <w:rFonts w:ascii="Arial" w:hAnsi="Arial"/>
                <w:sz w:val="18"/>
              </w:rPr>
              <w:t>DC_5A_n28A</w:t>
            </w:r>
          </w:p>
          <w:p w14:paraId="626E3814" w14:textId="77777777" w:rsidR="00C26594" w:rsidRDefault="00C26594" w:rsidP="00C26594">
            <w:pPr>
              <w:keepNext/>
              <w:keepLines/>
              <w:spacing w:after="0"/>
              <w:jc w:val="center"/>
              <w:rPr>
                <w:rFonts w:ascii="Arial" w:hAnsi="Arial" w:cs="Arial"/>
                <w:sz w:val="18"/>
                <w:szCs w:val="18"/>
              </w:rPr>
            </w:pPr>
            <w:r w:rsidRPr="00CD2E3D">
              <w:rPr>
                <w:rFonts w:ascii="Arial" w:hAnsi="Arial"/>
                <w:sz w:val="18"/>
              </w:rPr>
              <w:t>DC_7A_n28A</w:t>
            </w:r>
          </w:p>
        </w:tc>
      </w:tr>
      <w:tr w:rsidR="00C26594" w:rsidRPr="0024034C" w14:paraId="6F0A5529" w14:textId="77777777" w:rsidTr="00C26594">
        <w:trPr>
          <w:trHeight w:val="187"/>
          <w:jc w:val="center"/>
        </w:trPr>
        <w:tc>
          <w:tcPr>
            <w:tcW w:w="3397" w:type="dxa"/>
            <w:shd w:val="clear" w:color="auto" w:fill="auto"/>
            <w:noWrap/>
          </w:tcPr>
          <w:p w14:paraId="3EF2708B" w14:textId="77777777" w:rsidR="00C26594" w:rsidRPr="0024034C" w:rsidRDefault="00C26594" w:rsidP="00C26594">
            <w:pPr>
              <w:keepNext/>
              <w:keepLines/>
              <w:spacing w:after="0"/>
              <w:jc w:val="center"/>
              <w:rPr>
                <w:rFonts w:ascii="Arial" w:hAnsi="Arial" w:cs="Arial"/>
                <w:kern w:val="2"/>
                <w:sz w:val="18"/>
                <w:szCs w:val="24"/>
                <w:lang w:eastAsia="ja-JP"/>
              </w:rPr>
            </w:pPr>
            <w:r>
              <w:rPr>
                <w:rFonts w:ascii="Arial" w:hAnsi="Arial" w:cs="Arial" w:hint="eastAsia"/>
                <w:sz w:val="18"/>
              </w:rPr>
              <w:lastRenderedPageBreak/>
              <w:t>D</w:t>
            </w:r>
            <w:r>
              <w:rPr>
                <w:rFonts w:ascii="Arial" w:hAnsi="Arial" w:cs="Arial"/>
                <w:sz w:val="18"/>
              </w:rPr>
              <w:t>C_1A-5A-7A_n40A</w:t>
            </w:r>
          </w:p>
        </w:tc>
        <w:tc>
          <w:tcPr>
            <w:tcW w:w="3686" w:type="dxa"/>
          </w:tcPr>
          <w:p w14:paraId="75D45916"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6E6AA3F7"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C21280E" w14:textId="77777777" w:rsidR="00C26594" w:rsidRPr="0024034C" w:rsidRDefault="00C26594" w:rsidP="00C26594">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C26594" w:rsidRPr="0024034C" w14:paraId="01F9FFBD" w14:textId="77777777" w:rsidTr="00C26594">
        <w:trPr>
          <w:trHeight w:val="187"/>
          <w:jc w:val="center"/>
        </w:trPr>
        <w:tc>
          <w:tcPr>
            <w:tcW w:w="3397" w:type="dxa"/>
            <w:shd w:val="clear" w:color="auto" w:fill="auto"/>
            <w:noWrap/>
          </w:tcPr>
          <w:p w14:paraId="7A71E8F2" w14:textId="77777777" w:rsidR="00C26594" w:rsidRPr="0024034C" w:rsidRDefault="00C26594" w:rsidP="00C26594">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7F029135"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2089A3DA"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B5FB6F0" w14:textId="77777777" w:rsidR="00C26594" w:rsidRPr="0024034C" w:rsidRDefault="00C26594" w:rsidP="00C26594">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C26594" w:rsidRPr="0024034C" w14:paraId="38D7F0D1" w14:textId="77777777" w:rsidTr="00C26594">
        <w:trPr>
          <w:trHeight w:val="187"/>
          <w:jc w:val="center"/>
        </w:trPr>
        <w:tc>
          <w:tcPr>
            <w:tcW w:w="3397" w:type="dxa"/>
            <w:shd w:val="clear" w:color="auto" w:fill="auto"/>
            <w:noWrap/>
          </w:tcPr>
          <w:p w14:paraId="6ED4B45F" w14:textId="77777777" w:rsidR="00C26594" w:rsidRPr="0024034C" w:rsidRDefault="00C26594" w:rsidP="00C26594">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7118A1FD"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90B5308"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27D37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26594" w:rsidRPr="0024034C" w14:paraId="331B30C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3E5AB7" w14:textId="77777777" w:rsidR="00C26594"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262B01B0" w14:textId="77777777" w:rsidR="00C26594" w:rsidRPr="0024034C" w:rsidRDefault="00C26594"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5AEC834B"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E75C397"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6DD4E8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01E31C2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2ABC3A"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4383BB90"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FBF4986"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87454B9"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70E43A0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BB703E" w14:textId="77777777" w:rsidR="00C26594"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31CDA1DD" w14:textId="77777777" w:rsidR="00C26594" w:rsidRPr="0024034C" w:rsidRDefault="00C26594"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38C7739F"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6AB6760"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8A9B07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144DDDD4" w14:textId="77777777" w:rsidTr="00C26594">
        <w:trPr>
          <w:trHeight w:val="187"/>
          <w:jc w:val="center"/>
        </w:trPr>
        <w:tc>
          <w:tcPr>
            <w:tcW w:w="3397" w:type="dxa"/>
            <w:shd w:val="clear" w:color="auto" w:fill="auto"/>
            <w:noWrap/>
          </w:tcPr>
          <w:p w14:paraId="7E92BBC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DC_1A-5A-7A_n78A</w:t>
            </w:r>
          </w:p>
          <w:p w14:paraId="5E3A220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DC_1A-5A-7A_n78C</w:t>
            </w:r>
          </w:p>
          <w:p w14:paraId="77390A1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6244E5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0816F5A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73DA2F1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5A98558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3B85B"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6304203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305508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49263A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52413B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16BC12" w14:textId="77777777" w:rsidR="00C26594" w:rsidRPr="0024034C" w:rsidRDefault="00C26594" w:rsidP="00C26594">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0039BAB6" w14:textId="77777777"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1BC8620" w14:textId="77777777"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8724154" w14:textId="77777777" w:rsidR="00C26594" w:rsidRPr="0024034C" w:rsidRDefault="00C26594" w:rsidP="00C26594">
            <w:pPr>
              <w:keepNext/>
              <w:keepLines/>
              <w:spacing w:after="0"/>
              <w:jc w:val="center"/>
              <w:rPr>
                <w:rFonts w:ascii="Arial" w:hAnsi="Arial"/>
                <w:sz w:val="18"/>
                <w:lang w:eastAsia="fi-FI"/>
              </w:rPr>
            </w:pPr>
            <w:r>
              <w:rPr>
                <w:rFonts w:ascii="Arial" w:hAnsi="Arial"/>
                <w:kern w:val="2"/>
                <w:sz w:val="18"/>
                <w:lang w:val="en-US" w:eastAsia="fi-FI"/>
              </w:rPr>
              <w:t>DC_7A_n78A</w:t>
            </w:r>
          </w:p>
        </w:tc>
      </w:tr>
      <w:tr w:rsidR="00C26594" w:rsidRPr="0024034C" w14:paraId="169AAF32" w14:textId="77777777" w:rsidTr="00C26594">
        <w:trPr>
          <w:trHeight w:val="187"/>
          <w:jc w:val="center"/>
        </w:trPr>
        <w:tc>
          <w:tcPr>
            <w:tcW w:w="3397" w:type="dxa"/>
            <w:shd w:val="clear" w:color="auto" w:fill="auto"/>
            <w:noWrap/>
          </w:tcPr>
          <w:p w14:paraId="2B97BDF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DC_1A-5A-7A-7A_n78A</w:t>
            </w:r>
          </w:p>
          <w:p w14:paraId="775E6ED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7CCFE37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4E56E5B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76B8477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497A5C3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3FDA85"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77AEF37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0DBFCDB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1243AE1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0565878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302B67" w14:textId="77777777" w:rsidR="00C26594" w:rsidRPr="0024034C" w:rsidRDefault="00C26594" w:rsidP="00C26594">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30FDF991" w14:textId="77777777"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A5BFFED" w14:textId="77777777"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675EF2D" w14:textId="77777777" w:rsidR="00C26594" w:rsidRPr="0024034C" w:rsidRDefault="00C26594" w:rsidP="00C26594">
            <w:pPr>
              <w:keepNext/>
              <w:keepLines/>
              <w:spacing w:after="0"/>
              <w:jc w:val="center"/>
              <w:rPr>
                <w:rFonts w:ascii="Arial" w:hAnsi="Arial"/>
                <w:sz w:val="18"/>
                <w:lang w:eastAsia="fi-FI"/>
              </w:rPr>
            </w:pPr>
            <w:r>
              <w:rPr>
                <w:rFonts w:ascii="Arial" w:hAnsi="Arial"/>
                <w:kern w:val="2"/>
                <w:sz w:val="18"/>
                <w:lang w:val="en-US" w:eastAsia="fi-FI"/>
              </w:rPr>
              <w:t>DC_7A_n78A</w:t>
            </w:r>
          </w:p>
        </w:tc>
      </w:tr>
      <w:tr w:rsidR="00C26594" w:rsidRPr="000851E6" w14:paraId="46653A5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0C713A" w14:textId="77777777" w:rsidR="00C26594" w:rsidRDefault="00C26594" w:rsidP="00C26594">
            <w:pPr>
              <w:keepNext/>
              <w:keepLines/>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2F60803C" w14:textId="77777777" w:rsidR="00C26594" w:rsidRPr="00100AE1" w:rsidRDefault="00C26594" w:rsidP="00C26594">
            <w:pPr>
              <w:pStyle w:val="TAC"/>
              <w:rPr>
                <w:kern w:val="2"/>
                <w:lang w:val="en-US" w:eastAsia="fi-FI"/>
              </w:rPr>
            </w:pPr>
            <w:r w:rsidRPr="00100AE1">
              <w:rPr>
                <w:kern w:val="2"/>
                <w:lang w:val="en-US" w:eastAsia="fi-FI"/>
              </w:rPr>
              <w:t>DC_1A_n28A</w:t>
            </w:r>
          </w:p>
          <w:p w14:paraId="2424402F" w14:textId="77777777" w:rsidR="00C26594" w:rsidRPr="000F17FA" w:rsidRDefault="00C26594" w:rsidP="00C26594">
            <w:pPr>
              <w:pStyle w:val="TAC"/>
              <w:rPr>
                <w:kern w:val="2"/>
                <w:lang w:val="en-US" w:eastAsia="fi-FI"/>
              </w:rPr>
            </w:pPr>
            <w:r w:rsidRPr="000F17FA">
              <w:rPr>
                <w:kern w:val="2"/>
                <w:lang w:val="en-US" w:eastAsia="fi-FI"/>
              </w:rPr>
              <w:t>DC_1A_n78A</w:t>
            </w:r>
          </w:p>
          <w:p w14:paraId="1DBF225E" w14:textId="77777777" w:rsidR="00C26594" w:rsidRPr="00C23931" w:rsidRDefault="00C26594" w:rsidP="00C26594">
            <w:pPr>
              <w:pStyle w:val="TAC"/>
              <w:rPr>
                <w:kern w:val="2"/>
                <w:lang w:val="en-US" w:eastAsia="fi-FI"/>
              </w:rPr>
            </w:pPr>
            <w:r w:rsidRPr="00C23931">
              <w:rPr>
                <w:kern w:val="2"/>
                <w:lang w:val="en-US" w:eastAsia="fi-FI"/>
              </w:rPr>
              <w:t>DC_5A_n28A</w:t>
            </w:r>
          </w:p>
          <w:p w14:paraId="48963B14" w14:textId="77777777" w:rsidR="00C26594" w:rsidRPr="00FD5799" w:rsidRDefault="00C26594" w:rsidP="00C26594">
            <w:pPr>
              <w:keepNext/>
              <w:keepLines/>
              <w:spacing w:after="0" w:line="256" w:lineRule="auto"/>
              <w:jc w:val="center"/>
              <w:rPr>
                <w:rFonts w:ascii="Arial" w:hAnsi="Arial"/>
                <w:kern w:val="2"/>
                <w:sz w:val="18"/>
                <w:lang w:val="fr-FR" w:eastAsia="fi-FI"/>
              </w:rPr>
            </w:pPr>
            <w:r w:rsidRPr="00FD5799">
              <w:rPr>
                <w:rFonts w:ascii="Arial" w:hAnsi="Arial"/>
                <w:kern w:val="2"/>
                <w:sz w:val="18"/>
                <w:lang w:val="fr-FR" w:eastAsia="fi-FI"/>
              </w:rPr>
              <w:t>DC_5A_n78A</w:t>
            </w:r>
          </w:p>
        </w:tc>
      </w:tr>
      <w:tr w:rsidR="00C26594" w14:paraId="5969E67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7B1D47" w14:textId="77777777" w:rsidR="00C26594" w:rsidRDefault="00C26594" w:rsidP="00C26594">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721EFD30" w14:textId="77777777" w:rsidR="00C26594" w:rsidRPr="00470EA5" w:rsidRDefault="00C26594" w:rsidP="00C26594">
            <w:pPr>
              <w:pStyle w:val="TAC"/>
              <w:rPr>
                <w:kern w:val="2"/>
                <w:lang w:val="en-US" w:eastAsia="fi-FI"/>
              </w:rPr>
            </w:pPr>
            <w:r w:rsidRPr="00470EA5">
              <w:rPr>
                <w:kern w:val="2"/>
                <w:lang w:val="en-US" w:eastAsia="fi-FI"/>
              </w:rPr>
              <w:t>DC_1A_n40A</w:t>
            </w:r>
          </w:p>
          <w:p w14:paraId="29E416D2" w14:textId="77777777" w:rsidR="00C26594" w:rsidRPr="00470EA5" w:rsidRDefault="00C26594" w:rsidP="00C26594">
            <w:pPr>
              <w:pStyle w:val="TAC"/>
              <w:rPr>
                <w:kern w:val="2"/>
                <w:lang w:val="en-US" w:eastAsia="fi-FI"/>
              </w:rPr>
            </w:pPr>
            <w:r w:rsidRPr="00470EA5">
              <w:rPr>
                <w:kern w:val="2"/>
                <w:lang w:val="en-US" w:eastAsia="fi-FI"/>
              </w:rPr>
              <w:t>DC_1A_n77A</w:t>
            </w:r>
          </w:p>
          <w:p w14:paraId="2E4C3DD9" w14:textId="77777777" w:rsidR="00C26594" w:rsidRPr="00470EA5" w:rsidRDefault="00C26594" w:rsidP="00C26594">
            <w:pPr>
              <w:pStyle w:val="TAC"/>
              <w:rPr>
                <w:kern w:val="2"/>
                <w:lang w:val="en-US" w:eastAsia="fi-FI"/>
              </w:rPr>
            </w:pPr>
            <w:r w:rsidRPr="00470EA5">
              <w:rPr>
                <w:kern w:val="2"/>
                <w:lang w:val="en-US" w:eastAsia="fi-FI"/>
              </w:rPr>
              <w:t>DC_5A_n40A</w:t>
            </w:r>
          </w:p>
          <w:p w14:paraId="3DED7337" w14:textId="77777777" w:rsidR="00C26594" w:rsidRDefault="00C26594" w:rsidP="00C26594">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26594" w14:paraId="6E1FCE4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BB22C5" w14:textId="77777777" w:rsidR="00C26594" w:rsidRDefault="00C26594" w:rsidP="00C26594">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7C31BA9A" w14:textId="77777777" w:rsidR="00C26594" w:rsidRPr="00470EA5" w:rsidRDefault="00C26594" w:rsidP="00C26594">
            <w:pPr>
              <w:pStyle w:val="TAC"/>
              <w:rPr>
                <w:kern w:val="2"/>
                <w:lang w:val="en-US" w:eastAsia="fi-FI"/>
              </w:rPr>
            </w:pPr>
            <w:r w:rsidRPr="00470EA5">
              <w:rPr>
                <w:kern w:val="2"/>
                <w:lang w:val="en-US" w:eastAsia="fi-FI"/>
              </w:rPr>
              <w:t>DC_1A_n40A</w:t>
            </w:r>
          </w:p>
          <w:p w14:paraId="1AD09A63" w14:textId="77777777" w:rsidR="00C26594" w:rsidRPr="00470EA5" w:rsidRDefault="00C26594" w:rsidP="00C26594">
            <w:pPr>
              <w:pStyle w:val="TAC"/>
              <w:rPr>
                <w:kern w:val="2"/>
                <w:lang w:val="en-US" w:eastAsia="fi-FI"/>
              </w:rPr>
            </w:pPr>
            <w:r w:rsidRPr="00470EA5">
              <w:rPr>
                <w:kern w:val="2"/>
                <w:lang w:val="en-US" w:eastAsia="fi-FI"/>
              </w:rPr>
              <w:t>DC_1A_n77A</w:t>
            </w:r>
          </w:p>
          <w:p w14:paraId="4FBF85EE" w14:textId="77777777" w:rsidR="00C26594" w:rsidRPr="00470EA5" w:rsidRDefault="00C26594" w:rsidP="00C26594">
            <w:pPr>
              <w:pStyle w:val="TAC"/>
              <w:rPr>
                <w:kern w:val="2"/>
                <w:lang w:val="en-US" w:eastAsia="fi-FI"/>
              </w:rPr>
            </w:pPr>
            <w:r w:rsidRPr="00470EA5">
              <w:rPr>
                <w:kern w:val="2"/>
                <w:lang w:val="en-US" w:eastAsia="fi-FI"/>
              </w:rPr>
              <w:t>DC_5A_n40A</w:t>
            </w:r>
          </w:p>
          <w:p w14:paraId="0181DD9F" w14:textId="77777777" w:rsidR="00C26594" w:rsidRDefault="00C26594" w:rsidP="00C26594">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26594" w:rsidRPr="0091025F" w14:paraId="08AE3D4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39C932" w14:textId="77777777" w:rsidR="00C26594" w:rsidRPr="00470EA5" w:rsidRDefault="00C26594" w:rsidP="00C26594">
            <w:pPr>
              <w:pStyle w:val="TAC"/>
              <w:rPr>
                <w:kern w:val="2"/>
                <w:lang w:val="en-US" w:eastAsia="fi-FI"/>
              </w:rPr>
            </w:pPr>
            <w:r w:rsidRPr="00470EA5">
              <w:rPr>
                <w:kern w:val="2"/>
                <w:lang w:val="en-US" w:eastAsia="fi-FI"/>
              </w:rPr>
              <w:t>DC_1A-5A_n40A-n78A</w:t>
            </w:r>
          </w:p>
          <w:p w14:paraId="24E86027" w14:textId="77777777" w:rsidR="00C26594" w:rsidRPr="00470EA5" w:rsidRDefault="00C26594" w:rsidP="00C26594">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01BD7B9C" w14:textId="77777777" w:rsidR="00C26594" w:rsidRPr="00470EA5" w:rsidRDefault="00C26594" w:rsidP="00C26594">
            <w:pPr>
              <w:pStyle w:val="TAC"/>
              <w:rPr>
                <w:kern w:val="2"/>
                <w:lang w:val="en-US" w:eastAsia="fi-FI"/>
              </w:rPr>
            </w:pPr>
            <w:r w:rsidRPr="00470EA5">
              <w:rPr>
                <w:kern w:val="2"/>
                <w:lang w:val="en-US" w:eastAsia="fi-FI"/>
              </w:rPr>
              <w:t>DC_1A_n40A</w:t>
            </w:r>
          </w:p>
          <w:p w14:paraId="5D3BAF11" w14:textId="77777777" w:rsidR="00C26594" w:rsidRPr="00470EA5" w:rsidRDefault="00C26594" w:rsidP="00C26594">
            <w:pPr>
              <w:pStyle w:val="TAC"/>
              <w:rPr>
                <w:kern w:val="2"/>
                <w:lang w:val="en-US" w:eastAsia="fi-FI"/>
              </w:rPr>
            </w:pPr>
            <w:r w:rsidRPr="00470EA5">
              <w:rPr>
                <w:kern w:val="2"/>
                <w:lang w:val="en-US" w:eastAsia="fi-FI"/>
              </w:rPr>
              <w:t>DC_1A_n78A</w:t>
            </w:r>
          </w:p>
          <w:p w14:paraId="55B7FD23" w14:textId="77777777" w:rsidR="00C26594" w:rsidRPr="00470EA5" w:rsidRDefault="00C26594" w:rsidP="00C26594">
            <w:pPr>
              <w:pStyle w:val="TAC"/>
              <w:rPr>
                <w:kern w:val="2"/>
                <w:lang w:val="en-US" w:eastAsia="fi-FI"/>
              </w:rPr>
            </w:pPr>
            <w:r w:rsidRPr="00470EA5">
              <w:rPr>
                <w:kern w:val="2"/>
                <w:lang w:val="en-US" w:eastAsia="fi-FI"/>
              </w:rPr>
              <w:t>DC_5A_n40A</w:t>
            </w:r>
          </w:p>
          <w:p w14:paraId="0E771005" w14:textId="77777777" w:rsidR="00C26594" w:rsidRPr="0091025F" w:rsidRDefault="00C26594" w:rsidP="00C26594">
            <w:pPr>
              <w:pStyle w:val="TAC"/>
              <w:rPr>
                <w:kern w:val="2"/>
                <w:lang w:val="en-US" w:eastAsia="fi-FI"/>
              </w:rPr>
            </w:pPr>
            <w:r w:rsidRPr="00470EA5">
              <w:rPr>
                <w:kern w:val="2"/>
                <w:lang w:val="en-US" w:eastAsia="fi-FI"/>
              </w:rPr>
              <w:t>DC_5A_n78A</w:t>
            </w:r>
          </w:p>
        </w:tc>
      </w:tr>
      <w:tr w:rsidR="00C26594" w:rsidRPr="0024034C" w14:paraId="08206CED" w14:textId="77777777" w:rsidTr="00C26594">
        <w:trPr>
          <w:trHeight w:val="187"/>
          <w:jc w:val="center"/>
        </w:trPr>
        <w:tc>
          <w:tcPr>
            <w:tcW w:w="3397" w:type="dxa"/>
            <w:shd w:val="clear" w:color="auto" w:fill="auto"/>
            <w:noWrap/>
          </w:tcPr>
          <w:p w14:paraId="1F72704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0449AA83"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191F13D9"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8491E6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26594" w:rsidRPr="0024034C" w14:paraId="49758EC4" w14:textId="77777777" w:rsidTr="00C26594">
        <w:trPr>
          <w:trHeight w:val="187"/>
          <w:jc w:val="center"/>
        </w:trPr>
        <w:tc>
          <w:tcPr>
            <w:tcW w:w="3397" w:type="dxa"/>
            <w:shd w:val="clear" w:color="auto" w:fill="auto"/>
            <w:noWrap/>
            <w:vAlign w:val="center"/>
          </w:tcPr>
          <w:p w14:paraId="5EFF7E36"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0A99CDB7"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C26594" w:rsidRPr="0024034C" w14:paraId="22116D43" w14:textId="77777777" w:rsidTr="00C26594">
        <w:trPr>
          <w:trHeight w:val="187"/>
          <w:jc w:val="center"/>
        </w:trPr>
        <w:tc>
          <w:tcPr>
            <w:tcW w:w="3397" w:type="dxa"/>
            <w:shd w:val="clear" w:color="auto" w:fill="auto"/>
            <w:noWrap/>
          </w:tcPr>
          <w:p w14:paraId="3DF2D24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DC_1A-7A_n3A-n78A</w:t>
            </w:r>
          </w:p>
          <w:p w14:paraId="2779451C"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725D04C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DC_1A_n3A</w:t>
            </w:r>
          </w:p>
          <w:p w14:paraId="758E578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70C0F09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DC_7A_n3A</w:t>
            </w:r>
          </w:p>
          <w:p w14:paraId="34DBD31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DC_7C_n3A</w:t>
            </w:r>
          </w:p>
          <w:p w14:paraId="703EC0C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327733F8"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26594" w:rsidRPr="0024034C" w14:paraId="2C502743" w14:textId="77777777" w:rsidTr="00C26594">
        <w:trPr>
          <w:trHeight w:val="187"/>
          <w:jc w:val="center"/>
        </w:trPr>
        <w:tc>
          <w:tcPr>
            <w:tcW w:w="3397" w:type="dxa"/>
            <w:shd w:val="clear" w:color="auto" w:fill="auto"/>
            <w:noWrap/>
          </w:tcPr>
          <w:p w14:paraId="119977B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lastRenderedPageBreak/>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479248D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520099F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DC_1A_n3A</w:t>
            </w:r>
          </w:p>
          <w:p w14:paraId="7C1FBEB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68E3995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DC_7A_n3A</w:t>
            </w:r>
          </w:p>
          <w:p w14:paraId="7E7D8C9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DC_7C_n3A</w:t>
            </w:r>
          </w:p>
          <w:p w14:paraId="3186963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133D28B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DC_7C_n78A</w:t>
            </w:r>
          </w:p>
        </w:tc>
      </w:tr>
      <w:tr w:rsidR="00C26594" w:rsidRPr="0024034C" w14:paraId="1111C599" w14:textId="77777777" w:rsidTr="00C26594">
        <w:trPr>
          <w:trHeight w:val="187"/>
          <w:jc w:val="center"/>
        </w:trPr>
        <w:tc>
          <w:tcPr>
            <w:tcW w:w="3397" w:type="dxa"/>
            <w:shd w:val="clear" w:color="auto" w:fill="auto"/>
            <w:noWrap/>
          </w:tcPr>
          <w:p w14:paraId="19FEF7F4" w14:textId="77777777" w:rsidR="00C26594" w:rsidRPr="0024034C" w:rsidRDefault="00C26594" w:rsidP="00C26594">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657B1179" w14:textId="77777777" w:rsidR="00C26594" w:rsidRDefault="00C26594" w:rsidP="00C26594">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3D5A33E3"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DC_1A_n40A</w:t>
            </w:r>
          </w:p>
          <w:p w14:paraId="488558A4"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DC_7A_n5A</w:t>
            </w:r>
          </w:p>
          <w:p w14:paraId="3EA668DD" w14:textId="77777777" w:rsidR="00C26594" w:rsidRPr="0024034C" w:rsidRDefault="00C26594" w:rsidP="00C26594">
            <w:pPr>
              <w:keepNext/>
              <w:keepLines/>
              <w:spacing w:after="0"/>
              <w:jc w:val="center"/>
              <w:rPr>
                <w:rFonts w:ascii="Arial" w:hAnsi="Arial"/>
                <w:sz w:val="18"/>
                <w:lang w:eastAsia="zh-CN"/>
              </w:rPr>
            </w:pPr>
            <w:r>
              <w:rPr>
                <w:rFonts w:ascii="Arial" w:hAnsi="Arial"/>
                <w:sz w:val="18"/>
                <w:lang w:eastAsia="zh-CN"/>
              </w:rPr>
              <w:t>DC_7A_n40A</w:t>
            </w:r>
          </w:p>
        </w:tc>
      </w:tr>
      <w:tr w:rsidR="00C26594" w:rsidRPr="0024034C" w14:paraId="3712F351" w14:textId="77777777" w:rsidTr="00C26594">
        <w:trPr>
          <w:trHeight w:val="187"/>
          <w:jc w:val="center"/>
        </w:trPr>
        <w:tc>
          <w:tcPr>
            <w:tcW w:w="3397" w:type="dxa"/>
            <w:shd w:val="clear" w:color="auto" w:fill="auto"/>
            <w:noWrap/>
          </w:tcPr>
          <w:p w14:paraId="71D633D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DC_1A-7A_n5A-n78A</w:t>
            </w:r>
          </w:p>
          <w:p w14:paraId="41903804"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54C1DB2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DC_1A_n5A</w:t>
            </w:r>
          </w:p>
          <w:p w14:paraId="2C02328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6B583A9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DC_7A_n5A</w:t>
            </w:r>
          </w:p>
          <w:p w14:paraId="32CC370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5F68CE2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DC_7C_n5A</w:t>
            </w:r>
          </w:p>
          <w:p w14:paraId="52B9A59A"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C26594" w:rsidRPr="0024034C" w14:paraId="3AF17529" w14:textId="77777777" w:rsidTr="00C26594">
        <w:trPr>
          <w:trHeight w:val="187"/>
          <w:jc w:val="center"/>
        </w:trPr>
        <w:tc>
          <w:tcPr>
            <w:tcW w:w="3397" w:type="dxa"/>
            <w:shd w:val="clear" w:color="auto" w:fill="auto"/>
            <w:noWrap/>
            <w:vAlign w:val="center"/>
          </w:tcPr>
          <w:p w14:paraId="6D0D3341"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2E7433BC"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C26594" w:rsidRPr="0024034C" w14:paraId="2397B059" w14:textId="77777777" w:rsidTr="00C26594">
        <w:trPr>
          <w:trHeight w:val="187"/>
          <w:jc w:val="center"/>
        </w:trPr>
        <w:tc>
          <w:tcPr>
            <w:tcW w:w="3397" w:type="dxa"/>
            <w:shd w:val="clear" w:color="auto" w:fill="auto"/>
            <w:noWrap/>
          </w:tcPr>
          <w:p w14:paraId="5C2872C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16C7D75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0B9D146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2424673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C26594" w:rsidRPr="0024034C" w14:paraId="2447253B" w14:textId="77777777" w:rsidTr="00C26594">
        <w:trPr>
          <w:trHeight w:val="187"/>
          <w:jc w:val="center"/>
        </w:trPr>
        <w:tc>
          <w:tcPr>
            <w:tcW w:w="3397" w:type="dxa"/>
            <w:shd w:val="clear" w:color="auto" w:fill="auto"/>
            <w:noWrap/>
          </w:tcPr>
          <w:p w14:paraId="0D550F3E"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133666E3"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DC_1A_n7A</w:t>
            </w:r>
          </w:p>
          <w:p w14:paraId="2915D022"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DC_7A_n7A</w:t>
            </w:r>
          </w:p>
          <w:p w14:paraId="44DE6EA2" w14:textId="77777777" w:rsidR="00C26594" w:rsidRPr="0024034C" w:rsidRDefault="00C26594" w:rsidP="00C26594">
            <w:pPr>
              <w:keepNext/>
              <w:keepLines/>
              <w:spacing w:after="0"/>
              <w:jc w:val="center"/>
              <w:rPr>
                <w:rFonts w:ascii="Arial" w:hAnsi="Arial"/>
                <w:sz w:val="18"/>
                <w:lang w:eastAsia="fi-FI"/>
              </w:rPr>
            </w:pPr>
            <w:r w:rsidRPr="009731F3">
              <w:rPr>
                <w:rFonts w:ascii="Arial" w:hAnsi="Arial"/>
                <w:sz w:val="18"/>
                <w:lang w:eastAsia="fi-FI"/>
              </w:rPr>
              <w:t>DC_8A_n7A</w:t>
            </w:r>
          </w:p>
        </w:tc>
      </w:tr>
      <w:tr w:rsidR="00C26594" w:rsidRPr="0024034C" w14:paraId="62A2A6B7" w14:textId="77777777" w:rsidTr="00C26594">
        <w:trPr>
          <w:trHeight w:val="187"/>
          <w:jc w:val="center"/>
        </w:trPr>
        <w:tc>
          <w:tcPr>
            <w:tcW w:w="3397" w:type="dxa"/>
            <w:shd w:val="clear" w:color="auto" w:fill="auto"/>
            <w:noWrap/>
          </w:tcPr>
          <w:p w14:paraId="586BFCE2"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41D149A3" w14:textId="77777777" w:rsidR="00C26594" w:rsidRDefault="00C26594" w:rsidP="00C26594">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1502BC66" w14:textId="77777777" w:rsidR="00C26594" w:rsidRDefault="00C26594" w:rsidP="00C26594">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250241CA" w14:textId="77777777" w:rsidR="00C26594" w:rsidRPr="0024034C" w:rsidRDefault="00C26594" w:rsidP="00C26594">
            <w:pPr>
              <w:keepNext/>
              <w:keepLines/>
              <w:spacing w:after="0"/>
              <w:jc w:val="center"/>
              <w:rPr>
                <w:rFonts w:ascii="Arial" w:hAnsi="Arial"/>
                <w:sz w:val="18"/>
                <w:lang w:eastAsia="fi-FI"/>
              </w:rPr>
            </w:pPr>
            <w:r>
              <w:rPr>
                <w:rFonts w:ascii="Arial" w:hAnsi="Arial" w:cs="Arial"/>
                <w:color w:val="000000"/>
                <w:sz w:val="18"/>
                <w:szCs w:val="18"/>
              </w:rPr>
              <w:t>DC_8A_n20A</w:t>
            </w:r>
          </w:p>
        </w:tc>
      </w:tr>
      <w:tr w:rsidR="00C26594" w:rsidRPr="0024034C" w14:paraId="6D570FA0" w14:textId="77777777" w:rsidTr="00C26594">
        <w:trPr>
          <w:trHeight w:val="187"/>
          <w:jc w:val="center"/>
        </w:trPr>
        <w:tc>
          <w:tcPr>
            <w:tcW w:w="3397" w:type="dxa"/>
            <w:shd w:val="clear" w:color="auto" w:fill="auto"/>
            <w:noWrap/>
          </w:tcPr>
          <w:p w14:paraId="14E2AD8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726B402"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2D4868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E39755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C26594" w14:paraId="4E8266F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FF647C" w14:textId="77777777" w:rsidR="00C26594"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43BED08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A52789A"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8E97035" w14:textId="77777777" w:rsidR="00C26594"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C26594" w:rsidRPr="0024034C" w14:paraId="194463DC" w14:textId="77777777" w:rsidTr="00C26594">
        <w:trPr>
          <w:trHeight w:val="187"/>
          <w:jc w:val="center"/>
        </w:trPr>
        <w:tc>
          <w:tcPr>
            <w:tcW w:w="3397" w:type="dxa"/>
            <w:shd w:val="clear" w:color="auto" w:fill="auto"/>
            <w:noWrap/>
          </w:tcPr>
          <w:p w14:paraId="7BB3DC2D" w14:textId="77777777" w:rsidR="00C26594" w:rsidRPr="0024034C" w:rsidRDefault="00C26594" w:rsidP="00C26594">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3E12A62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6C7C1C8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05F2707"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D693C8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C26594" w:rsidRPr="0024034C" w14:paraId="12DD431B" w14:textId="77777777" w:rsidTr="00C26594">
        <w:trPr>
          <w:trHeight w:val="187"/>
          <w:jc w:val="center"/>
        </w:trPr>
        <w:tc>
          <w:tcPr>
            <w:tcW w:w="3397" w:type="dxa"/>
            <w:shd w:val="clear" w:color="auto" w:fill="auto"/>
            <w:noWrap/>
          </w:tcPr>
          <w:p w14:paraId="6FB7ADB6" w14:textId="77777777" w:rsidR="00C26594"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1A-7A-8A_n78A</w:t>
            </w:r>
            <w:r w:rsidRPr="0024034C">
              <w:rPr>
                <w:rFonts w:ascii="Arial" w:hAnsi="Arial"/>
                <w:sz w:val="18"/>
                <w:vertAlign w:val="superscript"/>
                <w:lang w:eastAsia="fi-FI"/>
              </w:rPr>
              <w:t>2</w:t>
            </w:r>
          </w:p>
          <w:p w14:paraId="74900132" w14:textId="77777777" w:rsidR="00C26594" w:rsidRDefault="00C26594" w:rsidP="00C26594">
            <w:pPr>
              <w:keepNext/>
              <w:keepLines/>
              <w:spacing w:after="0"/>
              <w:jc w:val="center"/>
              <w:rPr>
                <w:rFonts w:ascii="Arial" w:hAnsi="Arial"/>
                <w:sz w:val="18"/>
                <w:lang w:eastAsia="ja-JP"/>
              </w:rPr>
            </w:pPr>
            <w:r w:rsidRPr="00D8476B">
              <w:rPr>
                <w:rFonts w:ascii="Arial" w:hAnsi="Arial"/>
                <w:sz w:val="18"/>
                <w:lang w:eastAsia="zh-TW"/>
              </w:rPr>
              <w:t>DC_1A-7A-8B_n78A</w:t>
            </w:r>
            <w:r w:rsidRPr="0024034C">
              <w:rPr>
                <w:rFonts w:ascii="Arial" w:hAnsi="Arial"/>
                <w:sz w:val="18"/>
                <w:vertAlign w:val="superscript"/>
                <w:lang w:eastAsia="fi-FI"/>
              </w:rPr>
              <w:t>2</w:t>
            </w:r>
          </w:p>
          <w:p w14:paraId="538AD286" w14:textId="77777777" w:rsidR="00C26594" w:rsidRPr="0024034C" w:rsidRDefault="00C26594" w:rsidP="00C26594">
            <w:pPr>
              <w:keepNext/>
              <w:keepLines/>
              <w:spacing w:after="0"/>
              <w:jc w:val="center"/>
              <w:rPr>
                <w:rFonts w:ascii="Arial" w:hAnsi="Arial"/>
                <w:sz w:val="18"/>
                <w:lang w:eastAsia="ja-JP"/>
              </w:rPr>
            </w:pPr>
          </w:p>
        </w:tc>
        <w:tc>
          <w:tcPr>
            <w:tcW w:w="3686" w:type="dxa"/>
          </w:tcPr>
          <w:p w14:paraId="0FBB46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1E7F407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12D86667"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C26594" w:rsidRPr="0024034C" w14:paraId="72D24424" w14:textId="77777777" w:rsidTr="00C26594">
        <w:trPr>
          <w:trHeight w:val="187"/>
          <w:jc w:val="center"/>
        </w:trPr>
        <w:tc>
          <w:tcPr>
            <w:tcW w:w="3397" w:type="dxa"/>
            <w:shd w:val="clear" w:color="auto" w:fill="auto"/>
            <w:noWrap/>
          </w:tcPr>
          <w:p w14:paraId="4D641370" w14:textId="77777777" w:rsidR="00C26594" w:rsidRDefault="00C26594" w:rsidP="00C26594">
            <w:pPr>
              <w:keepNext/>
              <w:keepLines/>
              <w:spacing w:after="0"/>
              <w:jc w:val="center"/>
              <w:rPr>
                <w:rFonts w:ascii="Arial" w:hAnsi="Arial" w:cs="Arial"/>
                <w:sz w:val="18"/>
                <w:szCs w:val="18"/>
                <w:lang w:eastAsia="zh-TW"/>
              </w:rPr>
            </w:pPr>
            <w:r w:rsidRPr="00746ED4">
              <w:rPr>
                <w:rFonts w:ascii="Arial" w:eastAsia="Malgun Gothic" w:hAnsi="Arial" w:cs="Arial"/>
                <w:sz w:val="18"/>
                <w:szCs w:val="18"/>
                <w:lang w:eastAsia="ko-KR"/>
              </w:rPr>
              <w:t>DC_1A-7A-7A-8A_n78A</w:t>
            </w:r>
            <w:r w:rsidRPr="0024034C">
              <w:rPr>
                <w:rFonts w:ascii="Arial" w:hAnsi="Arial"/>
                <w:sz w:val="18"/>
                <w:vertAlign w:val="superscript"/>
                <w:lang w:eastAsia="fi-FI"/>
              </w:rPr>
              <w:t>2</w:t>
            </w:r>
          </w:p>
          <w:p w14:paraId="134A851C" w14:textId="77777777" w:rsidR="00C26594" w:rsidRPr="0024034C" w:rsidRDefault="00C26594" w:rsidP="00C26594">
            <w:pPr>
              <w:keepNext/>
              <w:keepLines/>
              <w:spacing w:after="0"/>
              <w:jc w:val="center"/>
              <w:rPr>
                <w:rFonts w:ascii="Arial" w:hAnsi="Arial"/>
                <w:sz w:val="18"/>
                <w:lang w:eastAsia="fi-FI"/>
              </w:rPr>
            </w:pPr>
            <w:r w:rsidRPr="00D8476B">
              <w:rPr>
                <w:rFonts w:ascii="Arial" w:hAnsi="Arial"/>
                <w:sz w:val="18"/>
                <w:lang w:eastAsia="zh-TW"/>
              </w:rPr>
              <w:t>DC_1A-7A-7A-8B_n78A</w:t>
            </w:r>
            <w:r w:rsidRPr="0024034C">
              <w:rPr>
                <w:rFonts w:ascii="Arial" w:hAnsi="Arial"/>
                <w:sz w:val="18"/>
                <w:vertAlign w:val="superscript"/>
                <w:lang w:eastAsia="fi-FI"/>
              </w:rPr>
              <w:t>2</w:t>
            </w:r>
          </w:p>
        </w:tc>
        <w:tc>
          <w:tcPr>
            <w:tcW w:w="3686" w:type="dxa"/>
          </w:tcPr>
          <w:p w14:paraId="2CE1395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5761CB5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5DC1E74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DC_8A_n78A</w:t>
            </w:r>
          </w:p>
        </w:tc>
      </w:tr>
      <w:tr w:rsidR="00C26594" w:rsidRPr="0024034C" w14:paraId="37DCD3C0" w14:textId="77777777" w:rsidTr="00C26594">
        <w:trPr>
          <w:trHeight w:val="187"/>
          <w:jc w:val="center"/>
        </w:trPr>
        <w:tc>
          <w:tcPr>
            <w:tcW w:w="3397" w:type="dxa"/>
            <w:shd w:val="clear" w:color="auto" w:fill="auto"/>
            <w:noWrap/>
          </w:tcPr>
          <w:p w14:paraId="078CFF82" w14:textId="77777777" w:rsidR="00C26594" w:rsidRPr="0024034C" w:rsidRDefault="00C26594" w:rsidP="00C26594">
            <w:pPr>
              <w:keepNext/>
              <w:keepLines/>
              <w:spacing w:after="0"/>
              <w:jc w:val="center"/>
              <w:rPr>
                <w:rFonts w:ascii="Arial" w:hAnsi="Arial"/>
                <w:sz w:val="18"/>
                <w:lang w:eastAsia="fi-FI"/>
              </w:rPr>
            </w:pPr>
            <w:r w:rsidRPr="00ED2B8E">
              <w:rPr>
                <w:rFonts w:ascii="Arial" w:hAnsi="Arial"/>
                <w:sz w:val="18"/>
                <w:lang w:eastAsia="ja-JP"/>
              </w:rPr>
              <w:t>DC_1A-7A-7A-8A_n78(2A)</w:t>
            </w:r>
          </w:p>
        </w:tc>
        <w:tc>
          <w:tcPr>
            <w:tcW w:w="3686" w:type="dxa"/>
          </w:tcPr>
          <w:p w14:paraId="4732DD64" w14:textId="77777777" w:rsidR="00C26594" w:rsidRPr="0024034C" w:rsidRDefault="00C26594" w:rsidP="00C26594">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056423E4" w14:textId="77777777" w:rsidR="00C26594" w:rsidRPr="0024034C" w:rsidRDefault="00C26594" w:rsidP="00C26594">
            <w:pPr>
              <w:keepNext/>
              <w:keepLines/>
              <w:snapToGrid w:val="0"/>
              <w:spacing w:after="0"/>
              <w:jc w:val="center"/>
              <w:rPr>
                <w:rFonts w:ascii="Arial" w:hAnsi="Arial"/>
                <w:sz w:val="18"/>
                <w:lang w:eastAsia="fi-FI"/>
              </w:rPr>
            </w:pPr>
            <w:r w:rsidRPr="0024034C">
              <w:rPr>
                <w:rFonts w:ascii="Arial" w:hAnsi="Arial"/>
                <w:sz w:val="18"/>
                <w:lang w:eastAsia="fi-FI"/>
              </w:rPr>
              <w:t>DC_7A_n78A</w:t>
            </w:r>
          </w:p>
          <w:p w14:paraId="6DC19E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DC_8A_n78A</w:t>
            </w:r>
          </w:p>
        </w:tc>
      </w:tr>
      <w:tr w:rsidR="00C26594" w:rsidRPr="0024034C" w14:paraId="22236EF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B42C37"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74110E0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4D54DAE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4B5F4D4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DC_8A_n78A</w:t>
            </w:r>
          </w:p>
        </w:tc>
      </w:tr>
      <w:tr w:rsidR="00C26594" w:rsidRPr="0024034C" w14:paraId="79B2DE87" w14:textId="77777777" w:rsidTr="00C26594">
        <w:trPr>
          <w:trHeight w:val="187"/>
          <w:jc w:val="center"/>
        </w:trPr>
        <w:tc>
          <w:tcPr>
            <w:tcW w:w="3397" w:type="dxa"/>
            <w:shd w:val="clear" w:color="auto" w:fill="auto"/>
            <w:noWrap/>
          </w:tcPr>
          <w:p w14:paraId="44649D9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62FFB6D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0715A33C"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423DB7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4EA70D3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C26594" w:rsidRPr="0024034C" w14:paraId="7FA6FC77" w14:textId="77777777" w:rsidTr="00C26594">
        <w:trPr>
          <w:trHeight w:val="187"/>
          <w:jc w:val="center"/>
        </w:trPr>
        <w:tc>
          <w:tcPr>
            <w:tcW w:w="3397" w:type="dxa"/>
            <w:shd w:val="clear" w:color="auto" w:fill="auto"/>
            <w:noWrap/>
          </w:tcPr>
          <w:p w14:paraId="5E0FE24B"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22693DD3"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3A7594AE"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4BD5A68F"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5E63A380"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F84406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C26594" w:rsidRPr="0024034C" w14:paraId="3DD5BA1B" w14:textId="77777777" w:rsidTr="00C26594">
        <w:trPr>
          <w:trHeight w:val="187"/>
          <w:jc w:val="center"/>
        </w:trPr>
        <w:tc>
          <w:tcPr>
            <w:tcW w:w="3397" w:type="dxa"/>
            <w:shd w:val="clear" w:color="auto" w:fill="auto"/>
            <w:noWrap/>
          </w:tcPr>
          <w:p w14:paraId="44304DA7" w14:textId="77777777" w:rsidR="00C26594" w:rsidRPr="0024034C" w:rsidRDefault="00C26594" w:rsidP="00C26594">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0C1FD33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BF6ACC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014E8F22" w14:textId="77777777" w:rsidR="00C26594" w:rsidRPr="0024034C" w:rsidRDefault="00C26594" w:rsidP="00C26594">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26594" w:rsidRPr="0024034C" w14:paraId="43EAC74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5184D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161E1A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DC_1A_n28A</w:t>
            </w:r>
          </w:p>
          <w:p w14:paraId="731BA52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DC_7A_n28A</w:t>
            </w:r>
          </w:p>
          <w:p w14:paraId="069CAEC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DC_20A_n28A</w:t>
            </w:r>
          </w:p>
        </w:tc>
      </w:tr>
      <w:tr w:rsidR="00C26594" w:rsidRPr="0024034C" w14:paraId="42054253" w14:textId="77777777" w:rsidTr="00C26594">
        <w:trPr>
          <w:trHeight w:val="187"/>
          <w:jc w:val="center"/>
        </w:trPr>
        <w:tc>
          <w:tcPr>
            <w:tcW w:w="3397" w:type="dxa"/>
            <w:shd w:val="clear" w:color="auto" w:fill="auto"/>
            <w:noWrap/>
          </w:tcPr>
          <w:p w14:paraId="20EB388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7AE5193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C26594" w:rsidRPr="0024034C" w14:paraId="00E8FAE6" w14:textId="77777777" w:rsidTr="00C26594">
        <w:trPr>
          <w:trHeight w:val="187"/>
          <w:jc w:val="center"/>
        </w:trPr>
        <w:tc>
          <w:tcPr>
            <w:tcW w:w="3397" w:type="dxa"/>
            <w:shd w:val="clear" w:color="auto" w:fill="auto"/>
            <w:noWrap/>
          </w:tcPr>
          <w:p w14:paraId="5ECE40FE"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DC_1A-7A-20A_n78A</w:t>
            </w:r>
            <w:r w:rsidRPr="0024034C">
              <w:rPr>
                <w:rFonts w:ascii="Arial" w:hAnsi="Arial"/>
                <w:sz w:val="18"/>
                <w:vertAlign w:val="superscript"/>
                <w:lang w:eastAsia="fi-FI"/>
              </w:rPr>
              <w:t>2</w:t>
            </w:r>
          </w:p>
          <w:p w14:paraId="29A03E1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037BE9A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43C0777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49B35C4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DC_20A_n78A</w:t>
            </w:r>
          </w:p>
        </w:tc>
      </w:tr>
      <w:tr w:rsidR="00C26594" w:rsidRPr="008903CB" w14:paraId="72E65D53" w14:textId="77777777" w:rsidTr="00C26594">
        <w:trPr>
          <w:trHeight w:val="187"/>
          <w:jc w:val="center"/>
        </w:trPr>
        <w:tc>
          <w:tcPr>
            <w:tcW w:w="3397" w:type="dxa"/>
            <w:shd w:val="clear" w:color="auto" w:fill="auto"/>
            <w:noWrap/>
          </w:tcPr>
          <w:p w14:paraId="04EE05E0"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3A641E52"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DC_1A_n78A</w:t>
            </w:r>
          </w:p>
          <w:p w14:paraId="2DEBFAC0"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DC_7A_n78A</w:t>
            </w:r>
          </w:p>
          <w:p w14:paraId="50FF72DD"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DC_20A_n78A</w:t>
            </w:r>
          </w:p>
        </w:tc>
      </w:tr>
      <w:tr w:rsidR="00C26594" w:rsidRPr="008903CB" w14:paraId="2B7C3306" w14:textId="77777777" w:rsidTr="00C26594">
        <w:trPr>
          <w:trHeight w:val="187"/>
          <w:jc w:val="center"/>
        </w:trPr>
        <w:tc>
          <w:tcPr>
            <w:tcW w:w="3397" w:type="dxa"/>
            <w:shd w:val="clear" w:color="auto" w:fill="auto"/>
            <w:noWrap/>
          </w:tcPr>
          <w:p w14:paraId="0A973F94"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676EBF25"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DC_1A_n78A</w:t>
            </w:r>
          </w:p>
          <w:p w14:paraId="1EA7D8FE"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DC_7A_n78A</w:t>
            </w:r>
          </w:p>
          <w:p w14:paraId="283C46FD" w14:textId="77777777" w:rsidR="00C26594" w:rsidRPr="008903CB" w:rsidRDefault="00C26594" w:rsidP="00C26594">
            <w:pPr>
              <w:keepNext/>
              <w:keepLines/>
              <w:spacing w:after="0"/>
              <w:jc w:val="center"/>
              <w:rPr>
                <w:rFonts w:ascii="Arial" w:hAnsi="Arial"/>
                <w:sz w:val="18"/>
                <w:lang w:eastAsia="fi-FI"/>
              </w:rPr>
            </w:pPr>
            <w:r w:rsidRPr="008903CB">
              <w:rPr>
                <w:rFonts w:ascii="Arial" w:hAnsi="Arial"/>
                <w:sz w:val="18"/>
                <w:lang w:eastAsia="fi-FI"/>
              </w:rPr>
              <w:t>DC_20A_n78A</w:t>
            </w:r>
          </w:p>
        </w:tc>
      </w:tr>
      <w:tr w:rsidR="00C26594" w:rsidRPr="0024034C" w14:paraId="3329752A" w14:textId="77777777" w:rsidTr="00C26594">
        <w:trPr>
          <w:trHeight w:val="187"/>
          <w:jc w:val="center"/>
        </w:trPr>
        <w:tc>
          <w:tcPr>
            <w:tcW w:w="3397" w:type="dxa"/>
            <w:shd w:val="clear" w:color="auto" w:fill="auto"/>
            <w:noWrap/>
          </w:tcPr>
          <w:p w14:paraId="56BE423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5BFF64C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6FC987C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216B79B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DC_20A_n78A</w:t>
            </w:r>
          </w:p>
        </w:tc>
      </w:tr>
      <w:tr w:rsidR="00C26594" w:rsidRPr="0024034C" w14:paraId="3B0B50BD" w14:textId="77777777" w:rsidTr="00C26594">
        <w:trPr>
          <w:trHeight w:val="187"/>
          <w:jc w:val="center"/>
        </w:trPr>
        <w:tc>
          <w:tcPr>
            <w:tcW w:w="3397" w:type="dxa"/>
            <w:shd w:val="clear" w:color="auto" w:fill="auto"/>
            <w:noWrap/>
          </w:tcPr>
          <w:p w14:paraId="5880A69F"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5A84FDD9"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C26594" w14:paraId="019CE492" w14:textId="77777777" w:rsidTr="00C26594">
        <w:trPr>
          <w:trHeight w:val="187"/>
          <w:jc w:val="center"/>
        </w:trPr>
        <w:tc>
          <w:tcPr>
            <w:tcW w:w="3397" w:type="dxa"/>
            <w:shd w:val="clear" w:color="auto" w:fill="auto"/>
            <w:noWrap/>
          </w:tcPr>
          <w:p w14:paraId="3C253382" w14:textId="77777777" w:rsidR="00C26594" w:rsidRDefault="00C26594" w:rsidP="00C26594">
            <w:pPr>
              <w:keepNext/>
              <w:keepLines/>
              <w:spacing w:after="0"/>
              <w:jc w:val="center"/>
              <w:rPr>
                <w:rFonts w:ascii="Arial" w:hAnsi="Arial"/>
                <w:sz w:val="18"/>
                <w:lang w:val="fi-FI" w:eastAsia="fi-FI"/>
              </w:rPr>
            </w:pPr>
            <w:r>
              <w:rPr>
                <w:rFonts w:ascii="Arial" w:hAnsi="Arial"/>
                <w:sz w:val="18"/>
                <w:lang w:val="fi-FI" w:eastAsia="fi-FI"/>
              </w:rPr>
              <w:t>DC_1A-7A-26A_n78(2A)</w:t>
            </w:r>
          </w:p>
          <w:p w14:paraId="7A35DBB0" w14:textId="77777777" w:rsidR="00C26594" w:rsidRDefault="00C26594" w:rsidP="00C26594">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7F39EA7E"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DC_1A_n78A</w:t>
            </w:r>
          </w:p>
          <w:p w14:paraId="6BE5D1D7"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DC_7A_n78A</w:t>
            </w:r>
          </w:p>
          <w:p w14:paraId="6AB01EDD" w14:textId="77777777" w:rsidR="00C26594" w:rsidRDefault="00C26594" w:rsidP="00C26594">
            <w:pPr>
              <w:keepNext/>
              <w:keepLines/>
              <w:spacing w:after="0"/>
              <w:jc w:val="center"/>
              <w:rPr>
                <w:rFonts w:ascii="Arial" w:hAnsi="Arial"/>
                <w:sz w:val="18"/>
                <w:lang w:eastAsia="ja-JP"/>
              </w:rPr>
            </w:pPr>
            <w:r>
              <w:rPr>
                <w:rFonts w:ascii="Arial" w:hAnsi="Arial"/>
                <w:sz w:val="18"/>
                <w:lang w:eastAsia="fi-FI"/>
              </w:rPr>
              <w:t>DC_26A_n78A</w:t>
            </w:r>
          </w:p>
        </w:tc>
      </w:tr>
      <w:tr w:rsidR="00C26594" w:rsidRPr="0024034C" w14:paraId="076BD616" w14:textId="77777777" w:rsidTr="00C26594">
        <w:trPr>
          <w:trHeight w:val="187"/>
          <w:jc w:val="center"/>
        </w:trPr>
        <w:tc>
          <w:tcPr>
            <w:tcW w:w="3397" w:type="dxa"/>
            <w:shd w:val="clear" w:color="auto" w:fill="auto"/>
            <w:noWrap/>
          </w:tcPr>
          <w:p w14:paraId="7AF9782C" w14:textId="77777777" w:rsidR="00C26594" w:rsidRPr="0024034C" w:rsidRDefault="00C26594" w:rsidP="00C26594">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4F842699" w14:textId="77777777" w:rsidR="00C26594" w:rsidRPr="006C5C93" w:rsidRDefault="00C26594" w:rsidP="00C26594">
            <w:pPr>
              <w:keepNext/>
              <w:keepLines/>
              <w:spacing w:after="0"/>
              <w:jc w:val="center"/>
              <w:rPr>
                <w:lang w:eastAsia="fi-FI"/>
              </w:rPr>
            </w:pPr>
            <w:r w:rsidRPr="006C5C93">
              <w:rPr>
                <w:rFonts w:ascii="Arial" w:hAnsi="Arial"/>
                <w:sz w:val="18"/>
                <w:lang w:eastAsia="fi-FI"/>
              </w:rPr>
              <w:t>DC_1A_n26A</w:t>
            </w:r>
          </w:p>
          <w:p w14:paraId="1BC98F48" w14:textId="77777777" w:rsidR="00C26594" w:rsidRPr="006C5C93" w:rsidRDefault="00C26594" w:rsidP="00C26594">
            <w:pPr>
              <w:keepNext/>
              <w:keepLines/>
              <w:spacing w:after="0"/>
              <w:jc w:val="center"/>
              <w:rPr>
                <w:lang w:eastAsia="fi-FI"/>
              </w:rPr>
            </w:pPr>
            <w:r w:rsidRPr="006C5C93">
              <w:rPr>
                <w:rFonts w:ascii="Arial" w:hAnsi="Arial"/>
                <w:sz w:val="18"/>
                <w:lang w:eastAsia="fi-FI"/>
              </w:rPr>
              <w:t>DC_1A_n78A</w:t>
            </w:r>
          </w:p>
          <w:p w14:paraId="1E8A6C83" w14:textId="77777777" w:rsidR="00C26594" w:rsidRPr="006C5C93" w:rsidRDefault="00C26594" w:rsidP="00C26594">
            <w:pPr>
              <w:keepNext/>
              <w:keepLines/>
              <w:spacing w:after="0"/>
              <w:jc w:val="center"/>
              <w:rPr>
                <w:lang w:eastAsia="fi-FI"/>
              </w:rPr>
            </w:pPr>
            <w:r w:rsidRPr="006C5C93">
              <w:rPr>
                <w:rFonts w:ascii="Arial" w:hAnsi="Arial"/>
                <w:sz w:val="18"/>
                <w:lang w:eastAsia="fi-FI"/>
              </w:rPr>
              <w:t>DC_7A_n26A</w:t>
            </w:r>
          </w:p>
          <w:p w14:paraId="3F71AFA3" w14:textId="77777777" w:rsidR="00C26594" w:rsidRPr="0024034C" w:rsidRDefault="00C26594" w:rsidP="00C26594">
            <w:pPr>
              <w:keepNext/>
              <w:keepLines/>
              <w:spacing w:after="0"/>
              <w:jc w:val="center"/>
              <w:rPr>
                <w:rFonts w:ascii="Arial" w:hAnsi="Arial"/>
                <w:sz w:val="18"/>
                <w:lang w:eastAsia="fi-FI"/>
              </w:rPr>
            </w:pPr>
            <w:r w:rsidRPr="005902F6">
              <w:rPr>
                <w:rFonts w:ascii="Arial" w:hAnsi="Arial"/>
                <w:sz w:val="18"/>
                <w:lang w:eastAsia="fi-FI"/>
              </w:rPr>
              <w:t>DC_7A_n78A</w:t>
            </w:r>
          </w:p>
        </w:tc>
      </w:tr>
      <w:tr w:rsidR="00C26594" w:rsidRPr="0024034C" w14:paraId="186A4B98" w14:textId="77777777" w:rsidTr="00C26594">
        <w:trPr>
          <w:trHeight w:val="187"/>
          <w:jc w:val="center"/>
        </w:trPr>
        <w:tc>
          <w:tcPr>
            <w:tcW w:w="3397" w:type="dxa"/>
            <w:shd w:val="clear" w:color="auto" w:fill="auto"/>
            <w:noWrap/>
          </w:tcPr>
          <w:p w14:paraId="4F00C39D" w14:textId="77777777" w:rsidR="00C26594" w:rsidRPr="0024034C" w:rsidRDefault="00C26594" w:rsidP="00C26594">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6B5D2BA9" w14:textId="77777777" w:rsidR="00C26594" w:rsidRDefault="00C26594" w:rsidP="00C26594">
            <w:pPr>
              <w:pStyle w:val="TAC"/>
              <w:rPr>
                <w:lang w:eastAsia="fi-FI"/>
              </w:rPr>
            </w:pPr>
            <w:r>
              <w:rPr>
                <w:lang w:eastAsia="fi-FI"/>
              </w:rPr>
              <w:t>DC_1A_n26A</w:t>
            </w:r>
          </w:p>
          <w:p w14:paraId="7060D320" w14:textId="77777777" w:rsidR="00C26594" w:rsidRDefault="00C26594" w:rsidP="00C26594">
            <w:pPr>
              <w:pStyle w:val="TAC"/>
              <w:rPr>
                <w:lang w:eastAsia="fi-FI"/>
              </w:rPr>
            </w:pPr>
            <w:r>
              <w:rPr>
                <w:lang w:eastAsia="fi-FI"/>
              </w:rPr>
              <w:t>DC_1A_n78A</w:t>
            </w:r>
          </w:p>
          <w:p w14:paraId="4D905FA5" w14:textId="77777777" w:rsidR="00C26594" w:rsidRDefault="00C26594" w:rsidP="00C26594">
            <w:pPr>
              <w:pStyle w:val="TAC"/>
              <w:rPr>
                <w:lang w:eastAsia="fi-FI"/>
              </w:rPr>
            </w:pPr>
            <w:r>
              <w:rPr>
                <w:lang w:eastAsia="fi-FI"/>
              </w:rPr>
              <w:t>DC_7A_n26A</w:t>
            </w:r>
          </w:p>
          <w:p w14:paraId="36B221DF" w14:textId="77777777" w:rsidR="00C26594" w:rsidRDefault="00C26594" w:rsidP="00C26594">
            <w:pPr>
              <w:pStyle w:val="TAC"/>
              <w:rPr>
                <w:lang w:eastAsia="fi-FI"/>
              </w:rPr>
            </w:pPr>
            <w:r>
              <w:rPr>
                <w:lang w:eastAsia="fi-FI"/>
              </w:rPr>
              <w:t>DC_7C_n26A</w:t>
            </w:r>
          </w:p>
          <w:p w14:paraId="6ACA3530" w14:textId="77777777" w:rsidR="00C26594" w:rsidRDefault="00C26594" w:rsidP="00C26594">
            <w:pPr>
              <w:pStyle w:val="TAC"/>
              <w:rPr>
                <w:lang w:eastAsia="fi-FI"/>
              </w:rPr>
            </w:pPr>
            <w:r>
              <w:rPr>
                <w:lang w:eastAsia="fi-FI"/>
              </w:rPr>
              <w:t>DC_7A_n78A</w:t>
            </w:r>
          </w:p>
          <w:p w14:paraId="6A674FB9" w14:textId="77777777" w:rsidR="00C26594" w:rsidRPr="0024034C" w:rsidRDefault="00C26594" w:rsidP="00C26594">
            <w:pPr>
              <w:keepNext/>
              <w:keepLines/>
              <w:spacing w:after="0"/>
              <w:jc w:val="center"/>
              <w:rPr>
                <w:rFonts w:ascii="Arial" w:hAnsi="Arial"/>
                <w:sz w:val="18"/>
                <w:lang w:eastAsia="fi-FI"/>
              </w:rPr>
            </w:pPr>
            <w:r w:rsidRPr="005902F6">
              <w:rPr>
                <w:rFonts w:ascii="Arial" w:hAnsi="Arial"/>
                <w:sz w:val="18"/>
                <w:lang w:eastAsia="fi-FI"/>
              </w:rPr>
              <w:t>DC_7C_n78A</w:t>
            </w:r>
          </w:p>
        </w:tc>
      </w:tr>
      <w:tr w:rsidR="00C26594" w:rsidRPr="0024034C" w14:paraId="4ACD9CB3" w14:textId="77777777" w:rsidTr="00C26594">
        <w:trPr>
          <w:trHeight w:val="187"/>
          <w:jc w:val="center"/>
        </w:trPr>
        <w:tc>
          <w:tcPr>
            <w:tcW w:w="3397" w:type="dxa"/>
            <w:shd w:val="clear" w:color="auto" w:fill="auto"/>
            <w:noWrap/>
          </w:tcPr>
          <w:p w14:paraId="40E2C276"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564B043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16ED28D8"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234493CD"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18E6F531"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6F592AD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C26594" w:rsidRPr="0024034C" w14:paraId="3F4E22E6" w14:textId="77777777" w:rsidTr="00C26594">
        <w:trPr>
          <w:trHeight w:val="187"/>
          <w:jc w:val="center"/>
        </w:trPr>
        <w:tc>
          <w:tcPr>
            <w:tcW w:w="3397" w:type="dxa"/>
            <w:shd w:val="clear" w:color="auto" w:fill="auto"/>
            <w:noWrap/>
          </w:tcPr>
          <w:p w14:paraId="4D015F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DC_1A-7A-28A_n5A</w:t>
            </w:r>
          </w:p>
          <w:p w14:paraId="48AC837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1D3BF7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DC_1A_n5A</w:t>
            </w:r>
          </w:p>
          <w:p w14:paraId="20A5B8F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DC_7A_n5A</w:t>
            </w:r>
          </w:p>
          <w:p w14:paraId="10B5D8F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DC_7C_n5A</w:t>
            </w:r>
          </w:p>
          <w:p w14:paraId="2B5036A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DC_28A_n5A</w:t>
            </w:r>
          </w:p>
        </w:tc>
      </w:tr>
      <w:tr w:rsidR="00C26594" w:rsidRPr="0024034C" w14:paraId="5BC6F416" w14:textId="77777777" w:rsidTr="00C26594">
        <w:trPr>
          <w:trHeight w:val="187"/>
          <w:jc w:val="center"/>
        </w:trPr>
        <w:tc>
          <w:tcPr>
            <w:tcW w:w="3397" w:type="dxa"/>
            <w:shd w:val="clear" w:color="auto" w:fill="auto"/>
            <w:noWrap/>
          </w:tcPr>
          <w:p w14:paraId="339DB7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44885F0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DC_1A_n7A</w:t>
            </w:r>
          </w:p>
          <w:p w14:paraId="3EB3A10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C34AC6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C26594" w:rsidRPr="0024034C" w14:paraId="404F376A" w14:textId="77777777" w:rsidTr="00C26594">
        <w:trPr>
          <w:trHeight w:val="187"/>
          <w:jc w:val="center"/>
        </w:trPr>
        <w:tc>
          <w:tcPr>
            <w:tcW w:w="3397" w:type="dxa"/>
            <w:shd w:val="clear" w:color="auto" w:fill="auto"/>
            <w:noWrap/>
          </w:tcPr>
          <w:p w14:paraId="7A8ED5D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54ADAD5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DC_1A_n7A</w:t>
            </w:r>
          </w:p>
          <w:p w14:paraId="25E074C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EEC74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C26594" w:rsidRPr="0024034C" w14:paraId="46137FAB" w14:textId="77777777" w:rsidTr="00C26594">
        <w:trPr>
          <w:trHeight w:val="187"/>
          <w:jc w:val="center"/>
        </w:trPr>
        <w:tc>
          <w:tcPr>
            <w:tcW w:w="3397" w:type="dxa"/>
            <w:shd w:val="clear" w:color="auto" w:fill="auto"/>
            <w:noWrap/>
          </w:tcPr>
          <w:p w14:paraId="3A0DACA2"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39A49580" w14:textId="77777777" w:rsidR="00C26594" w:rsidRDefault="00C26594" w:rsidP="00C26594">
            <w:pPr>
              <w:keepNext/>
              <w:keepLines/>
              <w:spacing w:after="0"/>
              <w:jc w:val="center"/>
              <w:rPr>
                <w:rFonts w:ascii="Arial" w:hAnsi="Arial"/>
                <w:sz w:val="18"/>
                <w:lang w:eastAsia="zh-TW"/>
              </w:rPr>
            </w:pPr>
            <w:r>
              <w:rPr>
                <w:rFonts w:ascii="Arial" w:hAnsi="Arial"/>
                <w:sz w:val="18"/>
                <w:lang w:eastAsia="zh-TW"/>
              </w:rPr>
              <w:t>DC_1A_n20A</w:t>
            </w:r>
          </w:p>
          <w:p w14:paraId="7A081062" w14:textId="77777777" w:rsidR="00C26594" w:rsidRDefault="00C26594" w:rsidP="00C26594">
            <w:pPr>
              <w:keepNext/>
              <w:keepLines/>
              <w:spacing w:after="0"/>
              <w:jc w:val="center"/>
              <w:rPr>
                <w:rFonts w:ascii="Arial" w:hAnsi="Arial"/>
                <w:sz w:val="18"/>
                <w:lang w:eastAsia="zh-TW"/>
              </w:rPr>
            </w:pPr>
            <w:r>
              <w:rPr>
                <w:rFonts w:ascii="Arial" w:hAnsi="Arial"/>
                <w:sz w:val="18"/>
                <w:lang w:eastAsia="zh-TW"/>
              </w:rPr>
              <w:t>DC_7A_n20A</w:t>
            </w:r>
          </w:p>
          <w:p w14:paraId="22698B58" w14:textId="77777777" w:rsidR="00C26594" w:rsidRPr="0024034C" w:rsidRDefault="00C26594" w:rsidP="00C26594">
            <w:pPr>
              <w:keepNext/>
              <w:keepLines/>
              <w:spacing w:after="0"/>
              <w:jc w:val="center"/>
              <w:rPr>
                <w:rFonts w:ascii="Arial" w:hAnsi="Arial"/>
                <w:sz w:val="18"/>
                <w:lang w:eastAsia="zh-TW"/>
              </w:rPr>
            </w:pPr>
            <w:r>
              <w:rPr>
                <w:rFonts w:ascii="Arial" w:hAnsi="Arial"/>
                <w:sz w:val="18"/>
                <w:lang w:eastAsia="zh-TW"/>
              </w:rPr>
              <w:t>DC_28A_n20A</w:t>
            </w:r>
          </w:p>
        </w:tc>
      </w:tr>
      <w:tr w:rsidR="00C26594" w:rsidRPr="0024034C" w14:paraId="730E858B" w14:textId="77777777" w:rsidTr="00C26594">
        <w:trPr>
          <w:trHeight w:val="187"/>
          <w:jc w:val="center"/>
        </w:trPr>
        <w:tc>
          <w:tcPr>
            <w:tcW w:w="3397" w:type="dxa"/>
            <w:shd w:val="clear" w:color="auto" w:fill="auto"/>
            <w:noWrap/>
          </w:tcPr>
          <w:p w14:paraId="75158EA5"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570E53BD"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5BAF66FB" w14:textId="77777777" w:rsidR="00C26594" w:rsidRPr="0024034C" w:rsidRDefault="00C26594" w:rsidP="00C26594">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C26594" w:rsidRPr="0024034C" w14:paraId="79A9A82E" w14:textId="77777777" w:rsidTr="00C26594">
        <w:trPr>
          <w:trHeight w:val="187"/>
          <w:jc w:val="center"/>
        </w:trPr>
        <w:tc>
          <w:tcPr>
            <w:tcW w:w="3397" w:type="dxa"/>
            <w:shd w:val="clear" w:color="auto" w:fill="auto"/>
            <w:noWrap/>
          </w:tcPr>
          <w:p w14:paraId="0F2627F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5D751E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DC_1A_n40A</w:t>
            </w:r>
          </w:p>
          <w:p w14:paraId="706D960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DC_7A_n40A</w:t>
            </w:r>
          </w:p>
          <w:p w14:paraId="3720A01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DC_28A_n40A</w:t>
            </w:r>
          </w:p>
        </w:tc>
      </w:tr>
      <w:tr w:rsidR="00C26594" w:rsidRPr="0024034C" w14:paraId="54FDC649" w14:textId="77777777" w:rsidTr="00C26594">
        <w:trPr>
          <w:trHeight w:val="187"/>
          <w:jc w:val="center"/>
        </w:trPr>
        <w:tc>
          <w:tcPr>
            <w:tcW w:w="3397" w:type="dxa"/>
            <w:shd w:val="clear" w:color="auto" w:fill="auto"/>
            <w:noWrap/>
          </w:tcPr>
          <w:p w14:paraId="7CA5DE2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DC_1A-7A-28A_n78A</w:t>
            </w:r>
          </w:p>
          <w:p w14:paraId="0248585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2C7095F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7635A7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0376455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DC_7C_n78A</w:t>
            </w:r>
          </w:p>
          <w:p w14:paraId="6B4F1C4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DC_28A_n78A</w:t>
            </w:r>
          </w:p>
        </w:tc>
      </w:tr>
      <w:tr w:rsidR="00C26594" w:rsidRPr="0024034C" w14:paraId="0D3949AA" w14:textId="77777777" w:rsidTr="00C26594">
        <w:trPr>
          <w:trHeight w:val="187"/>
          <w:jc w:val="center"/>
        </w:trPr>
        <w:tc>
          <w:tcPr>
            <w:tcW w:w="3397" w:type="dxa"/>
            <w:shd w:val="clear" w:color="auto" w:fill="auto"/>
            <w:noWrap/>
          </w:tcPr>
          <w:p w14:paraId="26ACB25E" w14:textId="77777777" w:rsidR="00C26594" w:rsidRDefault="00C26594" w:rsidP="00C26594">
            <w:pPr>
              <w:keepNext/>
              <w:keepLines/>
              <w:spacing w:after="0"/>
              <w:jc w:val="center"/>
              <w:rPr>
                <w:rFonts w:ascii="Arial" w:hAnsi="Arial"/>
                <w:bCs/>
                <w:sz w:val="18"/>
                <w:lang w:eastAsia="ja-JP"/>
              </w:rPr>
            </w:pPr>
            <w:r>
              <w:rPr>
                <w:rFonts w:ascii="Arial" w:hAnsi="Arial"/>
                <w:bCs/>
                <w:sz w:val="18"/>
                <w:lang w:eastAsia="ja-JP"/>
              </w:rPr>
              <w:t>DC_1A-7A-28A_n78(2A)</w:t>
            </w:r>
          </w:p>
          <w:p w14:paraId="4A437D71" w14:textId="77777777" w:rsidR="00C26594" w:rsidRPr="0024034C" w:rsidRDefault="00C26594" w:rsidP="00C26594">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1A3021DC"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DC_1A_n78A</w:t>
            </w:r>
          </w:p>
          <w:p w14:paraId="438FA52D"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DC_7A_n78A</w:t>
            </w:r>
          </w:p>
          <w:p w14:paraId="78C08849"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fi-FI"/>
              </w:rPr>
              <w:t>DC_28A_n78A</w:t>
            </w:r>
          </w:p>
        </w:tc>
      </w:tr>
      <w:tr w:rsidR="00C26594" w:rsidRPr="0024034C" w14:paraId="34501AD2" w14:textId="77777777" w:rsidTr="00C26594">
        <w:trPr>
          <w:trHeight w:val="187"/>
          <w:jc w:val="center"/>
        </w:trPr>
        <w:tc>
          <w:tcPr>
            <w:tcW w:w="3397" w:type="dxa"/>
            <w:shd w:val="clear" w:color="auto" w:fill="auto"/>
            <w:noWrap/>
          </w:tcPr>
          <w:p w14:paraId="69CBBD0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481F66D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DC_1A_n78A</w:t>
            </w:r>
          </w:p>
          <w:p w14:paraId="77B95A3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p w14:paraId="1CC7B3F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DC_28A_n78A</w:t>
            </w:r>
          </w:p>
        </w:tc>
      </w:tr>
      <w:tr w:rsidR="00C26594" w:rsidRPr="0024034C" w14:paraId="20EE1633" w14:textId="77777777" w:rsidTr="00C26594">
        <w:trPr>
          <w:trHeight w:val="187"/>
          <w:jc w:val="center"/>
        </w:trPr>
        <w:tc>
          <w:tcPr>
            <w:tcW w:w="3397" w:type="dxa"/>
            <w:shd w:val="clear" w:color="auto" w:fill="auto"/>
            <w:noWrap/>
          </w:tcPr>
          <w:p w14:paraId="0021A915"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ko-KR"/>
              </w:rPr>
              <w:lastRenderedPageBreak/>
              <w:t>DC_1A-7A_n28A-n78A</w:t>
            </w:r>
            <w:r w:rsidRPr="0024034C">
              <w:rPr>
                <w:rFonts w:ascii="Arial" w:hAnsi="Arial"/>
                <w:sz w:val="18"/>
                <w:vertAlign w:val="superscript"/>
                <w:lang w:eastAsia="fi-FI"/>
              </w:rPr>
              <w:t>2</w:t>
            </w:r>
          </w:p>
          <w:p w14:paraId="2660465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56779541"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DC_1A_n28A</w:t>
            </w:r>
          </w:p>
          <w:p w14:paraId="44A5CD6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p>
          <w:p w14:paraId="27C6E79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DC_7A_n28A</w:t>
            </w:r>
          </w:p>
          <w:p w14:paraId="14AFD55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DC_7A_n78A</w:t>
            </w:r>
          </w:p>
          <w:p w14:paraId="38982EA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DC_7C_n28A</w:t>
            </w:r>
          </w:p>
          <w:p w14:paraId="414220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DC_7C_n78A</w:t>
            </w:r>
          </w:p>
        </w:tc>
      </w:tr>
      <w:tr w:rsidR="00C26594" w:rsidRPr="0024034C" w14:paraId="23BB6823" w14:textId="77777777" w:rsidTr="00C26594">
        <w:trPr>
          <w:trHeight w:val="187"/>
          <w:jc w:val="center"/>
        </w:trPr>
        <w:tc>
          <w:tcPr>
            <w:tcW w:w="3397" w:type="dxa"/>
            <w:shd w:val="clear" w:color="auto" w:fill="auto"/>
            <w:noWrap/>
          </w:tcPr>
          <w:p w14:paraId="68D676D2" w14:textId="77777777" w:rsidR="00C26594" w:rsidRDefault="00C26594" w:rsidP="00C26594">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06993D6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FD4FCC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68F1EA6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DC_7A_n3A</w:t>
            </w:r>
          </w:p>
        </w:tc>
      </w:tr>
      <w:tr w:rsidR="00C26594" w:rsidRPr="0024034C" w14:paraId="69B1DE80" w14:textId="77777777" w:rsidTr="00C26594">
        <w:trPr>
          <w:trHeight w:val="187"/>
          <w:jc w:val="center"/>
        </w:trPr>
        <w:tc>
          <w:tcPr>
            <w:tcW w:w="3397" w:type="dxa"/>
            <w:shd w:val="clear" w:color="auto" w:fill="auto"/>
            <w:noWrap/>
          </w:tcPr>
          <w:p w14:paraId="6796C8F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1EA801F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DC_1A_n8A</w:t>
            </w:r>
          </w:p>
          <w:p w14:paraId="2E6166C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DC_7A_n8A</w:t>
            </w:r>
          </w:p>
        </w:tc>
      </w:tr>
      <w:tr w:rsidR="00C26594" w:rsidRPr="0024034C" w14:paraId="1152A448" w14:textId="77777777" w:rsidTr="00C26594">
        <w:trPr>
          <w:trHeight w:val="187"/>
          <w:jc w:val="center"/>
        </w:trPr>
        <w:tc>
          <w:tcPr>
            <w:tcW w:w="3397" w:type="dxa"/>
            <w:shd w:val="clear" w:color="auto" w:fill="auto"/>
            <w:noWrap/>
          </w:tcPr>
          <w:p w14:paraId="67B1C36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29A1CCF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3F3FE57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DC_7A_n28A</w:t>
            </w:r>
          </w:p>
        </w:tc>
      </w:tr>
      <w:tr w:rsidR="00C26594" w:rsidRPr="0024034C" w14:paraId="2F0522F0" w14:textId="77777777" w:rsidTr="00C26594">
        <w:trPr>
          <w:trHeight w:val="187"/>
          <w:jc w:val="center"/>
        </w:trPr>
        <w:tc>
          <w:tcPr>
            <w:tcW w:w="3397" w:type="dxa"/>
            <w:shd w:val="clear" w:color="auto" w:fill="auto"/>
            <w:noWrap/>
          </w:tcPr>
          <w:p w14:paraId="2A750B6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6743B04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2ACDAA2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tc>
      </w:tr>
      <w:tr w:rsidR="00C26594" w:rsidRPr="0024034C" w14:paraId="49051452" w14:textId="77777777" w:rsidTr="00C26594">
        <w:trPr>
          <w:trHeight w:val="187"/>
          <w:jc w:val="center"/>
        </w:trPr>
        <w:tc>
          <w:tcPr>
            <w:tcW w:w="3397" w:type="dxa"/>
            <w:shd w:val="clear" w:color="auto" w:fill="auto"/>
            <w:noWrap/>
          </w:tcPr>
          <w:p w14:paraId="731A0E54"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49A48EBF"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C26594" w:rsidRPr="0024034C" w14:paraId="5C3F2585" w14:textId="77777777" w:rsidTr="00C26594">
        <w:trPr>
          <w:trHeight w:val="187"/>
          <w:jc w:val="center"/>
        </w:trPr>
        <w:tc>
          <w:tcPr>
            <w:tcW w:w="3397" w:type="dxa"/>
            <w:shd w:val="clear" w:color="auto" w:fill="auto"/>
            <w:noWrap/>
          </w:tcPr>
          <w:p w14:paraId="62E96CF2"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300573FB"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sz w:val="18"/>
              </w:rPr>
              <w:t>DC_1A_n8A</w:t>
            </w:r>
          </w:p>
        </w:tc>
      </w:tr>
      <w:tr w:rsidR="00C26594" w:rsidRPr="0024034C" w14:paraId="3C55AF90" w14:textId="77777777" w:rsidTr="00C26594">
        <w:trPr>
          <w:trHeight w:val="187"/>
          <w:jc w:val="center"/>
        </w:trPr>
        <w:tc>
          <w:tcPr>
            <w:tcW w:w="3397" w:type="dxa"/>
            <w:shd w:val="clear" w:color="auto" w:fill="auto"/>
            <w:noWrap/>
          </w:tcPr>
          <w:p w14:paraId="7D8F482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7CCF6B56"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DC_1A_n28A</w:t>
            </w:r>
          </w:p>
        </w:tc>
      </w:tr>
      <w:tr w:rsidR="00C26594" w:rsidRPr="0024034C" w14:paraId="4EE08E9F" w14:textId="77777777" w:rsidTr="00C26594">
        <w:trPr>
          <w:trHeight w:val="187"/>
          <w:jc w:val="center"/>
        </w:trPr>
        <w:tc>
          <w:tcPr>
            <w:tcW w:w="3397" w:type="dxa"/>
            <w:shd w:val="clear" w:color="auto" w:fill="auto"/>
            <w:noWrap/>
          </w:tcPr>
          <w:p w14:paraId="3E3D01C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457905C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C26594" w:rsidRPr="00470EA5" w14:paraId="6DD79455" w14:textId="77777777" w:rsidTr="00C26594">
        <w:trPr>
          <w:trHeight w:val="187"/>
          <w:jc w:val="center"/>
        </w:trPr>
        <w:tc>
          <w:tcPr>
            <w:tcW w:w="3397" w:type="dxa"/>
            <w:shd w:val="clear" w:color="auto" w:fill="auto"/>
            <w:noWrap/>
          </w:tcPr>
          <w:p w14:paraId="17CC3AFD" w14:textId="77777777" w:rsidR="00C26594" w:rsidRPr="0024034C" w:rsidRDefault="00C26594" w:rsidP="00C26594">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10FFAB7E" w14:textId="77777777" w:rsidR="00C26594" w:rsidRPr="00470EA5" w:rsidRDefault="00C26594" w:rsidP="00C26594">
            <w:pPr>
              <w:pStyle w:val="TAC"/>
              <w:spacing w:line="256" w:lineRule="auto"/>
            </w:pPr>
            <w:r w:rsidRPr="00470EA5">
              <w:t>DC_1A_n40A</w:t>
            </w:r>
          </w:p>
          <w:p w14:paraId="3B62C15D" w14:textId="77777777" w:rsidR="00C26594" w:rsidRPr="00470EA5" w:rsidRDefault="00C26594" w:rsidP="00C26594">
            <w:pPr>
              <w:pStyle w:val="TAC"/>
              <w:spacing w:line="256" w:lineRule="auto"/>
            </w:pPr>
            <w:r w:rsidRPr="00470EA5">
              <w:t>DC_1A_n77A</w:t>
            </w:r>
          </w:p>
          <w:p w14:paraId="56A0D64A" w14:textId="77777777" w:rsidR="00C26594" w:rsidRPr="00470EA5" w:rsidRDefault="00C26594" w:rsidP="00C26594">
            <w:pPr>
              <w:pStyle w:val="TAC"/>
              <w:spacing w:line="256" w:lineRule="auto"/>
            </w:pPr>
            <w:r w:rsidRPr="00470EA5">
              <w:t>DC_7A_n40A</w:t>
            </w:r>
          </w:p>
          <w:p w14:paraId="7349B5FD" w14:textId="77777777" w:rsidR="00C26594" w:rsidRPr="00470EA5" w:rsidRDefault="00C26594" w:rsidP="00C26594">
            <w:pPr>
              <w:keepNext/>
              <w:keepLines/>
              <w:spacing w:after="0"/>
              <w:jc w:val="center"/>
              <w:rPr>
                <w:rFonts w:ascii="Arial" w:hAnsi="Arial"/>
                <w:sz w:val="18"/>
              </w:rPr>
            </w:pPr>
            <w:r w:rsidRPr="00470EA5">
              <w:rPr>
                <w:rFonts w:ascii="Arial" w:hAnsi="Arial"/>
                <w:sz w:val="18"/>
              </w:rPr>
              <w:t>DC_7A_n77A</w:t>
            </w:r>
          </w:p>
        </w:tc>
      </w:tr>
      <w:tr w:rsidR="00C26594" w:rsidRPr="00470EA5" w14:paraId="07CF35D6" w14:textId="77777777" w:rsidTr="00C26594">
        <w:trPr>
          <w:trHeight w:val="187"/>
          <w:jc w:val="center"/>
        </w:trPr>
        <w:tc>
          <w:tcPr>
            <w:tcW w:w="3397" w:type="dxa"/>
            <w:shd w:val="clear" w:color="auto" w:fill="auto"/>
            <w:noWrap/>
          </w:tcPr>
          <w:p w14:paraId="0262709A" w14:textId="77777777" w:rsidR="00C26594" w:rsidRPr="0024034C" w:rsidRDefault="00C26594" w:rsidP="00C26594">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158670D5" w14:textId="77777777" w:rsidR="00C26594" w:rsidRPr="00470EA5" w:rsidRDefault="00C26594" w:rsidP="00C26594">
            <w:pPr>
              <w:pStyle w:val="TAC"/>
              <w:spacing w:line="256" w:lineRule="auto"/>
            </w:pPr>
            <w:r w:rsidRPr="00470EA5">
              <w:t>DC_1A_n40A</w:t>
            </w:r>
          </w:p>
          <w:p w14:paraId="61A3474A" w14:textId="77777777" w:rsidR="00C26594" w:rsidRPr="00470EA5" w:rsidRDefault="00C26594" w:rsidP="00C26594">
            <w:pPr>
              <w:pStyle w:val="TAC"/>
              <w:spacing w:line="256" w:lineRule="auto"/>
            </w:pPr>
            <w:r w:rsidRPr="00470EA5">
              <w:t>DC_1A_n77A</w:t>
            </w:r>
          </w:p>
          <w:p w14:paraId="4FF2BD4B" w14:textId="77777777" w:rsidR="00C26594" w:rsidRPr="00470EA5" w:rsidRDefault="00C26594" w:rsidP="00C26594">
            <w:pPr>
              <w:pStyle w:val="TAC"/>
              <w:spacing w:line="256" w:lineRule="auto"/>
            </w:pPr>
            <w:r w:rsidRPr="00470EA5">
              <w:t>DC_7A_n40A</w:t>
            </w:r>
          </w:p>
          <w:p w14:paraId="2E54D72A" w14:textId="77777777" w:rsidR="00C26594" w:rsidRPr="00470EA5" w:rsidRDefault="00C26594" w:rsidP="00C26594">
            <w:pPr>
              <w:keepNext/>
              <w:keepLines/>
              <w:spacing w:after="0"/>
              <w:jc w:val="center"/>
              <w:rPr>
                <w:rFonts w:ascii="Arial" w:hAnsi="Arial"/>
                <w:sz w:val="18"/>
              </w:rPr>
            </w:pPr>
            <w:r w:rsidRPr="00470EA5">
              <w:rPr>
                <w:rFonts w:ascii="Arial" w:hAnsi="Arial"/>
                <w:sz w:val="18"/>
              </w:rPr>
              <w:t>DC_7A_n77A</w:t>
            </w:r>
          </w:p>
        </w:tc>
      </w:tr>
      <w:tr w:rsidR="00C26594" w:rsidRPr="00470EA5" w14:paraId="2E06C587" w14:textId="77777777" w:rsidTr="00C26594">
        <w:trPr>
          <w:trHeight w:val="187"/>
          <w:jc w:val="center"/>
        </w:trPr>
        <w:tc>
          <w:tcPr>
            <w:tcW w:w="3397" w:type="dxa"/>
            <w:shd w:val="clear" w:color="auto" w:fill="auto"/>
            <w:noWrap/>
          </w:tcPr>
          <w:p w14:paraId="33510279" w14:textId="77777777" w:rsidR="00C26594" w:rsidRPr="00470EA5" w:rsidRDefault="00C26594" w:rsidP="00C26594">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45D8AA7B" w14:textId="77777777" w:rsidR="00C26594" w:rsidRPr="00470EA5" w:rsidRDefault="00C26594" w:rsidP="00C26594">
            <w:pPr>
              <w:pStyle w:val="TAC"/>
              <w:spacing w:line="256" w:lineRule="auto"/>
            </w:pPr>
            <w:r w:rsidRPr="00470EA5">
              <w:t>DC_1A_n40A</w:t>
            </w:r>
          </w:p>
          <w:p w14:paraId="24111850" w14:textId="77777777" w:rsidR="00C26594" w:rsidRPr="00470EA5" w:rsidRDefault="00C26594" w:rsidP="00C26594">
            <w:pPr>
              <w:pStyle w:val="TAC"/>
              <w:spacing w:line="256" w:lineRule="auto"/>
            </w:pPr>
            <w:r w:rsidRPr="00470EA5">
              <w:t>DC_1A_n77A</w:t>
            </w:r>
          </w:p>
          <w:p w14:paraId="3EDE708E" w14:textId="77777777" w:rsidR="00C26594" w:rsidRPr="00470EA5" w:rsidRDefault="00C26594" w:rsidP="00C26594">
            <w:pPr>
              <w:pStyle w:val="TAC"/>
              <w:spacing w:line="256" w:lineRule="auto"/>
            </w:pPr>
            <w:r w:rsidRPr="00470EA5">
              <w:t>DC_7A_n40A</w:t>
            </w:r>
          </w:p>
          <w:p w14:paraId="7690D9F7" w14:textId="77777777" w:rsidR="00C26594" w:rsidRPr="00470EA5" w:rsidRDefault="00C26594" w:rsidP="00C26594">
            <w:pPr>
              <w:pStyle w:val="TAC"/>
              <w:spacing w:line="256" w:lineRule="auto"/>
            </w:pPr>
            <w:r w:rsidRPr="00470EA5">
              <w:t>DC_7A_n77A</w:t>
            </w:r>
          </w:p>
        </w:tc>
      </w:tr>
      <w:tr w:rsidR="00C26594" w:rsidRPr="00470EA5" w14:paraId="4B336979" w14:textId="77777777" w:rsidTr="00C26594">
        <w:trPr>
          <w:trHeight w:val="187"/>
          <w:jc w:val="center"/>
        </w:trPr>
        <w:tc>
          <w:tcPr>
            <w:tcW w:w="3397" w:type="dxa"/>
            <w:shd w:val="clear" w:color="auto" w:fill="auto"/>
            <w:noWrap/>
          </w:tcPr>
          <w:p w14:paraId="54D49BFE" w14:textId="77777777" w:rsidR="00C26594" w:rsidRPr="00470EA5" w:rsidRDefault="00C26594" w:rsidP="00C26594">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7B7131D7" w14:textId="77777777" w:rsidR="00C26594" w:rsidRPr="00470EA5" w:rsidRDefault="00C26594" w:rsidP="00C26594">
            <w:pPr>
              <w:pStyle w:val="TAC"/>
              <w:spacing w:line="256" w:lineRule="auto"/>
            </w:pPr>
            <w:r w:rsidRPr="00470EA5">
              <w:t>DC_1A_n40A</w:t>
            </w:r>
          </w:p>
          <w:p w14:paraId="40920BC0" w14:textId="77777777" w:rsidR="00C26594" w:rsidRPr="00470EA5" w:rsidRDefault="00C26594" w:rsidP="00C26594">
            <w:pPr>
              <w:pStyle w:val="TAC"/>
              <w:spacing w:line="256" w:lineRule="auto"/>
            </w:pPr>
            <w:r w:rsidRPr="00470EA5">
              <w:t>DC_1A_n77A</w:t>
            </w:r>
          </w:p>
          <w:p w14:paraId="3DD9AE53" w14:textId="77777777" w:rsidR="00C26594" w:rsidRPr="00470EA5" w:rsidRDefault="00C26594" w:rsidP="00C26594">
            <w:pPr>
              <w:pStyle w:val="TAC"/>
              <w:spacing w:line="256" w:lineRule="auto"/>
            </w:pPr>
            <w:r w:rsidRPr="00470EA5">
              <w:t>DC_7A_n40A</w:t>
            </w:r>
          </w:p>
          <w:p w14:paraId="63017D5E" w14:textId="77777777" w:rsidR="00C26594" w:rsidRPr="00470EA5" w:rsidRDefault="00C26594" w:rsidP="00C26594">
            <w:pPr>
              <w:pStyle w:val="TAC"/>
              <w:spacing w:line="256" w:lineRule="auto"/>
            </w:pPr>
            <w:r w:rsidRPr="00470EA5">
              <w:t>DC_7A_n77A</w:t>
            </w:r>
          </w:p>
        </w:tc>
      </w:tr>
      <w:tr w:rsidR="00C26594" w:rsidRPr="0024034C" w14:paraId="596D4ACD" w14:textId="77777777" w:rsidTr="00C26594">
        <w:trPr>
          <w:trHeight w:val="187"/>
          <w:jc w:val="center"/>
        </w:trPr>
        <w:tc>
          <w:tcPr>
            <w:tcW w:w="3397" w:type="dxa"/>
            <w:shd w:val="clear" w:color="auto" w:fill="auto"/>
            <w:noWrap/>
          </w:tcPr>
          <w:p w14:paraId="0E621722" w14:textId="77777777" w:rsidR="00C26594" w:rsidRPr="0024034C" w:rsidRDefault="00C26594" w:rsidP="00C26594">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41E347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75CF8D26"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666D56E"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216A2B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4F4D67D4" w14:textId="77777777" w:rsidTr="00C26594">
        <w:trPr>
          <w:trHeight w:val="187"/>
          <w:jc w:val="center"/>
        </w:trPr>
        <w:tc>
          <w:tcPr>
            <w:tcW w:w="3397" w:type="dxa"/>
            <w:shd w:val="clear" w:color="auto" w:fill="auto"/>
            <w:noWrap/>
          </w:tcPr>
          <w:p w14:paraId="50DB9222" w14:textId="77777777" w:rsidR="00C26594" w:rsidRPr="0024034C" w:rsidRDefault="00C26594" w:rsidP="00C26594">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1281FF4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202A902C"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BE9B1DE"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F5948D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71C71F70" w14:textId="77777777" w:rsidTr="00C26594">
        <w:trPr>
          <w:trHeight w:val="187"/>
          <w:jc w:val="center"/>
        </w:trPr>
        <w:tc>
          <w:tcPr>
            <w:tcW w:w="3397" w:type="dxa"/>
            <w:shd w:val="clear" w:color="auto" w:fill="auto"/>
            <w:noWrap/>
          </w:tcPr>
          <w:p w14:paraId="67952188" w14:textId="77777777" w:rsidR="00C26594" w:rsidRDefault="00C26594" w:rsidP="00C26594">
            <w:pPr>
              <w:keepNext/>
              <w:keepLines/>
              <w:spacing w:after="0"/>
              <w:jc w:val="center"/>
              <w:rPr>
                <w:rFonts w:ascii="Arial" w:hAnsi="Arial"/>
                <w:sz w:val="18"/>
              </w:rPr>
            </w:pPr>
            <w:r w:rsidRPr="0024034C">
              <w:rPr>
                <w:rFonts w:ascii="Arial" w:hAnsi="Arial"/>
                <w:sz w:val="18"/>
              </w:rPr>
              <w:t>DC_1A-7A_n40A-n78A</w:t>
            </w:r>
          </w:p>
          <w:p w14:paraId="5F343F5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726FAE4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DC_1A_n40A</w:t>
            </w:r>
          </w:p>
          <w:p w14:paraId="417D84F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0762501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61A77F2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DC_7A_n78A</w:t>
            </w:r>
          </w:p>
        </w:tc>
      </w:tr>
      <w:tr w:rsidR="00C26594" w:rsidRPr="0024034C" w14:paraId="218FFAD4" w14:textId="77777777" w:rsidTr="00C26594">
        <w:trPr>
          <w:trHeight w:val="187"/>
          <w:jc w:val="center"/>
        </w:trPr>
        <w:tc>
          <w:tcPr>
            <w:tcW w:w="3397" w:type="dxa"/>
            <w:shd w:val="clear" w:color="auto" w:fill="auto"/>
            <w:noWrap/>
          </w:tcPr>
          <w:p w14:paraId="7F0E0511" w14:textId="77777777" w:rsidR="00C26594" w:rsidRDefault="00C26594" w:rsidP="00C26594">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57E5674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16B792E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DC_1A_n40A</w:t>
            </w:r>
          </w:p>
          <w:p w14:paraId="1B8BF47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632E9B2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0E02EEC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tc>
      </w:tr>
      <w:tr w:rsidR="00C26594" w:rsidRPr="0024034C" w14:paraId="009DBC43" w14:textId="77777777" w:rsidTr="00C26594">
        <w:trPr>
          <w:trHeight w:val="187"/>
          <w:jc w:val="center"/>
        </w:trPr>
        <w:tc>
          <w:tcPr>
            <w:tcW w:w="3397" w:type="dxa"/>
            <w:shd w:val="clear" w:color="auto" w:fill="auto"/>
            <w:noWrap/>
          </w:tcPr>
          <w:p w14:paraId="2B964E04" w14:textId="77777777" w:rsidR="00C26594" w:rsidRPr="0024034C" w:rsidRDefault="00C26594" w:rsidP="00C26594">
            <w:pPr>
              <w:keepNext/>
              <w:keepLines/>
              <w:spacing w:after="0"/>
              <w:jc w:val="center"/>
              <w:rPr>
                <w:rFonts w:ascii="Arial" w:hAnsi="Arial"/>
                <w:sz w:val="18"/>
              </w:rPr>
            </w:pPr>
            <w:r w:rsidRPr="0090485F">
              <w:rPr>
                <w:rFonts w:ascii="Arial" w:hAnsi="Arial"/>
                <w:sz w:val="18"/>
              </w:rPr>
              <w:t>DC_1A-7A_n40A-n105A</w:t>
            </w:r>
          </w:p>
        </w:tc>
        <w:tc>
          <w:tcPr>
            <w:tcW w:w="3686" w:type="dxa"/>
          </w:tcPr>
          <w:p w14:paraId="403BAF5E" w14:textId="77777777" w:rsidR="00C26594" w:rsidRPr="0090485F" w:rsidRDefault="00C26594" w:rsidP="00C26594">
            <w:pPr>
              <w:keepNext/>
              <w:keepLines/>
              <w:spacing w:after="0"/>
              <w:jc w:val="center"/>
              <w:rPr>
                <w:rFonts w:ascii="Arial" w:hAnsi="Arial"/>
                <w:sz w:val="18"/>
              </w:rPr>
            </w:pPr>
            <w:r w:rsidRPr="0090485F">
              <w:rPr>
                <w:rFonts w:ascii="Arial" w:hAnsi="Arial"/>
                <w:sz w:val="18"/>
              </w:rPr>
              <w:t>DC_1A_n40A</w:t>
            </w:r>
          </w:p>
          <w:p w14:paraId="4CC380AA" w14:textId="77777777" w:rsidR="00C26594" w:rsidRPr="0090485F" w:rsidRDefault="00C26594" w:rsidP="00C26594">
            <w:pPr>
              <w:keepNext/>
              <w:keepLines/>
              <w:spacing w:after="0"/>
              <w:jc w:val="center"/>
              <w:rPr>
                <w:rFonts w:ascii="Arial" w:hAnsi="Arial"/>
                <w:sz w:val="18"/>
              </w:rPr>
            </w:pPr>
            <w:r w:rsidRPr="0090485F">
              <w:rPr>
                <w:rFonts w:ascii="Arial" w:hAnsi="Arial"/>
                <w:sz w:val="18"/>
              </w:rPr>
              <w:t>DC_1A_n105A</w:t>
            </w:r>
          </w:p>
          <w:p w14:paraId="032BD998" w14:textId="77777777" w:rsidR="00C26594" w:rsidRPr="0090485F" w:rsidRDefault="00C26594" w:rsidP="00C26594">
            <w:pPr>
              <w:keepNext/>
              <w:keepLines/>
              <w:spacing w:after="0"/>
              <w:jc w:val="center"/>
              <w:rPr>
                <w:rFonts w:ascii="Arial" w:hAnsi="Arial"/>
                <w:sz w:val="18"/>
              </w:rPr>
            </w:pPr>
            <w:r w:rsidRPr="0090485F">
              <w:rPr>
                <w:rFonts w:ascii="Arial" w:hAnsi="Arial"/>
                <w:sz w:val="18"/>
              </w:rPr>
              <w:t>DC_7A_n40A</w:t>
            </w:r>
          </w:p>
          <w:p w14:paraId="44475BE8" w14:textId="77777777" w:rsidR="00C26594" w:rsidRPr="0024034C" w:rsidRDefault="00C26594" w:rsidP="00C26594">
            <w:pPr>
              <w:keepNext/>
              <w:keepLines/>
              <w:spacing w:after="0"/>
              <w:jc w:val="center"/>
              <w:rPr>
                <w:rFonts w:ascii="Arial" w:hAnsi="Arial"/>
                <w:sz w:val="18"/>
              </w:rPr>
            </w:pPr>
            <w:r w:rsidRPr="0090485F">
              <w:rPr>
                <w:rFonts w:ascii="Arial" w:hAnsi="Arial"/>
                <w:sz w:val="18"/>
              </w:rPr>
              <w:t>DC_7A_n105A</w:t>
            </w:r>
          </w:p>
        </w:tc>
      </w:tr>
      <w:tr w:rsidR="00C26594" w:rsidRPr="0024034C" w14:paraId="5E3C0901" w14:textId="77777777" w:rsidTr="00C26594">
        <w:trPr>
          <w:trHeight w:val="187"/>
          <w:jc w:val="center"/>
        </w:trPr>
        <w:tc>
          <w:tcPr>
            <w:tcW w:w="3397" w:type="dxa"/>
            <w:shd w:val="clear" w:color="auto" w:fill="auto"/>
            <w:noWrap/>
          </w:tcPr>
          <w:p w14:paraId="3E4C0CD0" w14:textId="77777777" w:rsidR="00C26594" w:rsidRPr="0024034C" w:rsidRDefault="00C26594" w:rsidP="00C26594">
            <w:pPr>
              <w:keepNext/>
              <w:keepLines/>
              <w:spacing w:after="0"/>
              <w:jc w:val="center"/>
              <w:rPr>
                <w:rFonts w:ascii="Arial" w:hAnsi="Arial"/>
                <w:sz w:val="18"/>
              </w:rPr>
            </w:pPr>
            <w:r w:rsidRPr="002F0398">
              <w:rPr>
                <w:rFonts w:ascii="Arial" w:hAnsi="Arial"/>
                <w:sz w:val="18"/>
              </w:rPr>
              <w:t>DC_1A-7A_n75A-n78A</w:t>
            </w:r>
          </w:p>
        </w:tc>
        <w:tc>
          <w:tcPr>
            <w:tcW w:w="3686" w:type="dxa"/>
          </w:tcPr>
          <w:p w14:paraId="0694636E" w14:textId="77777777" w:rsidR="00C26594" w:rsidRPr="002F0398" w:rsidRDefault="00C26594" w:rsidP="00C26594">
            <w:pPr>
              <w:keepNext/>
              <w:keepLines/>
              <w:spacing w:after="0"/>
              <w:jc w:val="center"/>
              <w:rPr>
                <w:rFonts w:ascii="Arial" w:hAnsi="Arial"/>
                <w:sz w:val="18"/>
              </w:rPr>
            </w:pPr>
            <w:r w:rsidRPr="002F0398">
              <w:rPr>
                <w:rFonts w:ascii="Arial" w:hAnsi="Arial"/>
                <w:sz w:val="18"/>
              </w:rPr>
              <w:t>DC_1A_n78A</w:t>
            </w:r>
          </w:p>
          <w:p w14:paraId="05B72611" w14:textId="77777777" w:rsidR="00C26594" w:rsidRPr="0024034C" w:rsidRDefault="00C26594" w:rsidP="00C26594">
            <w:pPr>
              <w:keepNext/>
              <w:keepLines/>
              <w:spacing w:after="0"/>
              <w:jc w:val="center"/>
              <w:rPr>
                <w:rFonts w:ascii="Arial" w:hAnsi="Arial"/>
                <w:sz w:val="18"/>
              </w:rPr>
            </w:pPr>
            <w:r w:rsidRPr="002F0398">
              <w:rPr>
                <w:rFonts w:ascii="Arial" w:hAnsi="Arial"/>
                <w:sz w:val="18"/>
              </w:rPr>
              <w:t>DC_7A_n78A</w:t>
            </w:r>
          </w:p>
        </w:tc>
      </w:tr>
      <w:tr w:rsidR="00C26594" w:rsidRPr="002F0398" w14:paraId="078483FB" w14:textId="77777777" w:rsidTr="00C26594">
        <w:trPr>
          <w:trHeight w:val="187"/>
          <w:jc w:val="center"/>
        </w:trPr>
        <w:tc>
          <w:tcPr>
            <w:tcW w:w="3397" w:type="dxa"/>
            <w:shd w:val="clear" w:color="auto" w:fill="auto"/>
            <w:noWrap/>
          </w:tcPr>
          <w:p w14:paraId="4032595C" w14:textId="77777777" w:rsidR="00C26594" w:rsidRPr="002F0398" w:rsidRDefault="00C26594" w:rsidP="00C26594">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669AEAC6" w14:textId="77777777" w:rsidR="00C26594" w:rsidRDefault="00C26594" w:rsidP="00C26594">
            <w:pPr>
              <w:keepNext/>
              <w:keepLines/>
              <w:spacing w:after="0"/>
              <w:jc w:val="center"/>
              <w:rPr>
                <w:rFonts w:ascii="Arial" w:hAnsi="Arial"/>
                <w:sz w:val="18"/>
              </w:rPr>
            </w:pPr>
            <w:r w:rsidRPr="002F0398">
              <w:rPr>
                <w:rFonts w:ascii="Arial" w:hAnsi="Arial"/>
                <w:sz w:val="18"/>
              </w:rPr>
              <w:t>DC_1A_n78A</w:t>
            </w:r>
          </w:p>
          <w:p w14:paraId="602D8B4A" w14:textId="77777777" w:rsidR="00C26594" w:rsidRPr="002F0398" w:rsidRDefault="00C26594" w:rsidP="00C26594">
            <w:pPr>
              <w:keepNext/>
              <w:keepLines/>
              <w:spacing w:after="0"/>
              <w:jc w:val="center"/>
              <w:rPr>
                <w:rFonts w:ascii="Arial" w:hAnsi="Arial"/>
                <w:sz w:val="18"/>
              </w:rPr>
            </w:pPr>
            <w:r>
              <w:rPr>
                <w:rFonts w:ascii="Arial" w:hAnsi="Arial"/>
                <w:sz w:val="18"/>
              </w:rPr>
              <w:t>DC_1A_n105A</w:t>
            </w:r>
          </w:p>
          <w:p w14:paraId="4E457C29" w14:textId="77777777" w:rsidR="00C26594" w:rsidRDefault="00C26594" w:rsidP="00C26594">
            <w:pPr>
              <w:keepNext/>
              <w:keepLines/>
              <w:spacing w:after="0"/>
              <w:jc w:val="center"/>
              <w:rPr>
                <w:rFonts w:ascii="Arial" w:hAnsi="Arial"/>
                <w:sz w:val="18"/>
              </w:rPr>
            </w:pPr>
            <w:r w:rsidRPr="002F0398">
              <w:rPr>
                <w:rFonts w:ascii="Arial" w:hAnsi="Arial"/>
                <w:sz w:val="18"/>
              </w:rPr>
              <w:t>DC_7A_n78A</w:t>
            </w:r>
          </w:p>
          <w:p w14:paraId="5AB90869" w14:textId="77777777" w:rsidR="00C26594" w:rsidRPr="002F0398" w:rsidRDefault="00C26594" w:rsidP="00C26594">
            <w:pPr>
              <w:keepNext/>
              <w:keepLines/>
              <w:spacing w:after="0"/>
              <w:jc w:val="center"/>
              <w:rPr>
                <w:rFonts w:ascii="Arial" w:hAnsi="Arial"/>
                <w:sz w:val="18"/>
              </w:rPr>
            </w:pPr>
            <w:r>
              <w:rPr>
                <w:rFonts w:ascii="Arial" w:hAnsi="Arial"/>
                <w:sz w:val="18"/>
              </w:rPr>
              <w:t>DC_7A_n105A</w:t>
            </w:r>
          </w:p>
        </w:tc>
      </w:tr>
      <w:tr w:rsidR="00C26594" w:rsidRPr="0024034C" w14:paraId="2CBDA1BF" w14:textId="77777777" w:rsidTr="00C26594">
        <w:trPr>
          <w:trHeight w:val="187"/>
          <w:jc w:val="center"/>
        </w:trPr>
        <w:tc>
          <w:tcPr>
            <w:tcW w:w="3397" w:type="dxa"/>
            <w:shd w:val="clear" w:color="auto" w:fill="auto"/>
            <w:noWrap/>
          </w:tcPr>
          <w:p w14:paraId="01C7F3E0" w14:textId="77777777" w:rsidR="00C26594" w:rsidRPr="002F0398" w:rsidRDefault="00C26594" w:rsidP="00C26594">
            <w:pPr>
              <w:spacing w:after="0"/>
              <w:jc w:val="center"/>
              <w:rPr>
                <w:rFonts w:ascii="Arial" w:hAnsi="Arial"/>
                <w:sz w:val="18"/>
              </w:rPr>
            </w:pPr>
            <w:r>
              <w:rPr>
                <w:rFonts w:ascii="Arial" w:hAnsi="Arial" w:cs="Arial"/>
                <w:color w:val="000000"/>
                <w:sz w:val="18"/>
                <w:szCs w:val="18"/>
              </w:rPr>
              <w:t>DC_1A-8A-(n)3AA</w:t>
            </w:r>
          </w:p>
        </w:tc>
        <w:tc>
          <w:tcPr>
            <w:tcW w:w="3686" w:type="dxa"/>
          </w:tcPr>
          <w:p w14:paraId="6EE39AFC" w14:textId="77777777" w:rsidR="00C26594" w:rsidRPr="002F0398" w:rsidRDefault="00C26594" w:rsidP="00C26594">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C26594" w:rsidRPr="0024034C" w14:paraId="159DBA3F" w14:textId="77777777" w:rsidTr="00C26594">
        <w:trPr>
          <w:trHeight w:val="187"/>
          <w:jc w:val="center"/>
        </w:trPr>
        <w:tc>
          <w:tcPr>
            <w:tcW w:w="3397" w:type="dxa"/>
            <w:shd w:val="clear" w:color="auto" w:fill="auto"/>
            <w:noWrap/>
          </w:tcPr>
          <w:p w14:paraId="01F2F20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S Mincho" w:hAnsi="Arial" w:cs="Arial"/>
                <w:sz w:val="18"/>
                <w:szCs w:val="18"/>
              </w:rPr>
              <w:lastRenderedPageBreak/>
              <w:t>DC_1A-8A_n3A-n28A</w:t>
            </w:r>
          </w:p>
        </w:tc>
        <w:tc>
          <w:tcPr>
            <w:tcW w:w="3686" w:type="dxa"/>
          </w:tcPr>
          <w:p w14:paraId="603BE7F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753F888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2165E66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D4405C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DC_8A_n28A</w:t>
            </w:r>
          </w:p>
        </w:tc>
      </w:tr>
      <w:tr w:rsidR="00C26594" w:rsidRPr="0024034C" w14:paraId="6C965267" w14:textId="77777777" w:rsidTr="00C26594">
        <w:trPr>
          <w:trHeight w:val="187"/>
          <w:jc w:val="center"/>
        </w:trPr>
        <w:tc>
          <w:tcPr>
            <w:tcW w:w="3397" w:type="dxa"/>
            <w:shd w:val="clear" w:color="auto" w:fill="auto"/>
            <w:noWrap/>
          </w:tcPr>
          <w:p w14:paraId="5EFEC366" w14:textId="77777777" w:rsidR="00C26594" w:rsidRDefault="00C26594" w:rsidP="00C26594">
            <w:pPr>
              <w:keepNext/>
              <w:keepLines/>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14:paraId="6E9B08F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14:paraId="4CB35DD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1824F6C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5D1BDDB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1114F8B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tc>
      </w:tr>
      <w:tr w:rsidR="00C26594" w:rsidRPr="0024034C" w14:paraId="607F3CE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43606"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16F960B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780032D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3AAAF3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4B5A4112"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DC_8A_n77A</w:t>
            </w:r>
          </w:p>
        </w:tc>
      </w:tr>
      <w:tr w:rsidR="00C26594" w:rsidRPr="0024034C" w14:paraId="3169CB08" w14:textId="77777777" w:rsidTr="00C26594">
        <w:trPr>
          <w:trHeight w:val="187"/>
          <w:jc w:val="center"/>
        </w:trPr>
        <w:tc>
          <w:tcPr>
            <w:tcW w:w="3397" w:type="dxa"/>
            <w:shd w:val="clear" w:color="auto" w:fill="auto"/>
            <w:noWrap/>
            <w:vAlign w:val="center"/>
          </w:tcPr>
          <w:p w14:paraId="0C517E2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2D619C8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4BD976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866B132"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6A8B66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DC_8A_n79A</w:t>
            </w:r>
          </w:p>
        </w:tc>
      </w:tr>
      <w:tr w:rsidR="00C26594" w:rsidRPr="00845D47" w14:paraId="4065BBA6" w14:textId="77777777" w:rsidTr="00C26594">
        <w:trPr>
          <w:trHeight w:val="187"/>
          <w:jc w:val="center"/>
        </w:trPr>
        <w:tc>
          <w:tcPr>
            <w:tcW w:w="3397" w:type="dxa"/>
            <w:shd w:val="clear" w:color="auto" w:fill="auto"/>
            <w:noWrap/>
          </w:tcPr>
          <w:p w14:paraId="429ECE4B" w14:textId="77777777" w:rsidR="00C26594" w:rsidRPr="0024034C" w:rsidRDefault="00C26594" w:rsidP="00C26594">
            <w:pPr>
              <w:keepNext/>
              <w:keepLines/>
              <w:spacing w:after="0"/>
              <w:jc w:val="center"/>
              <w:rPr>
                <w:rFonts w:ascii="Arial" w:hAnsi="Arial" w:cs="Arial"/>
                <w:sz w:val="18"/>
                <w:szCs w:val="18"/>
              </w:rPr>
            </w:pPr>
            <w:r w:rsidRPr="00E14D01">
              <w:rPr>
                <w:rFonts w:ascii="Arial" w:hAnsi="Arial" w:cs="Arial"/>
                <w:sz w:val="18"/>
                <w:szCs w:val="18"/>
              </w:rPr>
              <w:t>DC_1A-8A_n7A-n78A</w:t>
            </w:r>
          </w:p>
        </w:tc>
        <w:tc>
          <w:tcPr>
            <w:tcW w:w="3686" w:type="dxa"/>
          </w:tcPr>
          <w:p w14:paraId="615CEBA9" w14:textId="77777777" w:rsidR="00C26594" w:rsidRPr="00E14D01" w:rsidRDefault="00C26594" w:rsidP="00C26594">
            <w:pPr>
              <w:pStyle w:val="TAC"/>
              <w:rPr>
                <w:rFonts w:cs="Arial"/>
                <w:szCs w:val="18"/>
              </w:rPr>
            </w:pPr>
            <w:r w:rsidRPr="00E14D01">
              <w:rPr>
                <w:rFonts w:cs="Arial"/>
                <w:szCs w:val="18"/>
              </w:rPr>
              <w:t>DC_1A_n7A</w:t>
            </w:r>
          </w:p>
          <w:p w14:paraId="44C9991F" w14:textId="77777777" w:rsidR="00C26594" w:rsidRPr="00E14D01" w:rsidRDefault="00C26594" w:rsidP="00C26594">
            <w:pPr>
              <w:pStyle w:val="TAC"/>
              <w:rPr>
                <w:rFonts w:cs="Arial"/>
                <w:szCs w:val="18"/>
              </w:rPr>
            </w:pPr>
            <w:r w:rsidRPr="00E14D01">
              <w:rPr>
                <w:rFonts w:cs="Arial"/>
                <w:szCs w:val="18"/>
              </w:rPr>
              <w:t>DC_1A_n78A</w:t>
            </w:r>
          </w:p>
          <w:p w14:paraId="0504153B" w14:textId="77777777" w:rsidR="00C26594" w:rsidRPr="00E14D01" w:rsidRDefault="00C26594" w:rsidP="00C26594">
            <w:pPr>
              <w:pStyle w:val="TAC"/>
              <w:rPr>
                <w:rFonts w:cs="Arial"/>
                <w:szCs w:val="18"/>
              </w:rPr>
            </w:pPr>
            <w:r w:rsidRPr="00E14D01">
              <w:rPr>
                <w:rFonts w:cs="Arial"/>
                <w:szCs w:val="18"/>
              </w:rPr>
              <w:t>DC_8A_n7A</w:t>
            </w:r>
          </w:p>
          <w:p w14:paraId="08AF192E" w14:textId="77777777" w:rsidR="00C26594" w:rsidRPr="00E14D01" w:rsidRDefault="00C26594" w:rsidP="00C26594">
            <w:pPr>
              <w:keepNext/>
              <w:keepLines/>
              <w:spacing w:after="0"/>
              <w:jc w:val="center"/>
              <w:rPr>
                <w:rFonts w:ascii="Arial" w:hAnsi="Arial" w:cs="Arial"/>
                <w:sz w:val="18"/>
                <w:szCs w:val="18"/>
              </w:rPr>
            </w:pPr>
            <w:r w:rsidRPr="00E14D01">
              <w:rPr>
                <w:rFonts w:ascii="Arial" w:hAnsi="Arial" w:cs="Arial"/>
                <w:sz w:val="18"/>
                <w:szCs w:val="18"/>
              </w:rPr>
              <w:t>DC_8A_n78A</w:t>
            </w:r>
          </w:p>
        </w:tc>
      </w:tr>
      <w:tr w:rsidR="00C26594" w:rsidRPr="0024034C" w14:paraId="2264FB64" w14:textId="77777777" w:rsidTr="00C26594">
        <w:trPr>
          <w:trHeight w:val="187"/>
          <w:jc w:val="center"/>
        </w:trPr>
        <w:tc>
          <w:tcPr>
            <w:tcW w:w="3397" w:type="dxa"/>
            <w:shd w:val="clear" w:color="auto" w:fill="auto"/>
            <w:noWrap/>
          </w:tcPr>
          <w:p w14:paraId="19DCA32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406BCC7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028F94A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947611A"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C26594" w:rsidRPr="0024034C" w14:paraId="6ED443FD" w14:textId="77777777" w:rsidTr="00C26594">
        <w:trPr>
          <w:trHeight w:val="187"/>
          <w:jc w:val="center"/>
        </w:trPr>
        <w:tc>
          <w:tcPr>
            <w:tcW w:w="3397" w:type="dxa"/>
            <w:shd w:val="clear" w:color="auto" w:fill="auto"/>
            <w:noWrap/>
          </w:tcPr>
          <w:p w14:paraId="170CE6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64FD08C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5A476B0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00E1BB1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DC_11A_n28A</w:t>
            </w:r>
          </w:p>
        </w:tc>
      </w:tr>
      <w:tr w:rsidR="00C26594" w:rsidRPr="0024034C" w14:paraId="73F658E1" w14:textId="77777777" w:rsidTr="00C26594">
        <w:trPr>
          <w:trHeight w:val="187"/>
          <w:jc w:val="center"/>
        </w:trPr>
        <w:tc>
          <w:tcPr>
            <w:tcW w:w="3397" w:type="dxa"/>
            <w:shd w:val="clear" w:color="auto" w:fill="auto"/>
            <w:noWrap/>
          </w:tcPr>
          <w:p w14:paraId="604135C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40B9C64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31F84C3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1D918DB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DC_11A_n77A</w:t>
            </w:r>
          </w:p>
        </w:tc>
      </w:tr>
      <w:tr w:rsidR="00C26594" w:rsidRPr="0024034C" w14:paraId="25FDDF63" w14:textId="77777777" w:rsidTr="00C26594">
        <w:trPr>
          <w:trHeight w:val="187"/>
          <w:jc w:val="center"/>
        </w:trPr>
        <w:tc>
          <w:tcPr>
            <w:tcW w:w="3397" w:type="dxa"/>
            <w:shd w:val="clear" w:color="auto" w:fill="auto"/>
            <w:noWrap/>
          </w:tcPr>
          <w:p w14:paraId="4CBCA0CE"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7B71DC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A21F00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6303143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082C491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DC_11A_n77A</w:t>
            </w:r>
          </w:p>
        </w:tc>
      </w:tr>
      <w:tr w:rsidR="00C26594" w:rsidRPr="0024034C" w14:paraId="6478C8EB" w14:textId="77777777" w:rsidTr="00C26594">
        <w:trPr>
          <w:trHeight w:val="187"/>
          <w:jc w:val="center"/>
        </w:trPr>
        <w:tc>
          <w:tcPr>
            <w:tcW w:w="3397" w:type="dxa"/>
            <w:shd w:val="clear" w:color="auto" w:fill="auto"/>
            <w:noWrap/>
          </w:tcPr>
          <w:p w14:paraId="176FAA7D"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31EC48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50B41C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DC_8A_n78A</w:t>
            </w:r>
          </w:p>
          <w:p w14:paraId="28BFE31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DC_11A_n78A</w:t>
            </w:r>
          </w:p>
        </w:tc>
      </w:tr>
      <w:tr w:rsidR="00C26594" w:rsidRPr="0024034C" w14:paraId="0CDF4A7F" w14:textId="77777777" w:rsidTr="00C26594">
        <w:trPr>
          <w:trHeight w:val="187"/>
          <w:jc w:val="center"/>
        </w:trPr>
        <w:tc>
          <w:tcPr>
            <w:tcW w:w="3397" w:type="dxa"/>
            <w:shd w:val="clear" w:color="auto" w:fill="auto"/>
            <w:noWrap/>
          </w:tcPr>
          <w:p w14:paraId="08C0C31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66098D3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177B6FD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p w14:paraId="757E64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DC_11A_n79A</w:t>
            </w:r>
          </w:p>
        </w:tc>
      </w:tr>
      <w:tr w:rsidR="00C26594" w:rsidRPr="0024034C" w14:paraId="2685EE19" w14:textId="77777777" w:rsidTr="00C26594">
        <w:trPr>
          <w:trHeight w:val="187"/>
          <w:jc w:val="center"/>
        </w:trPr>
        <w:tc>
          <w:tcPr>
            <w:tcW w:w="3397" w:type="dxa"/>
            <w:shd w:val="clear" w:color="auto" w:fill="auto"/>
            <w:noWrap/>
          </w:tcPr>
          <w:p w14:paraId="6D3993B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54E4F2C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6E429CB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0C835CA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tc>
      </w:tr>
      <w:tr w:rsidR="00C26594" w:rsidRPr="0024034C" w14:paraId="41315D2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0C0BD9"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182F6AB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6E1D8AB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7E5FEDC3"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DC_20A_n28A</w:t>
            </w:r>
          </w:p>
        </w:tc>
      </w:tr>
      <w:tr w:rsidR="00C26594" w:rsidRPr="0024034C" w14:paraId="607E82B5" w14:textId="77777777" w:rsidTr="00C26594">
        <w:trPr>
          <w:trHeight w:val="187"/>
          <w:jc w:val="center"/>
        </w:trPr>
        <w:tc>
          <w:tcPr>
            <w:tcW w:w="3397" w:type="dxa"/>
            <w:shd w:val="clear" w:color="auto" w:fill="auto"/>
            <w:noWrap/>
          </w:tcPr>
          <w:p w14:paraId="1DCEAE9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1D0D2E34"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1DB235B8"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8C3897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C26594" w:rsidRPr="0024034C" w14:paraId="3A180DA0" w14:textId="77777777" w:rsidTr="00C26594">
        <w:trPr>
          <w:trHeight w:val="187"/>
          <w:jc w:val="center"/>
        </w:trPr>
        <w:tc>
          <w:tcPr>
            <w:tcW w:w="3397" w:type="dxa"/>
            <w:shd w:val="clear" w:color="auto" w:fill="auto"/>
            <w:noWrap/>
          </w:tcPr>
          <w:p w14:paraId="7069551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13F206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46E02C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2114E81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DC_28A_n3A</w:t>
            </w:r>
          </w:p>
        </w:tc>
      </w:tr>
      <w:tr w:rsidR="00C26594" w:rsidRPr="0024034C" w14:paraId="29080BBA" w14:textId="77777777" w:rsidTr="00C26594">
        <w:trPr>
          <w:trHeight w:val="187"/>
          <w:jc w:val="center"/>
        </w:trPr>
        <w:tc>
          <w:tcPr>
            <w:tcW w:w="3397" w:type="dxa"/>
            <w:shd w:val="clear" w:color="auto" w:fill="auto"/>
            <w:noWrap/>
          </w:tcPr>
          <w:p w14:paraId="47CF7C1B"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DD8EE7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642846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0DE76CD"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1807B54"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26594" w:rsidRPr="0024034C" w14:paraId="1E225FAB" w14:textId="77777777" w:rsidTr="00C26594">
        <w:trPr>
          <w:trHeight w:val="187"/>
          <w:jc w:val="center"/>
        </w:trPr>
        <w:tc>
          <w:tcPr>
            <w:tcW w:w="3397" w:type="dxa"/>
            <w:shd w:val="clear" w:color="auto" w:fill="auto"/>
            <w:noWrap/>
          </w:tcPr>
          <w:p w14:paraId="34B6999D"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5C2FFAF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7BBDB4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CD71A5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31956C4"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26594" w:rsidRPr="0024034C" w14:paraId="0A88B375" w14:textId="77777777" w:rsidTr="00C26594">
        <w:trPr>
          <w:trHeight w:val="187"/>
          <w:jc w:val="center"/>
        </w:trPr>
        <w:tc>
          <w:tcPr>
            <w:tcW w:w="3397" w:type="dxa"/>
            <w:shd w:val="clear" w:color="auto" w:fill="auto"/>
            <w:noWrap/>
            <w:vAlign w:val="center"/>
          </w:tcPr>
          <w:p w14:paraId="27BCDB0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132B15A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76E9678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DC_8A_n78A</w:t>
            </w:r>
          </w:p>
          <w:p w14:paraId="7336708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DC_28A_n78A</w:t>
            </w:r>
          </w:p>
        </w:tc>
      </w:tr>
      <w:tr w:rsidR="00C26594" w:rsidRPr="0024034C" w14:paraId="7EF31103" w14:textId="77777777" w:rsidTr="00C26594">
        <w:trPr>
          <w:trHeight w:val="187"/>
          <w:jc w:val="center"/>
        </w:trPr>
        <w:tc>
          <w:tcPr>
            <w:tcW w:w="3397" w:type="dxa"/>
            <w:shd w:val="clear" w:color="auto" w:fill="auto"/>
            <w:noWrap/>
            <w:vAlign w:val="center"/>
          </w:tcPr>
          <w:p w14:paraId="3959481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12EE010"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DC_1A_n28A</w:t>
            </w:r>
          </w:p>
          <w:p w14:paraId="6E56938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DC_1A_n78A</w:t>
            </w:r>
          </w:p>
          <w:p w14:paraId="0A65F04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DC_8A_n28A</w:t>
            </w:r>
          </w:p>
          <w:p w14:paraId="03C02FB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26594" w:rsidRPr="0024034C" w14:paraId="1B2EC372" w14:textId="77777777" w:rsidTr="00C26594">
        <w:trPr>
          <w:trHeight w:val="187"/>
          <w:jc w:val="center"/>
        </w:trPr>
        <w:tc>
          <w:tcPr>
            <w:tcW w:w="3397" w:type="dxa"/>
            <w:shd w:val="clear" w:color="auto" w:fill="auto"/>
            <w:noWrap/>
          </w:tcPr>
          <w:p w14:paraId="4DE08D4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sz w:val="18"/>
                <w:szCs w:val="18"/>
              </w:rPr>
              <w:lastRenderedPageBreak/>
              <w:t>DC_1A-8A_n28A-n79A</w:t>
            </w:r>
            <w:r w:rsidRPr="0024034C">
              <w:rPr>
                <w:rFonts w:ascii="Arial" w:hAnsi="Arial" w:cs="Arial"/>
                <w:sz w:val="18"/>
                <w:szCs w:val="18"/>
                <w:vertAlign w:val="superscript"/>
              </w:rPr>
              <w:t>2</w:t>
            </w:r>
          </w:p>
        </w:tc>
        <w:tc>
          <w:tcPr>
            <w:tcW w:w="3686" w:type="dxa"/>
            <w:vAlign w:val="center"/>
          </w:tcPr>
          <w:p w14:paraId="3A980FD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76A4966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DC_1A_n79A</w:t>
            </w:r>
          </w:p>
          <w:p w14:paraId="232ACB7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3BCBF97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DC_8A_n79A</w:t>
            </w:r>
          </w:p>
        </w:tc>
      </w:tr>
      <w:tr w:rsidR="00C26594" w:rsidRPr="0024034C" w14:paraId="2F206940" w14:textId="77777777" w:rsidTr="00C26594">
        <w:trPr>
          <w:trHeight w:val="187"/>
          <w:jc w:val="center"/>
        </w:trPr>
        <w:tc>
          <w:tcPr>
            <w:tcW w:w="3397" w:type="dxa"/>
            <w:shd w:val="clear" w:color="auto" w:fill="auto"/>
            <w:noWrap/>
          </w:tcPr>
          <w:p w14:paraId="6C0CA52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3C27F67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64265F3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DC_8A_n3A</w:t>
            </w:r>
          </w:p>
        </w:tc>
      </w:tr>
      <w:tr w:rsidR="00C26594" w:rsidRPr="0024034C" w14:paraId="1899EFBB" w14:textId="77777777" w:rsidTr="00C26594">
        <w:trPr>
          <w:trHeight w:val="187"/>
          <w:jc w:val="center"/>
        </w:trPr>
        <w:tc>
          <w:tcPr>
            <w:tcW w:w="3397" w:type="dxa"/>
            <w:shd w:val="clear" w:color="auto" w:fill="auto"/>
            <w:noWrap/>
          </w:tcPr>
          <w:p w14:paraId="097277A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765B68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6418705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DC_8A_n78A</w:t>
            </w:r>
          </w:p>
        </w:tc>
      </w:tr>
      <w:tr w:rsidR="00C26594" w:rsidRPr="0024034C" w14:paraId="18D5FCE4" w14:textId="77777777" w:rsidTr="00C26594">
        <w:trPr>
          <w:trHeight w:val="187"/>
          <w:jc w:val="center"/>
        </w:trPr>
        <w:tc>
          <w:tcPr>
            <w:tcW w:w="3397" w:type="dxa"/>
            <w:shd w:val="clear" w:color="auto" w:fill="auto"/>
            <w:noWrap/>
          </w:tcPr>
          <w:p w14:paraId="648E88A9"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4B1DB04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DC_1A_n40A</w:t>
            </w:r>
          </w:p>
          <w:p w14:paraId="4D00A1C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DC_1A_n78A</w:t>
            </w:r>
          </w:p>
          <w:p w14:paraId="2C4B578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DC_8A_n40A</w:t>
            </w:r>
          </w:p>
          <w:p w14:paraId="61691EF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DC_8A_n78A</w:t>
            </w:r>
          </w:p>
        </w:tc>
      </w:tr>
      <w:tr w:rsidR="00C26594" w:rsidRPr="0024034C" w14:paraId="75BC618D" w14:textId="77777777" w:rsidTr="00C26594">
        <w:trPr>
          <w:trHeight w:val="187"/>
          <w:jc w:val="center"/>
        </w:trPr>
        <w:tc>
          <w:tcPr>
            <w:tcW w:w="3397" w:type="dxa"/>
            <w:shd w:val="clear" w:color="auto" w:fill="auto"/>
            <w:noWrap/>
          </w:tcPr>
          <w:p w14:paraId="645386C6"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36652D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785C892"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26C4C40"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FB60A78" w14:textId="77777777" w:rsidR="00C26594" w:rsidRPr="0024034C" w:rsidRDefault="00C26594" w:rsidP="00C26594">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26594" w:rsidRPr="0024034C" w14:paraId="768663B8" w14:textId="77777777" w:rsidTr="00C26594">
        <w:trPr>
          <w:trHeight w:val="187"/>
          <w:jc w:val="center"/>
        </w:trPr>
        <w:tc>
          <w:tcPr>
            <w:tcW w:w="3397" w:type="dxa"/>
            <w:shd w:val="clear" w:color="auto" w:fill="auto"/>
            <w:noWrap/>
          </w:tcPr>
          <w:p w14:paraId="56F754C2"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697B7E1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DC_1A-8A-40C_n78(2A)</w:t>
            </w:r>
          </w:p>
        </w:tc>
        <w:tc>
          <w:tcPr>
            <w:tcW w:w="3686" w:type="dxa"/>
          </w:tcPr>
          <w:p w14:paraId="41A18D4D"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DB6A55A"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2F25A7F" w14:textId="77777777" w:rsidR="00C26594" w:rsidRPr="0024034C" w:rsidRDefault="00C26594" w:rsidP="00C26594">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C26594" w:rsidRPr="0024034C" w14:paraId="5F01FA3F" w14:textId="77777777" w:rsidTr="00C26594">
        <w:trPr>
          <w:trHeight w:val="187"/>
          <w:jc w:val="center"/>
        </w:trPr>
        <w:tc>
          <w:tcPr>
            <w:tcW w:w="3397" w:type="dxa"/>
            <w:shd w:val="clear" w:color="auto" w:fill="auto"/>
            <w:noWrap/>
            <w:vAlign w:val="center"/>
          </w:tcPr>
          <w:p w14:paraId="1CAC82C8" w14:textId="77777777" w:rsidR="00C26594" w:rsidRPr="0024034C" w:rsidRDefault="00C26594" w:rsidP="00C26594">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2121ECB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2D836CA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25EBBDF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FE2DC1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DC_42A_n3A</w:t>
            </w:r>
          </w:p>
          <w:p w14:paraId="1D22E6E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DC_42C_n3A</w:t>
            </w:r>
          </w:p>
        </w:tc>
      </w:tr>
      <w:tr w:rsidR="00C26594" w:rsidRPr="0024034C" w14:paraId="25999C68" w14:textId="77777777" w:rsidTr="00C26594">
        <w:trPr>
          <w:trHeight w:val="187"/>
          <w:jc w:val="center"/>
        </w:trPr>
        <w:tc>
          <w:tcPr>
            <w:tcW w:w="3397" w:type="dxa"/>
            <w:shd w:val="clear" w:color="auto" w:fill="auto"/>
            <w:noWrap/>
          </w:tcPr>
          <w:p w14:paraId="69EA2F2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581FFD6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5E4A2E0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5ED42D1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0CD38D53"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AE17030"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C26594" w:rsidRPr="0024034C" w14:paraId="5EE4CC4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1219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7E7297AA"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31487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36B528A3"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C26594" w:rsidRPr="0024034C" w14:paraId="11FA416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7DC28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159D26E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8EA9F5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6BF0DA7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tc>
      </w:tr>
      <w:tr w:rsidR="00C26594" w:rsidRPr="0024034C" w14:paraId="66B7A89C" w14:textId="77777777" w:rsidTr="00C26594">
        <w:trPr>
          <w:trHeight w:val="187"/>
          <w:jc w:val="center"/>
        </w:trPr>
        <w:tc>
          <w:tcPr>
            <w:tcW w:w="3397" w:type="dxa"/>
            <w:shd w:val="clear" w:color="auto" w:fill="auto"/>
            <w:noWrap/>
            <w:vAlign w:val="center"/>
          </w:tcPr>
          <w:p w14:paraId="48ACDAF9" w14:textId="0D9E9F23" w:rsidR="00C26594" w:rsidRPr="0024034C" w:rsidRDefault="00C26594" w:rsidP="00C041AD">
            <w:pPr>
              <w:keepNext/>
              <w:keepLines/>
              <w:spacing w:after="0"/>
              <w:jc w:val="center"/>
              <w:rPr>
                <w:rFonts w:ascii="Arial" w:hAnsi="Arial" w:cs="Arial"/>
                <w:sz w:val="18"/>
                <w:szCs w:val="18"/>
              </w:rPr>
            </w:pPr>
            <w:r w:rsidRPr="0024034C">
              <w:rPr>
                <w:rFonts w:ascii="Arial" w:hAnsi="Arial" w:cs="Arial"/>
                <w:sz w:val="18"/>
                <w:szCs w:val="18"/>
              </w:rPr>
              <w:t>DC_1A-8A_n77A-n79A</w:t>
            </w:r>
          </w:p>
          <w:p w14:paraId="2A595D46" w14:textId="194BC1C8" w:rsidR="00C26594" w:rsidRPr="0024034C" w:rsidRDefault="00C26594" w:rsidP="00C041AD">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415BFF9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169812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78B7BB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D162C8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DC_8A_n79A</w:t>
            </w:r>
          </w:p>
        </w:tc>
      </w:tr>
      <w:tr w:rsidR="00C26594" w:rsidRPr="0024034C" w14:paraId="544290DA" w14:textId="77777777" w:rsidTr="00C26594">
        <w:trPr>
          <w:trHeight w:val="187"/>
          <w:jc w:val="center"/>
        </w:trPr>
        <w:tc>
          <w:tcPr>
            <w:tcW w:w="3397" w:type="dxa"/>
            <w:shd w:val="clear" w:color="auto" w:fill="auto"/>
            <w:noWrap/>
          </w:tcPr>
          <w:p w14:paraId="2ECC59E4"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70A144E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DC_1A_n3A</w:t>
            </w:r>
          </w:p>
          <w:p w14:paraId="75DD8A9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DC_1A_n28A</w:t>
            </w:r>
          </w:p>
          <w:p w14:paraId="4F1B9F7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DC_11A_n3A</w:t>
            </w:r>
          </w:p>
          <w:p w14:paraId="71C2ABB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DC_11A_n28A</w:t>
            </w:r>
          </w:p>
        </w:tc>
      </w:tr>
      <w:tr w:rsidR="00C26594" w:rsidRPr="0024034C" w14:paraId="189A10E3" w14:textId="77777777" w:rsidTr="00C26594">
        <w:trPr>
          <w:trHeight w:val="187"/>
          <w:jc w:val="center"/>
        </w:trPr>
        <w:tc>
          <w:tcPr>
            <w:tcW w:w="3397" w:type="dxa"/>
            <w:shd w:val="clear" w:color="auto" w:fill="auto"/>
            <w:noWrap/>
          </w:tcPr>
          <w:p w14:paraId="18BBE15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7ABFF6B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31694C0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2F95CE1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DC_11A_n3A</w:t>
            </w:r>
          </w:p>
          <w:p w14:paraId="2110B26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DC_11A_n77A</w:t>
            </w:r>
          </w:p>
        </w:tc>
      </w:tr>
      <w:tr w:rsidR="00C26594" w:rsidRPr="0024034C" w14:paraId="12AFCD7D" w14:textId="77777777" w:rsidTr="00C26594">
        <w:trPr>
          <w:trHeight w:val="187"/>
          <w:jc w:val="center"/>
        </w:trPr>
        <w:tc>
          <w:tcPr>
            <w:tcW w:w="3397" w:type="dxa"/>
            <w:shd w:val="clear" w:color="auto" w:fill="auto"/>
            <w:noWrap/>
          </w:tcPr>
          <w:p w14:paraId="69868FA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6A420CE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02F5D0D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2B59703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DC_11A_n3A</w:t>
            </w:r>
          </w:p>
          <w:p w14:paraId="2131E87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DC_11A_n77A</w:t>
            </w:r>
          </w:p>
        </w:tc>
      </w:tr>
      <w:tr w:rsidR="00C26594" w:rsidRPr="0024034C" w14:paraId="5CB6EAB0" w14:textId="77777777" w:rsidTr="00C26594">
        <w:trPr>
          <w:trHeight w:val="187"/>
          <w:jc w:val="center"/>
        </w:trPr>
        <w:tc>
          <w:tcPr>
            <w:tcW w:w="3397" w:type="dxa"/>
            <w:shd w:val="clear" w:color="auto" w:fill="auto"/>
            <w:noWrap/>
          </w:tcPr>
          <w:p w14:paraId="7D6AE6F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092C42B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02073E9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6AF8185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4ACAAF6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569B25A2" w14:textId="77777777" w:rsidTr="00C26594">
        <w:trPr>
          <w:trHeight w:val="187"/>
          <w:jc w:val="center"/>
        </w:trPr>
        <w:tc>
          <w:tcPr>
            <w:tcW w:w="3397" w:type="dxa"/>
            <w:shd w:val="clear" w:color="auto" w:fill="auto"/>
            <w:noWrap/>
          </w:tcPr>
          <w:p w14:paraId="70564298"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3845A732"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632C0B3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2BB840D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C26594" w:rsidRPr="0024034C" w14:paraId="7BB60907" w14:textId="77777777" w:rsidTr="00C26594">
        <w:trPr>
          <w:trHeight w:val="187"/>
          <w:jc w:val="center"/>
        </w:trPr>
        <w:tc>
          <w:tcPr>
            <w:tcW w:w="3397" w:type="dxa"/>
            <w:shd w:val="clear" w:color="auto" w:fill="auto"/>
            <w:noWrap/>
          </w:tcPr>
          <w:p w14:paraId="18FF88ED"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1E34B41B"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6EE38A3"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5BFFB455"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C26594" w:rsidRPr="0024034C" w14:paraId="319C6CAF" w14:textId="77777777" w:rsidTr="00C26594">
        <w:trPr>
          <w:trHeight w:val="187"/>
          <w:jc w:val="center"/>
        </w:trPr>
        <w:tc>
          <w:tcPr>
            <w:tcW w:w="3397" w:type="dxa"/>
            <w:shd w:val="clear" w:color="auto" w:fill="auto"/>
            <w:noWrap/>
          </w:tcPr>
          <w:p w14:paraId="11853DD1"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3FA14089"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283597CB"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2B0D2049"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C26594" w:rsidRPr="0024034C" w14:paraId="14301647" w14:textId="77777777" w:rsidTr="00C26594">
        <w:trPr>
          <w:trHeight w:val="187"/>
          <w:jc w:val="center"/>
        </w:trPr>
        <w:tc>
          <w:tcPr>
            <w:tcW w:w="3397" w:type="dxa"/>
            <w:shd w:val="clear" w:color="auto" w:fill="auto"/>
            <w:noWrap/>
          </w:tcPr>
          <w:p w14:paraId="59023915"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4554CDB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164E5A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6CC3C3E"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26594" w:rsidRPr="0024034C" w14:paraId="5F38DD2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D37019"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rPr>
              <w:lastRenderedPageBreak/>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1801B7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AA985E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482F68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C26594" w:rsidRPr="0024034C" w14:paraId="7DA7B8EE" w14:textId="77777777" w:rsidTr="00C26594">
        <w:trPr>
          <w:trHeight w:val="187"/>
          <w:jc w:val="center"/>
        </w:trPr>
        <w:tc>
          <w:tcPr>
            <w:tcW w:w="3397" w:type="dxa"/>
            <w:shd w:val="clear" w:color="auto" w:fill="auto"/>
            <w:noWrap/>
          </w:tcPr>
          <w:p w14:paraId="2388227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389F032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748B36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4B1848A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26594" w:rsidRPr="0024034C" w14:paraId="0A537E8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6E7E3F"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77EDED0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DAC3EC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3F21D1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26594" w:rsidRPr="0024034C" w14:paraId="294FB713" w14:textId="77777777" w:rsidTr="00C26594">
        <w:trPr>
          <w:trHeight w:val="187"/>
          <w:jc w:val="center"/>
        </w:trPr>
        <w:tc>
          <w:tcPr>
            <w:tcW w:w="3397" w:type="dxa"/>
            <w:shd w:val="clear" w:color="auto" w:fill="auto"/>
            <w:noWrap/>
          </w:tcPr>
          <w:p w14:paraId="402A0C8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2830AC0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DC_1A_n28A</w:t>
            </w:r>
          </w:p>
          <w:p w14:paraId="6E447F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54E8C87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015EB4E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DC_11A_n77A</w:t>
            </w:r>
          </w:p>
        </w:tc>
      </w:tr>
      <w:tr w:rsidR="00C26594" w:rsidRPr="0024034C" w14:paraId="08366D88" w14:textId="77777777" w:rsidTr="00C26594">
        <w:trPr>
          <w:trHeight w:val="187"/>
          <w:jc w:val="center"/>
        </w:trPr>
        <w:tc>
          <w:tcPr>
            <w:tcW w:w="3397" w:type="dxa"/>
            <w:shd w:val="clear" w:color="auto" w:fill="auto"/>
            <w:noWrap/>
          </w:tcPr>
          <w:p w14:paraId="722F189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13D013A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DC_1A_n28A</w:t>
            </w:r>
          </w:p>
          <w:p w14:paraId="308F541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0599254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5F3826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DC_11A_n77A</w:t>
            </w:r>
          </w:p>
        </w:tc>
      </w:tr>
      <w:tr w:rsidR="00C26594" w:rsidRPr="0024034C" w14:paraId="17175B06" w14:textId="77777777" w:rsidTr="00C26594">
        <w:trPr>
          <w:trHeight w:val="187"/>
          <w:jc w:val="center"/>
        </w:trPr>
        <w:tc>
          <w:tcPr>
            <w:tcW w:w="3397" w:type="dxa"/>
            <w:shd w:val="clear" w:color="auto" w:fill="auto"/>
            <w:noWrap/>
          </w:tcPr>
          <w:p w14:paraId="2B14BE1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55CC6CD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E7845B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0716DCD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321E9E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4598379F" w14:textId="77777777" w:rsidTr="00C26594">
        <w:trPr>
          <w:trHeight w:val="187"/>
          <w:jc w:val="center"/>
        </w:trPr>
        <w:tc>
          <w:tcPr>
            <w:tcW w:w="3397" w:type="dxa"/>
            <w:shd w:val="clear" w:color="auto" w:fill="auto"/>
            <w:noWrap/>
          </w:tcPr>
          <w:p w14:paraId="760BC4A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DC_1A-11A_n77(2A)-n79A</w:t>
            </w:r>
          </w:p>
        </w:tc>
        <w:tc>
          <w:tcPr>
            <w:tcW w:w="3686" w:type="dxa"/>
          </w:tcPr>
          <w:p w14:paraId="3C85165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8B6B3E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741FF2B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8AF3B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DC_11A_n79A</w:t>
            </w:r>
          </w:p>
        </w:tc>
      </w:tr>
      <w:tr w:rsidR="00C26594" w:rsidRPr="0024034C" w14:paraId="7F4DF289" w14:textId="77777777" w:rsidTr="00C26594">
        <w:trPr>
          <w:trHeight w:val="187"/>
          <w:jc w:val="center"/>
        </w:trPr>
        <w:tc>
          <w:tcPr>
            <w:tcW w:w="3397" w:type="dxa"/>
            <w:shd w:val="clear" w:color="auto" w:fill="auto"/>
            <w:noWrap/>
          </w:tcPr>
          <w:p w14:paraId="7B9A9A4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751DE65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DC_1A_n3A</w:t>
            </w:r>
          </w:p>
          <w:p w14:paraId="17199EC0"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4CEBDFD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0FF684B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C26594" w:rsidRPr="0024034C" w14:paraId="285F1762" w14:textId="77777777" w:rsidTr="00C26594">
        <w:trPr>
          <w:trHeight w:val="187"/>
          <w:jc w:val="center"/>
        </w:trPr>
        <w:tc>
          <w:tcPr>
            <w:tcW w:w="3397" w:type="dxa"/>
            <w:shd w:val="clear" w:color="auto" w:fill="auto"/>
            <w:noWrap/>
          </w:tcPr>
          <w:p w14:paraId="6C5E695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DC_1A-18A_n3A-n77A</w:t>
            </w:r>
          </w:p>
        </w:tc>
        <w:tc>
          <w:tcPr>
            <w:tcW w:w="3686" w:type="dxa"/>
          </w:tcPr>
          <w:p w14:paraId="7CFC9DFF" w14:textId="77777777" w:rsidR="00C26594" w:rsidRPr="0024034C" w:rsidRDefault="00C26594" w:rsidP="00C26594">
            <w:pPr>
              <w:keepNext/>
              <w:keepLines/>
              <w:spacing w:after="0"/>
              <w:jc w:val="center"/>
              <w:rPr>
                <w:rFonts w:ascii="Arial" w:hAnsi="Arial"/>
                <w:bCs/>
                <w:sz w:val="18"/>
                <w:lang w:eastAsia="ko-KR"/>
              </w:rPr>
            </w:pPr>
            <w:r w:rsidRPr="0024034C">
              <w:rPr>
                <w:rFonts w:ascii="Arial" w:hAnsi="Arial"/>
                <w:bCs/>
                <w:sz w:val="18"/>
                <w:lang w:eastAsia="ko-KR"/>
              </w:rPr>
              <w:t>DC_1A_n3A</w:t>
            </w:r>
          </w:p>
          <w:p w14:paraId="02464D08" w14:textId="77777777" w:rsidR="00C26594" w:rsidRPr="0024034C" w:rsidRDefault="00C26594" w:rsidP="00C26594">
            <w:pPr>
              <w:keepNext/>
              <w:keepLines/>
              <w:spacing w:after="0"/>
              <w:jc w:val="center"/>
              <w:rPr>
                <w:rFonts w:ascii="Arial" w:hAnsi="Arial"/>
                <w:bCs/>
                <w:sz w:val="18"/>
                <w:lang w:eastAsia="ko-KR"/>
              </w:rPr>
            </w:pPr>
            <w:r w:rsidRPr="0024034C">
              <w:rPr>
                <w:rFonts w:ascii="Arial" w:hAnsi="Arial"/>
                <w:bCs/>
                <w:sz w:val="18"/>
                <w:lang w:eastAsia="ko-KR"/>
              </w:rPr>
              <w:t>DC_1A_n77A</w:t>
            </w:r>
          </w:p>
          <w:p w14:paraId="5E05D61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DC_18A_n3A</w:t>
            </w:r>
          </w:p>
          <w:p w14:paraId="20F3145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DC_18A_n77A</w:t>
            </w:r>
          </w:p>
        </w:tc>
      </w:tr>
      <w:tr w:rsidR="00C26594" w:rsidRPr="0024034C" w14:paraId="582C118B" w14:textId="77777777" w:rsidTr="00C26594">
        <w:trPr>
          <w:trHeight w:val="187"/>
          <w:jc w:val="center"/>
        </w:trPr>
        <w:tc>
          <w:tcPr>
            <w:tcW w:w="3397" w:type="dxa"/>
            <w:shd w:val="clear" w:color="auto" w:fill="auto"/>
            <w:noWrap/>
          </w:tcPr>
          <w:p w14:paraId="6310C7AB"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15C8C663"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DC_1A_n3A</w:t>
            </w:r>
          </w:p>
          <w:p w14:paraId="526F8095"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DC_1A_n78A</w:t>
            </w:r>
          </w:p>
          <w:p w14:paraId="1AA4ABF3"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DC_18A_n3A</w:t>
            </w:r>
          </w:p>
          <w:p w14:paraId="3A653842"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rPr>
              <w:t>DC_18A_n78A</w:t>
            </w:r>
          </w:p>
        </w:tc>
      </w:tr>
      <w:tr w:rsidR="00C26594" w:rsidRPr="0024034C" w14:paraId="02179ABF" w14:textId="77777777" w:rsidTr="00C26594">
        <w:trPr>
          <w:trHeight w:val="187"/>
          <w:jc w:val="center"/>
        </w:trPr>
        <w:tc>
          <w:tcPr>
            <w:tcW w:w="3397" w:type="dxa"/>
            <w:shd w:val="clear" w:color="auto" w:fill="auto"/>
            <w:noWrap/>
          </w:tcPr>
          <w:p w14:paraId="2DA9EBF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6ACE673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0B5A1521"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19E9415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47D9DB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C26594" w:rsidRPr="0024034C" w14:paraId="0F98BBD5" w14:textId="77777777" w:rsidTr="00C26594">
        <w:trPr>
          <w:trHeight w:val="187"/>
          <w:jc w:val="center"/>
        </w:trPr>
        <w:tc>
          <w:tcPr>
            <w:tcW w:w="3397" w:type="dxa"/>
            <w:shd w:val="clear" w:color="auto" w:fill="auto"/>
            <w:noWrap/>
          </w:tcPr>
          <w:p w14:paraId="5E98462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2C781C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AC9E68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7E9E07A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C26594" w:rsidRPr="0024034C" w14:paraId="317CB0D5" w14:textId="77777777" w:rsidTr="00C26594">
        <w:trPr>
          <w:trHeight w:val="187"/>
          <w:jc w:val="center"/>
        </w:trPr>
        <w:tc>
          <w:tcPr>
            <w:tcW w:w="3397" w:type="dxa"/>
            <w:shd w:val="clear" w:color="auto" w:fill="auto"/>
            <w:noWrap/>
          </w:tcPr>
          <w:p w14:paraId="716AA15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22BC3A9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2A21288C"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551D4D5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02CCB3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20901472" w14:textId="77777777" w:rsidTr="00C26594">
        <w:trPr>
          <w:trHeight w:val="187"/>
          <w:jc w:val="center"/>
        </w:trPr>
        <w:tc>
          <w:tcPr>
            <w:tcW w:w="3397" w:type="dxa"/>
            <w:shd w:val="clear" w:color="auto" w:fill="auto"/>
            <w:noWrap/>
          </w:tcPr>
          <w:p w14:paraId="1798A98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6AC8B3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3464A6E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1463A61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DE68BD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3C3F89D9" w14:textId="77777777" w:rsidTr="00C26594">
        <w:trPr>
          <w:trHeight w:val="187"/>
          <w:jc w:val="center"/>
        </w:trPr>
        <w:tc>
          <w:tcPr>
            <w:tcW w:w="3397" w:type="dxa"/>
            <w:shd w:val="clear" w:color="auto" w:fill="auto"/>
            <w:noWrap/>
          </w:tcPr>
          <w:p w14:paraId="526D229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3FD5F2F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DD7F42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30BF76D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C26594" w:rsidRPr="0024034C" w14:paraId="3D712469" w14:textId="77777777" w:rsidTr="00C26594">
        <w:trPr>
          <w:trHeight w:val="187"/>
          <w:jc w:val="center"/>
        </w:trPr>
        <w:tc>
          <w:tcPr>
            <w:tcW w:w="3397" w:type="dxa"/>
            <w:shd w:val="clear" w:color="auto" w:fill="auto"/>
            <w:noWrap/>
          </w:tcPr>
          <w:p w14:paraId="6C981EF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22E8374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419E7BE2"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7803710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7150BC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13E4C8DB" w14:textId="77777777" w:rsidTr="00C26594">
        <w:trPr>
          <w:trHeight w:val="187"/>
          <w:jc w:val="center"/>
        </w:trPr>
        <w:tc>
          <w:tcPr>
            <w:tcW w:w="3397" w:type="dxa"/>
            <w:shd w:val="clear" w:color="auto" w:fill="auto"/>
            <w:noWrap/>
          </w:tcPr>
          <w:p w14:paraId="388EB18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53E4D2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5222D6B0"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1D93120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E2671B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036354D2" w14:textId="77777777" w:rsidTr="00C26594">
        <w:trPr>
          <w:trHeight w:val="187"/>
          <w:jc w:val="center"/>
        </w:trPr>
        <w:tc>
          <w:tcPr>
            <w:tcW w:w="3397" w:type="dxa"/>
            <w:shd w:val="clear" w:color="auto" w:fill="auto"/>
            <w:noWrap/>
          </w:tcPr>
          <w:p w14:paraId="4AFA317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7B481C4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872F57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0D40A0B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C26594" w:rsidRPr="0024034C" w14:paraId="6E09C226" w14:textId="77777777" w:rsidTr="00C26594">
        <w:trPr>
          <w:trHeight w:val="187"/>
          <w:jc w:val="center"/>
        </w:trPr>
        <w:tc>
          <w:tcPr>
            <w:tcW w:w="3397" w:type="dxa"/>
            <w:shd w:val="clear" w:color="auto" w:fill="auto"/>
            <w:noWrap/>
          </w:tcPr>
          <w:p w14:paraId="14B9ADD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324E073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7678809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7EAA52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FCECA4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4B3291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C26594" w:rsidRPr="0024034C" w14:paraId="5F900FA8" w14:textId="77777777" w:rsidTr="00C26594">
        <w:trPr>
          <w:trHeight w:val="187"/>
          <w:jc w:val="center"/>
        </w:trPr>
        <w:tc>
          <w:tcPr>
            <w:tcW w:w="3397" w:type="dxa"/>
            <w:shd w:val="clear" w:color="auto" w:fill="auto"/>
            <w:noWrap/>
          </w:tcPr>
          <w:p w14:paraId="076A24E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0E1606B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7E0B48D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1F5E46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1471E5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4064369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C26594" w:rsidRPr="0024034C" w14:paraId="1C810EB9" w14:textId="77777777" w:rsidTr="00C26594">
        <w:trPr>
          <w:trHeight w:val="187"/>
          <w:jc w:val="center"/>
        </w:trPr>
        <w:tc>
          <w:tcPr>
            <w:tcW w:w="3397" w:type="dxa"/>
            <w:shd w:val="clear" w:color="auto" w:fill="auto"/>
            <w:noWrap/>
          </w:tcPr>
          <w:p w14:paraId="34B58C1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33CBB24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DC_1A_n41A</w:t>
            </w:r>
          </w:p>
          <w:p w14:paraId="2882636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DC_1A_n77A</w:t>
            </w:r>
          </w:p>
          <w:p w14:paraId="2D2BF63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A91F56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7B81FDAD" w14:textId="77777777" w:rsidTr="00C26594">
        <w:trPr>
          <w:trHeight w:val="187"/>
          <w:jc w:val="center"/>
        </w:trPr>
        <w:tc>
          <w:tcPr>
            <w:tcW w:w="3397" w:type="dxa"/>
            <w:shd w:val="clear" w:color="auto" w:fill="auto"/>
            <w:noWrap/>
          </w:tcPr>
          <w:p w14:paraId="1E1E848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13D0220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DC_1A_n41A</w:t>
            </w:r>
          </w:p>
          <w:p w14:paraId="32B5B28B"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DC_1A_n77A</w:t>
            </w:r>
          </w:p>
          <w:p w14:paraId="7F8F561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8E670C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296A765E" w14:textId="77777777" w:rsidTr="00C26594">
        <w:trPr>
          <w:trHeight w:val="187"/>
          <w:jc w:val="center"/>
        </w:trPr>
        <w:tc>
          <w:tcPr>
            <w:tcW w:w="3397" w:type="dxa"/>
            <w:shd w:val="clear" w:color="auto" w:fill="auto"/>
            <w:noWrap/>
          </w:tcPr>
          <w:p w14:paraId="44EDBF3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6FCCC9F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1E6DCD2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564D7F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38BD12E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488B773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C26594" w:rsidRPr="0024034C" w14:paraId="65E557BF" w14:textId="77777777" w:rsidTr="00C26594">
        <w:trPr>
          <w:trHeight w:val="187"/>
          <w:jc w:val="center"/>
        </w:trPr>
        <w:tc>
          <w:tcPr>
            <w:tcW w:w="3397" w:type="dxa"/>
            <w:shd w:val="clear" w:color="auto" w:fill="auto"/>
            <w:noWrap/>
          </w:tcPr>
          <w:p w14:paraId="744BBCC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1895125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DC_1A_n41A</w:t>
            </w:r>
          </w:p>
          <w:p w14:paraId="29ECEEA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DC_18A_n41A</w:t>
            </w:r>
          </w:p>
          <w:p w14:paraId="018CDAE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3B6C66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26594" w:rsidRPr="0024034C" w14:paraId="3754A1C6" w14:textId="77777777" w:rsidTr="00C26594">
        <w:trPr>
          <w:trHeight w:val="187"/>
          <w:jc w:val="center"/>
        </w:trPr>
        <w:tc>
          <w:tcPr>
            <w:tcW w:w="3397" w:type="dxa"/>
            <w:shd w:val="clear" w:color="auto" w:fill="auto"/>
            <w:noWrap/>
          </w:tcPr>
          <w:p w14:paraId="2A641DE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5DDD060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DC_1A_n41A</w:t>
            </w:r>
          </w:p>
          <w:p w14:paraId="033D413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DC_18A_n41A</w:t>
            </w:r>
          </w:p>
          <w:p w14:paraId="5FFAB7E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06F427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C26594" w:rsidRPr="0024034C" w14:paraId="305C4D7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CEEFA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51CD123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40B06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23BD4DB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26594" w:rsidRPr="0024034C" w14:paraId="081DF9A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138C3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68F7F61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A8F32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6B85D3D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26594" w:rsidRPr="0024034C" w14:paraId="1448203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FEC42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DC_1A-18A-42A_n79A</w:t>
            </w:r>
          </w:p>
          <w:p w14:paraId="48B7A8C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48D3360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9CDB93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26594" w:rsidRPr="0024034C" w14:paraId="1040E63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7D92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7E21C55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709B97B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1C17C82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5766726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C26594" w:rsidRPr="0024034C" w14:paraId="756D04A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CD8AC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C52AFB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0B2CDAA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DC_19A_n77A</w:t>
            </w:r>
          </w:p>
          <w:p w14:paraId="52CBF46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DC_21A_n77A</w:t>
            </w:r>
          </w:p>
        </w:tc>
      </w:tr>
      <w:tr w:rsidR="00C26594" w:rsidRPr="0024034C" w14:paraId="129CFB3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58CC6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53A6020D" w14:textId="77777777" w:rsidR="00C26594" w:rsidRPr="0084589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2A991F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5E51005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6486635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C26594" w:rsidRPr="0024034C" w14:paraId="736D362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5EFA5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5B7021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DC_1A_n78A</w:t>
            </w:r>
          </w:p>
          <w:p w14:paraId="08D843C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DC_19A_n78A</w:t>
            </w:r>
          </w:p>
          <w:p w14:paraId="6BAD539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DC_21A_n78A</w:t>
            </w:r>
          </w:p>
        </w:tc>
      </w:tr>
      <w:tr w:rsidR="00C26594" w:rsidRPr="0024034C" w14:paraId="047D3BF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C25B2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1E2F551D" w14:textId="77777777" w:rsidR="00C26594" w:rsidRPr="0084589C" w:rsidRDefault="00C26594" w:rsidP="00C26594">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8E0F5A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093BEEE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5B486CA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C26594" w:rsidRPr="0024034C" w14:paraId="0CB76CC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2C29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749FA30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2B3DEF4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021239D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40961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18C9B1D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C26594" w:rsidRPr="0024034C" w14:paraId="6616552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4DD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4844E44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15F5971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09B1078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77B4B5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00054AE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C26594" w:rsidRPr="0024034C" w14:paraId="61009DB5" w14:textId="77777777" w:rsidTr="00C26594">
        <w:trPr>
          <w:trHeight w:val="187"/>
          <w:jc w:val="center"/>
        </w:trPr>
        <w:tc>
          <w:tcPr>
            <w:tcW w:w="3397" w:type="dxa"/>
            <w:shd w:val="clear" w:color="auto" w:fill="auto"/>
            <w:noWrap/>
          </w:tcPr>
          <w:p w14:paraId="01CDBAF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4C89AE5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DC_1A-19A-42A_n79C</w:t>
            </w:r>
          </w:p>
          <w:p w14:paraId="58F1B33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4B76437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1307F6D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339472B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C26594" w:rsidRPr="0024034C" w14:paraId="7F3AF045" w14:textId="77777777" w:rsidTr="00C26594">
        <w:trPr>
          <w:trHeight w:val="187"/>
          <w:jc w:val="center"/>
        </w:trPr>
        <w:tc>
          <w:tcPr>
            <w:tcW w:w="3397" w:type="dxa"/>
            <w:shd w:val="clear" w:color="auto" w:fill="auto"/>
            <w:noWrap/>
          </w:tcPr>
          <w:p w14:paraId="6FAF057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lastRenderedPageBreak/>
              <w:t>DC_1A-19A_n77A-n79A</w:t>
            </w:r>
            <w:r w:rsidRPr="006F4B51">
              <w:rPr>
                <w:rFonts w:ascii="Arial" w:hAnsi="Arial"/>
                <w:sz w:val="18"/>
                <w:vertAlign w:val="superscript"/>
              </w:rPr>
              <w:t>9</w:t>
            </w:r>
          </w:p>
        </w:tc>
        <w:tc>
          <w:tcPr>
            <w:tcW w:w="3686" w:type="dxa"/>
          </w:tcPr>
          <w:p w14:paraId="28708DF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0103861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C26594" w:rsidRPr="0024034C" w14:paraId="5CA79927" w14:textId="77777777" w:rsidTr="00C26594">
        <w:trPr>
          <w:trHeight w:val="187"/>
          <w:jc w:val="center"/>
        </w:trPr>
        <w:tc>
          <w:tcPr>
            <w:tcW w:w="3397" w:type="dxa"/>
            <w:shd w:val="clear" w:color="auto" w:fill="auto"/>
            <w:noWrap/>
          </w:tcPr>
          <w:p w14:paraId="13208CD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62C6F5C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p>
          <w:p w14:paraId="05CFDAEB" w14:textId="77777777" w:rsidR="00C26594" w:rsidRDefault="00C26594" w:rsidP="00C26594">
            <w:pPr>
              <w:keepNext/>
              <w:keepLines/>
              <w:spacing w:after="0"/>
              <w:jc w:val="center"/>
              <w:rPr>
                <w:rFonts w:ascii="Arial" w:hAnsi="Arial"/>
                <w:sz w:val="18"/>
                <w:lang w:eastAsia="ko-KR"/>
              </w:rPr>
            </w:pPr>
            <w:r w:rsidRPr="0024034C">
              <w:rPr>
                <w:rFonts w:ascii="Arial" w:hAnsi="Arial"/>
                <w:sz w:val="18"/>
                <w:lang w:eastAsia="ko-KR"/>
              </w:rPr>
              <w:t xml:space="preserve">DC_1A_n79A </w:t>
            </w:r>
          </w:p>
          <w:p w14:paraId="120E140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412251C4"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C26594" w:rsidRPr="0024034C" w14:paraId="44E114C1" w14:textId="77777777" w:rsidTr="00C26594">
        <w:trPr>
          <w:trHeight w:val="187"/>
          <w:jc w:val="center"/>
        </w:trPr>
        <w:tc>
          <w:tcPr>
            <w:tcW w:w="3397" w:type="dxa"/>
            <w:shd w:val="clear" w:color="auto" w:fill="auto"/>
            <w:noWrap/>
          </w:tcPr>
          <w:p w14:paraId="24AB5BEA" w14:textId="77777777" w:rsidR="00C26594" w:rsidRPr="0024034C" w:rsidRDefault="00C26594" w:rsidP="00C26594">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5CF1E55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6F72EF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3D0973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4445CD4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C26594" w:rsidRPr="0024034C" w14:paraId="2EF15C08" w14:textId="77777777" w:rsidTr="00C26594">
        <w:trPr>
          <w:trHeight w:val="187"/>
          <w:jc w:val="center"/>
        </w:trPr>
        <w:tc>
          <w:tcPr>
            <w:tcW w:w="3397" w:type="dxa"/>
            <w:shd w:val="clear" w:color="auto" w:fill="auto"/>
            <w:noWrap/>
          </w:tcPr>
          <w:p w14:paraId="09E6028A"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57FC141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C9C8E4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1D0B094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B7051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26594" w:rsidRPr="0024034C" w14:paraId="2B793A89" w14:textId="77777777" w:rsidTr="00C26594">
        <w:trPr>
          <w:trHeight w:val="187"/>
          <w:jc w:val="center"/>
        </w:trPr>
        <w:tc>
          <w:tcPr>
            <w:tcW w:w="3397" w:type="dxa"/>
            <w:shd w:val="clear" w:color="auto" w:fill="auto"/>
            <w:noWrap/>
          </w:tcPr>
          <w:p w14:paraId="7C645BAB"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11DBB3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5CA4E06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C42006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B16243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26594" w:rsidRPr="0024034C" w14:paraId="3E1FDDCF" w14:textId="77777777" w:rsidTr="00C26594">
        <w:trPr>
          <w:trHeight w:val="187"/>
          <w:jc w:val="center"/>
        </w:trPr>
        <w:tc>
          <w:tcPr>
            <w:tcW w:w="3397" w:type="dxa"/>
            <w:shd w:val="clear" w:color="auto" w:fill="auto"/>
            <w:noWrap/>
          </w:tcPr>
          <w:p w14:paraId="64C775B4"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52FB75B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13E0134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651235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41C5036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26594" w:rsidRPr="0024034C" w14:paraId="776C85FD" w14:textId="77777777" w:rsidTr="00C26594">
        <w:trPr>
          <w:trHeight w:val="187"/>
          <w:jc w:val="center"/>
        </w:trPr>
        <w:tc>
          <w:tcPr>
            <w:tcW w:w="3397" w:type="dxa"/>
            <w:shd w:val="clear" w:color="auto" w:fill="auto"/>
            <w:noWrap/>
          </w:tcPr>
          <w:p w14:paraId="678D16CD"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2AB0B70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DC_1A_n3A</w:t>
            </w:r>
          </w:p>
          <w:p w14:paraId="586B3B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p w14:paraId="24E4C52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DC_28A_n3A</w:t>
            </w:r>
          </w:p>
        </w:tc>
      </w:tr>
      <w:tr w:rsidR="00C26594" w:rsidRPr="0024034C" w14:paraId="659CED36" w14:textId="77777777" w:rsidTr="00C26594">
        <w:trPr>
          <w:trHeight w:val="187"/>
          <w:jc w:val="center"/>
        </w:trPr>
        <w:tc>
          <w:tcPr>
            <w:tcW w:w="3397" w:type="dxa"/>
            <w:shd w:val="clear" w:color="auto" w:fill="auto"/>
            <w:noWrap/>
          </w:tcPr>
          <w:p w14:paraId="195D41C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9B16DB3" w14:textId="77777777" w:rsidR="00C26594" w:rsidRPr="0024034C" w:rsidRDefault="00C26594" w:rsidP="00C26594">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6CA2FEA"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DC_20A_n28A</w:t>
            </w:r>
          </w:p>
        </w:tc>
      </w:tr>
      <w:tr w:rsidR="00C26594" w:rsidRPr="0024034C" w14:paraId="13EE4DAD" w14:textId="77777777" w:rsidTr="00C26594">
        <w:trPr>
          <w:trHeight w:val="187"/>
          <w:jc w:val="center"/>
        </w:trPr>
        <w:tc>
          <w:tcPr>
            <w:tcW w:w="3397" w:type="dxa"/>
            <w:shd w:val="clear" w:color="auto" w:fill="auto"/>
            <w:noWrap/>
          </w:tcPr>
          <w:p w14:paraId="50451C3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6583D8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023D2BD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p w14:paraId="7FC717F0"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DC_28A_n78A</w:t>
            </w:r>
          </w:p>
        </w:tc>
      </w:tr>
      <w:tr w:rsidR="00C26594" w:rsidRPr="0024034C" w14:paraId="0FEB898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26973A"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B845A7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F8EA11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DC74C8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1D05220"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DC_20A_n78A</w:t>
            </w:r>
          </w:p>
        </w:tc>
      </w:tr>
      <w:tr w:rsidR="00C26594" w:rsidRPr="0024034C" w14:paraId="2E67F443" w14:textId="77777777" w:rsidTr="00C26594">
        <w:trPr>
          <w:trHeight w:val="187"/>
          <w:jc w:val="center"/>
        </w:trPr>
        <w:tc>
          <w:tcPr>
            <w:tcW w:w="3397" w:type="dxa"/>
            <w:shd w:val="clear" w:color="auto" w:fill="auto"/>
            <w:noWrap/>
          </w:tcPr>
          <w:p w14:paraId="5A084CE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0B7ADE4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03AD677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C26594" w:rsidRPr="0024034C" w14:paraId="5ECFA7E8" w14:textId="77777777" w:rsidTr="00C26594">
        <w:trPr>
          <w:trHeight w:val="187"/>
          <w:jc w:val="center"/>
        </w:trPr>
        <w:tc>
          <w:tcPr>
            <w:tcW w:w="3397" w:type="dxa"/>
            <w:shd w:val="clear" w:color="auto" w:fill="auto"/>
            <w:noWrap/>
          </w:tcPr>
          <w:p w14:paraId="65127D9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1169D09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DC_1A_n8A</w:t>
            </w:r>
          </w:p>
          <w:p w14:paraId="23751C6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DC_20A_n8A</w:t>
            </w:r>
          </w:p>
        </w:tc>
      </w:tr>
      <w:tr w:rsidR="00C26594" w:rsidRPr="0024034C" w14:paraId="79D94D0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695F3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876F5C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36BFDEF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DC_20A_n28A</w:t>
            </w:r>
          </w:p>
        </w:tc>
      </w:tr>
      <w:tr w:rsidR="00C26594" w:rsidRPr="0024034C" w14:paraId="0D40D60D" w14:textId="77777777" w:rsidTr="00C26594">
        <w:trPr>
          <w:trHeight w:val="187"/>
          <w:jc w:val="center"/>
        </w:trPr>
        <w:tc>
          <w:tcPr>
            <w:tcW w:w="3397" w:type="dxa"/>
            <w:shd w:val="clear" w:color="auto" w:fill="auto"/>
            <w:noWrap/>
          </w:tcPr>
          <w:p w14:paraId="206CA7D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0370844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0E8E899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DC_20A_n78A</w:t>
            </w:r>
          </w:p>
        </w:tc>
      </w:tr>
      <w:tr w:rsidR="00C26594" w:rsidRPr="0024034C" w14:paraId="474A22B6" w14:textId="77777777" w:rsidTr="00C26594">
        <w:trPr>
          <w:trHeight w:val="187"/>
          <w:jc w:val="center"/>
        </w:trPr>
        <w:tc>
          <w:tcPr>
            <w:tcW w:w="3397" w:type="dxa"/>
            <w:shd w:val="clear" w:color="auto" w:fill="auto"/>
            <w:noWrap/>
          </w:tcPr>
          <w:p w14:paraId="0B6057B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A10BFCD" w14:textId="77777777" w:rsidR="00C26594" w:rsidRPr="0024034C" w:rsidRDefault="00C26594" w:rsidP="00C26594">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3F9ACC2D" w14:textId="77777777" w:rsidR="00C26594" w:rsidRPr="0024034C" w:rsidRDefault="00C26594" w:rsidP="00C26594">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DC_20A_n3A</w:t>
            </w:r>
          </w:p>
          <w:p w14:paraId="3097B6B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w:t>
            </w:r>
            <w:r>
              <w:rPr>
                <w:rFonts w:ascii="Arial" w:hAnsi="Arial" w:cs="Arial"/>
                <w:color w:val="000000"/>
                <w:sz w:val="18"/>
                <w:szCs w:val="18"/>
                <w:lang w:val="en-US" w:eastAsia="zh-CN" w:bidi="ar"/>
              </w:rPr>
              <w:t>38</w:t>
            </w:r>
            <w:r w:rsidRPr="0024034C">
              <w:rPr>
                <w:rFonts w:ascii="Arial" w:hAnsi="Arial" w:cs="Arial"/>
                <w:color w:val="000000"/>
                <w:sz w:val="18"/>
                <w:szCs w:val="18"/>
                <w:lang w:val="en-US" w:eastAsia="zh-CN" w:bidi="ar"/>
              </w:rPr>
              <w:t>A_n3A</w:t>
            </w:r>
          </w:p>
        </w:tc>
      </w:tr>
      <w:tr w:rsidR="00C26594" w:rsidRPr="0024034C" w14:paraId="0855FF43" w14:textId="77777777" w:rsidTr="00C26594">
        <w:trPr>
          <w:trHeight w:val="187"/>
          <w:jc w:val="center"/>
        </w:trPr>
        <w:tc>
          <w:tcPr>
            <w:tcW w:w="3397" w:type="dxa"/>
            <w:shd w:val="clear" w:color="auto" w:fill="auto"/>
            <w:noWrap/>
          </w:tcPr>
          <w:p w14:paraId="022286D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019BE7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550A546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C26594" w:rsidRPr="0024034C" w14:paraId="42F48CFE" w14:textId="77777777" w:rsidTr="00C26594">
        <w:trPr>
          <w:trHeight w:val="187"/>
          <w:jc w:val="center"/>
        </w:trPr>
        <w:tc>
          <w:tcPr>
            <w:tcW w:w="3397" w:type="dxa"/>
            <w:shd w:val="clear" w:color="auto" w:fill="auto"/>
            <w:noWrap/>
          </w:tcPr>
          <w:p w14:paraId="662E6502"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1CE5FC5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DC_1A_n8A</w:t>
            </w:r>
          </w:p>
          <w:p w14:paraId="3E0F07D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DC_20A_n8A</w:t>
            </w:r>
          </w:p>
          <w:p w14:paraId="61ACF309"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rPr>
              <w:t>DC_38A_n8A</w:t>
            </w:r>
          </w:p>
        </w:tc>
      </w:tr>
      <w:tr w:rsidR="00C26594" w:rsidRPr="0024034C" w14:paraId="430F6D5A" w14:textId="77777777" w:rsidTr="00C26594">
        <w:trPr>
          <w:trHeight w:val="187"/>
          <w:jc w:val="center"/>
        </w:trPr>
        <w:tc>
          <w:tcPr>
            <w:tcW w:w="3397" w:type="dxa"/>
            <w:shd w:val="clear" w:color="auto" w:fill="auto"/>
            <w:noWrap/>
          </w:tcPr>
          <w:p w14:paraId="3AD1B54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1A23554F"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88C713E"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1EE1448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w:t>
            </w:r>
            <w:r>
              <w:rPr>
                <w:rFonts w:ascii="Arial" w:hAnsi="Arial" w:cs="Arial"/>
                <w:sz w:val="18"/>
                <w:szCs w:val="22"/>
                <w:lang w:eastAsia="zh-CN"/>
              </w:rPr>
              <w:t>38</w:t>
            </w:r>
            <w:r w:rsidRPr="0024034C">
              <w:rPr>
                <w:rFonts w:ascii="Arial" w:hAnsi="Arial" w:cs="Arial"/>
                <w:sz w:val="18"/>
                <w:szCs w:val="22"/>
                <w:lang w:eastAsia="zh-CN"/>
              </w:rPr>
              <w:t>A_n78A</w:t>
            </w:r>
          </w:p>
        </w:tc>
      </w:tr>
      <w:tr w:rsidR="00C26594" w:rsidRPr="0024034C" w14:paraId="648FDC26" w14:textId="77777777" w:rsidTr="00C26594">
        <w:trPr>
          <w:trHeight w:val="187"/>
          <w:jc w:val="center"/>
        </w:trPr>
        <w:tc>
          <w:tcPr>
            <w:tcW w:w="3397" w:type="dxa"/>
            <w:shd w:val="clear" w:color="auto" w:fill="auto"/>
            <w:noWrap/>
          </w:tcPr>
          <w:p w14:paraId="41E2DBE7"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371B0E53"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4016517"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26594" w:rsidRPr="0024034C" w14:paraId="57D65E03" w14:textId="77777777" w:rsidTr="00C26594">
        <w:trPr>
          <w:trHeight w:val="187"/>
          <w:jc w:val="center"/>
        </w:trPr>
        <w:tc>
          <w:tcPr>
            <w:tcW w:w="3397" w:type="dxa"/>
            <w:shd w:val="clear" w:color="auto" w:fill="auto"/>
            <w:noWrap/>
          </w:tcPr>
          <w:p w14:paraId="7DFD91DD"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03D1D95A"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248C1429"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2CEE20CB"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66CD28E"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26594" w:rsidRPr="0024034C" w14:paraId="132ABA3F" w14:textId="77777777" w:rsidTr="00C26594">
        <w:trPr>
          <w:trHeight w:val="187"/>
          <w:jc w:val="center"/>
        </w:trPr>
        <w:tc>
          <w:tcPr>
            <w:tcW w:w="3397" w:type="dxa"/>
            <w:shd w:val="clear" w:color="auto" w:fill="auto"/>
            <w:noWrap/>
          </w:tcPr>
          <w:p w14:paraId="55E17D6B" w14:textId="77777777" w:rsidR="00C26594" w:rsidRPr="0024034C" w:rsidRDefault="00C26594" w:rsidP="00C26594">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46955407"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69C5686E" w14:textId="77777777" w:rsidR="00C26594" w:rsidRPr="0024034C" w:rsidRDefault="00C26594" w:rsidP="00C26594">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554446A3" w14:textId="77777777" w:rsidR="00C26594" w:rsidRPr="0024034C" w:rsidRDefault="00C26594" w:rsidP="00C26594">
            <w:pPr>
              <w:keepNext/>
              <w:keepLines/>
              <w:spacing w:after="0"/>
              <w:jc w:val="center"/>
              <w:rPr>
                <w:rFonts w:ascii="Arial" w:hAnsi="Arial"/>
                <w:sz w:val="18"/>
                <w:lang w:eastAsia="en-GB"/>
              </w:rPr>
            </w:pPr>
            <w:r w:rsidRPr="0024034C">
              <w:rPr>
                <w:rFonts w:ascii="Arial" w:hAnsi="Arial"/>
                <w:sz w:val="18"/>
                <w:lang w:eastAsia="en-GB"/>
              </w:rPr>
              <w:t>DC_20A_n78A</w:t>
            </w:r>
          </w:p>
          <w:p w14:paraId="3756ACAA"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C26594" w:rsidRPr="0024034C" w14:paraId="1410B22B" w14:textId="77777777" w:rsidTr="00C26594">
        <w:trPr>
          <w:trHeight w:val="187"/>
          <w:jc w:val="center"/>
        </w:trPr>
        <w:tc>
          <w:tcPr>
            <w:tcW w:w="3397" w:type="dxa"/>
            <w:shd w:val="clear" w:color="auto" w:fill="auto"/>
            <w:noWrap/>
          </w:tcPr>
          <w:p w14:paraId="6937B71C"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lastRenderedPageBreak/>
              <w:t>DC_1A-20A_n41A-n78A</w:t>
            </w:r>
          </w:p>
        </w:tc>
        <w:tc>
          <w:tcPr>
            <w:tcW w:w="3686" w:type="dxa"/>
          </w:tcPr>
          <w:p w14:paraId="19789E2B"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435887CD"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65E9572"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65980550"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26594" w:rsidRPr="0024034C" w14:paraId="30D0D80B" w14:textId="77777777" w:rsidTr="00C26594">
        <w:trPr>
          <w:trHeight w:val="187"/>
          <w:jc w:val="center"/>
        </w:trPr>
        <w:tc>
          <w:tcPr>
            <w:tcW w:w="3397" w:type="dxa"/>
            <w:shd w:val="clear" w:color="auto" w:fill="auto"/>
            <w:noWrap/>
          </w:tcPr>
          <w:p w14:paraId="5F8FE8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2EE5974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38E8E6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DC_21A_n77A</w:t>
            </w:r>
          </w:p>
          <w:p w14:paraId="59EE94D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DC_28A_n77A</w:t>
            </w:r>
          </w:p>
        </w:tc>
      </w:tr>
      <w:tr w:rsidR="00C26594" w:rsidRPr="0024034C" w14:paraId="130E7114" w14:textId="77777777" w:rsidTr="00C26594">
        <w:trPr>
          <w:trHeight w:val="187"/>
          <w:jc w:val="center"/>
        </w:trPr>
        <w:tc>
          <w:tcPr>
            <w:tcW w:w="3397" w:type="dxa"/>
            <w:shd w:val="clear" w:color="auto" w:fill="auto"/>
            <w:noWrap/>
            <w:vAlign w:val="center"/>
          </w:tcPr>
          <w:p w14:paraId="56FCF2F7"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4101C6D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C353F0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21BEE59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37B0F8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26594" w:rsidRPr="0024034C" w14:paraId="51C03A84" w14:textId="77777777" w:rsidTr="00C26594">
        <w:trPr>
          <w:trHeight w:val="187"/>
          <w:jc w:val="center"/>
        </w:trPr>
        <w:tc>
          <w:tcPr>
            <w:tcW w:w="3397" w:type="dxa"/>
            <w:shd w:val="clear" w:color="auto" w:fill="auto"/>
            <w:noWrap/>
          </w:tcPr>
          <w:p w14:paraId="2C14BBF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327CF42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7EAFB08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DC_21A_n78A</w:t>
            </w:r>
          </w:p>
          <w:p w14:paraId="3513C02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DC_28A_n78A</w:t>
            </w:r>
          </w:p>
        </w:tc>
      </w:tr>
      <w:tr w:rsidR="00C26594" w:rsidRPr="0024034C" w14:paraId="1C1967C5" w14:textId="77777777" w:rsidTr="00C26594">
        <w:trPr>
          <w:trHeight w:val="187"/>
          <w:jc w:val="center"/>
        </w:trPr>
        <w:tc>
          <w:tcPr>
            <w:tcW w:w="3397" w:type="dxa"/>
            <w:shd w:val="clear" w:color="auto" w:fill="auto"/>
            <w:noWrap/>
            <w:vAlign w:val="center"/>
          </w:tcPr>
          <w:p w14:paraId="5691AE52"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2DD96DD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958643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1F0A77C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FA15A7D"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26594" w:rsidRPr="0024034C" w14:paraId="62970FE3" w14:textId="77777777" w:rsidTr="00C26594">
        <w:trPr>
          <w:trHeight w:val="187"/>
          <w:jc w:val="center"/>
        </w:trPr>
        <w:tc>
          <w:tcPr>
            <w:tcW w:w="3397" w:type="dxa"/>
            <w:shd w:val="clear" w:color="auto" w:fill="auto"/>
            <w:noWrap/>
          </w:tcPr>
          <w:p w14:paraId="15AEBB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6B6A228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61BC01B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DC_21A_n79A</w:t>
            </w:r>
          </w:p>
          <w:p w14:paraId="049BA86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DC_28A_n79A</w:t>
            </w:r>
          </w:p>
        </w:tc>
      </w:tr>
      <w:tr w:rsidR="00C26594" w:rsidRPr="0024034C" w14:paraId="475B4139" w14:textId="77777777" w:rsidTr="00C26594">
        <w:trPr>
          <w:trHeight w:val="187"/>
          <w:jc w:val="center"/>
        </w:trPr>
        <w:tc>
          <w:tcPr>
            <w:tcW w:w="3397" w:type="dxa"/>
            <w:shd w:val="clear" w:color="auto" w:fill="auto"/>
            <w:noWrap/>
            <w:vAlign w:val="center"/>
          </w:tcPr>
          <w:p w14:paraId="58496D5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13F3FEA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27CAC3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3E7EDF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3A0B56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26594" w:rsidRPr="0024034C" w14:paraId="0C715B2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E212A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05F18C0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1E966E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0C28119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836B61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65F5CA4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5E124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30F0441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C26594" w:rsidRPr="0024034C" w14:paraId="17F27FB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2F2D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18EAC56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01A3A2D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7DA9C75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75518D9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54B24474"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F90B8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4E3D124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C26594" w:rsidRPr="0024034C" w14:paraId="344C5862" w14:textId="77777777" w:rsidTr="00C26594">
        <w:trPr>
          <w:trHeight w:val="187"/>
          <w:jc w:val="center"/>
        </w:trPr>
        <w:tc>
          <w:tcPr>
            <w:tcW w:w="3397" w:type="dxa"/>
            <w:shd w:val="clear" w:color="auto" w:fill="auto"/>
            <w:noWrap/>
          </w:tcPr>
          <w:p w14:paraId="4D1A4E1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0533CF6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DC_1A-21A-42A_n79C</w:t>
            </w:r>
          </w:p>
          <w:p w14:paraId="2FA8A1F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7359A09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5072E5B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2E2CEE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3227793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2F60EC0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C26594" w:rsidRPr="0024034C" w14:paraId="51CA89BD" w14:textId="77777777" w:rsidTr="00C26594">
        <w:trPr>
          <w:trHeight w:val="187"/>
          <w:jc w:val="center"/>
        </w:trPr>
        <w:tc>
          <w:tcPr>
            <w:tcW w:w="3397" w:type="dxa"/>
            <w:shd w:val="clear" w:color="auto" w:fill="auto"/>
            <w:noWrap/>
          </w:tcPr>
          <w:p w14:paraId="6FE7812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1F521E3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2C5EF42F"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C26594" w:rsidRPr="0024034C" w14:paraId="1B4EC8CC" w14:textId="77777777" w:rsidTr="00C26594">
        <w:trPr>
          <w:trHeight w:val="187"/>
          <w:jc w:val="center"/>
        </w:trPr>
        <w:tc>
          <w:tcPr>
            <w:tcW w:w="3397" w:type="dxa"/>
            <w:shd w:val="clear" w:color="auto" w:fill="auto"/>
            <w:noWrap/>
          </w:tcPr>
          <w:p w14:paraId="6212E94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0A8B5B6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1F3E2A67" w14:textId="77777777" w:rsidR="00C26594" w:rsidRPr="00BD2DCF" w:rsidRDefault="00C26594" w:rsidP="00C26594">
            <w:pPr>
              <w:keepNext/>
              <w:keepLines/>
              <w:spacing w:after="0"/>
              <w:jc w:val="center"/>
              <w:rPr>
                <w:rFonts w:ascii="Arial" w:hAnsi="Arial" w:cs="Arial"/>
                <w:sz w:val="18"/>
                <w:lang w:eastAsia="ko-KR"/>
              </w:rPr>
            </w:pPr>
            <w:r w:rsidRPr="0024034C">
              <w:rPr>
                <w:rFonts w:ascii="Arial" w:hAnsi="Arial"/>
                <w:sz w:val="18"/>
                <w:lang w:eastAsia="ko-KR"/>
              </w:rPr>
              <w:t>DC_1A_n79A</w:t>
            </w:r>
            <w:r w:rsidRPr="00D3766D">
              <w:rPr>
                <w:rFonts w:ascii="Arial" w:hAnsi="Arial" w:cs="Arial"/>
                <w:sz w:val="18"/>
                <w:vertAlign w:val="superscript"/>
                <w:lang w:eastAsia="ko-KR"/>
              </w:rPr>
              <w:t>9</w:t>
            </w:r>
          </w:p>
          <w:p w14:paraId="2EED7CC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1A_n78A</w:t>
            </w:r>
            <w:r w:rsidRPr="00D3766D">
              <w:rPr>
                <w:rFonts w:ascii="Arial" w:hAnsi="Arial" w:cs="Arial"/>
                <w:sz w:val="18"/>
                <w:vertAlign w:val="superscript"/>
                <w:lang w:eastAsia="ko-KR"/>
              </w:rPr>
              <w:t>9</w:t>
            </w:r>
          </w:p>
          <w:p w14:paraId="67D96D9B"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1A_n79A</w:t>
            </w:r>
            <w:r w:rsidRPr="00D3766D">
              <w:rPr>
                <w:rFonts w:ascii="Arial" w:hAnsi="Arial" w:cs="Arial"/>
                <w:sz w:val="18"/>
                <w:vertAlign w:val="superscript"/>
                <w:lang w:eastAsia="ko-KR"/>
              </w:rPr>
              <w:t>9</w:t>
            </w:r>
          </w:p>
        </w:tc>
      </w:tr>
      <w:tr w:rsidR="00C26594" w:rsidRPr="0024034C" w14:paraId="68D063E1" w14:textId="77777777" w:rsidTr="00C26594">
        <w:trPr>
          <w:trHeight w:val="187"/>
          <w:jc w:val="center"/>
        </w:trPr>
        <w:tc>
          <w:tcPr>
            <w:tcW w:w="3397" w:type="dxa"/>
            <w:shd w:val="clear" w:color="auto" w:fill="auto"/>
            <w:noWrap/>
          </w:tcPr>
          <w:p w14:paraId="387A0CC2"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3D482F5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154DE82B"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C26594" w:rsidRPr="0024034C" w14:paraId="37D6ACB1" w14:textId="77777777" w:rsidTr="00C26594">
        <w:trPr>
          <w:trHeight w:val="187"/>
          <w:jc w:val="center"/>
        </w:trPr>
        <w:tc>
          <w:tcPr>
            <w:tcW w:w="3397" w:type="dxa"/>
            <w:shd w:val="clear" w:color="auto" w:fill="auto"/>
            <w:noWrap/>
          </w:tcPr>
          <w:p w14:paraId="1D9499AA"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68D7C9F3"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DC_1A_n3A</w:t>
            </w:r>
          </w:p>
          <w:p w14:paraId="396B5C26"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DC_1A_n78A</w:t>
            </w:r>
          </w:p>
          <w:p w14:paraId="66BAF4B8"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DC_28A_n3A</w:t>
            </w:r>
          </w:p>
          <w:p w14:paraId="2D4B2BA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rPr>
              <w:t>DC_28A_n78A</w:t>
            </w:r>
          </w:p>
        </w:tc>
      </w:tr>
      <w:tr w:rsidR="00C26594" w:rsidRPr="0024034C" w14:paraId="161302D8" w14:textId="77777777" w:rsidTr="00C26594">
        <w:trPr>
          <w:trHeight w:val="187"/>
          <w:jc w:val="center"/>
        </w:trPr>
        <w:tc>
          <w:tcPr>
            <w:tcW w:w="3397" w:type="dxa"/>
            <w:shd w:val="clear" w:color="auto" w:fill="auto"/>
            <w:noWrap/>
          </w:tcPr>
          <w:p w14:paraId="41ABC1EA" w14:textId="77777777" w:rsidR="00C26594" w:rsidRPr="0024034C" w:rsidRDefault="00C26594" w:rsidP="00C26594">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753B1003" w14:textId="77777777" w:rsidR="00C26594" w:rsidRDefault="00C26594" w:rsidP="00C26594">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75E23368" w14:textId="77777777" w:rsidR="00C26594" w:rsidRDefault="00C26594" w:rsidP="00C26594">
            <w:pPr>
              <w:keepNext/>
              <w:keepLines/>
              <w:spacing w:after="0"/>
              <w:jc w:val="center"/>
              <w:rPr>
                <w:rFonts w:ascii="Arial" w:hAnsi="Arial" w:cs="Arial"/>
                <w:sz w:val="18"/>
                <w:lang w:eastAsia="zh-CN"/>
              </w:rPr>
            </w:pPr>
            <w:r>
              <w:rPr>
                <w:rFonts w:ascii="Arial" w:hAnsi="Arial" w:cs="Arial"/>
                <w:sz w:val="18"/>
                <w:lang w:eastAsia="zh-CN"/>
              </w:rPr>
              <w:t>DC_1A_n40A</w:t>
            </w:r>
          </w:p>
          <w:p w14:paraId="01DB016A" w14:textId="77777777" w:rsidR="00C26594" w:rsidRDefault="00C26594" w:rsidP="00C26594">
            <w:pPr>
              <w:keepNext/>
              <w:keepLines/>
              <w:spacing w:after="0"/>
              <w:jc w:val="center"/>
              <w:rPr>
                <w:rFonts w:ascii="Arial" w:hAnsi="Arial" w:cs="Arial"/>
                <w:sz w:val="18"/>
                <w:lang w:eastAsia="zh-CN"/>
              </w:rPr>
            </w:pPr>
            <w:r>
              <w:rPr>
                <w:rFonts w:ascii="Arial" w:hAnsi="Arial" w:cs="Arial"/>
                <w:sz w:val="18"/>
                <w:lang w:eastAsia="zh-CN"/>
              </w:rPr>
              <w:t>DC_28A_n5A</w:t>
            </w:r>
          </w:p>
          <w:p w14:paraId="49D1F0E3" w14:textId="77777777" w:rsidR="00C26594" w:rsidRPr="0024034C" w:rsidRDefault="00C26594" w:rsidP="00C26594">
            <w:pPr>
              <w:keepNext/>
              <w:keepLines/>
              <w:spacing w:after="0"/>
              <w:jc w:val="center"/>
              <w:rPr>
                <w:rFonts w:ascii="Arial" w:hAnsi="Arial" w:cs="Arial"/>
                <w:sz w:val="18"/>
              </w:rPr>
            </w:pPr>
            <w:r>
              <w:rPr>
                <w:rFonts w:ascii="Arial" w:hAnsi="Arial" w:cs="Arial"/>
                <w:sz w:val="18"/>
                <w:lang w:eastAsia="zh-CN"/>
              </w:rPr>
              <w:t>DC_28A_n40A</w:t>
            </w:r>
          </w:p>
        </w:tc>
      </w:tr>
      <w:tr w:rsidR="00C26594" w:rsidRPr="0024034C" w14:paraId="2C5C82B6" w14:textId="77777777" w:rsidTr="00C26594">
        <w:trPr>
          <w:trHeight w:val="187"/>
          <w:jc w:val="center"/>
        </w:trPr>
        <w:tc>
          <w:tcPr>
            <w:tcW w:w="3397" w:type="dxa"/>
            <w:shd w:val="clear" w:color="auto" w:fill="auto"/>
            <w:noWrap/>
          </w:tcPr>
          <w:p w14:paraId="7260E2CB"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09E98D2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5FD8809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0FCAB50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6E902EB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C26594" w:rsidRPr="0024034C" w14:paraId="3FE3C043" w14:textId="77777777" w:rsidTr="00C26594">
        <w:trPr>
          <w:trHeight w:val="187"/>
          <w:jc w:val="center"/>
        </w:trPr>
        <w:tc>
          <w:tcPr>
            <w:tcW w:w="3397" w:type="dxa"/>
            <w:shd w:val="clear" w:color="auto" w:fill="auto"/>
            <w:noWrap/>
          </w:tcPr>
          <w:p w14:paraId="740F595B" w14:textId="77777777" w:rsidR="00C26594" w:rsidRPr="0024034C" w:rsidRDefault="00C26594" w:rsidP="00C26594">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0BE3DEB7" w14:textId="77777777" w:rsidR="00C26594" w:rsidRPr="0024034C" w:rsidRDefault="00C26594" w:rsidP="00C26594">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C26594" w:rsidRPr="0024034C" w14:paraId="04086170" w14:textId="77777777" w:rsidTr="00C26594">
        <w:trPr>
          <w:trHeight w:val="187"/>
          <w:jc w:val="center"/>
        </w:trPr>
        <w:tc>
          <w:tcPr>
            <w:tcW w:w="3397" w:type="dxa"/>
            <w:shd w:val="clear" w:color="auto" w:fill="auto"/>
            <w:noWrap/>
          </w:tcPr>
          <w:p w14:paraId="1F53A382" w14:textId="31C2DD9A" w:rsidR="002F6CF5" w:rsidRPr="0024034C" w:rsidRDefault="00C26594" w:rsidP="00C26594">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lastRenderedPageBreak/>
              <w:t>DC_1A-28A_n7A-n78A</w:t>
            </w:r>
          </w:p>
        </w:tc>
        <w:tc>
          <w:tcPr>
            <w:tcW w:w="3686" w:type="dxa"/>
          </w:tcPr>
          <w:p w14:paraId="481DF1C6" w14:textId="1EDC2B34" w:rsidR="002F6CF5"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3FD11D42" w14:textId="585ECB00" w:rsidR="002F6CF5"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74E8EAD"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BC447E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26594" w:rsidRPr="0024034C" w14:paraId="6A102720" w14:textId="6BABCC81" w:rsidTr="00C26594">
        <w:trPr>
          <w:trHeight w:val="187"/>
          <w:jc w:val="center"/>
        </w:trPr>
        <w:tc>
          <w:tcPr>
            <w:tcW w:w="3397" w:type="dxa"/>
            <w:shd w:val="clear" w:color="auto" w:fill="auto"/>
            <w:noWrap/>
          </w:tcPr>
          <w:p w14:paraId="508EAF59" w14:textId="2EC2FA54" w:rsidR="00C26594" w:rsidRPr="0024034C" w:rsidRDefault="00C26594" w:rsidP="00C26594">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0CE9C2E0" w14:textId="090A3911"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EE5C12C" w14:textId="60A98AE1"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4F309EDC" w14:textId="6341C63C"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74B2ABA" w14:textId="6D5EC63C"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9B2DC04" w14:textId="67E7CEDA"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DAF5302" w14:textId="272FB126"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C26594" w:rsidRPr="0024034C" w14:paraId="112964C9" w14:textId="77777777" w:rsidTr="00C26594">
        <w:trPr>
          <w:trHeight w:val="187"/>
          <w:jc w:val="center"/>
        </w:trPr>
        <w:tc>
          <w:tcPr>
            <w:tcW w:w="3397" w:type="dxa"/>
            <w:shd w:val="clear" w:color="auto" w:fill="auto"/>
            <w:noWrap/>
          </w:tcPr>
          <w:p w14:paraId="08B9E7B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5EFA4ECF" w14:textId="77777777" w:rsidR="00C26594" w:rsidRPr="0024034C" w:rsidRDefault="00C26594" w:rsidP="00C26594">
            <w:pPr>
              <w:keepNext/>
              <w:keepLines/>
              <w:spacing w:after="0"/>
              <w:jc w:val="center"/>
              <w:rPr>
                <w:rFonts w:ascii="Arial" w:hAnsi="Arial"/>
                <w:bCs/>
                <w:sz w:val="18"/>
              </w:rPr>
            </w:pPr>
            <w:r w:rsidRPr="0024034C">
              <w:rPr>
                <w:rFonts w:ascii="Arial" w:hAnsi="Arial"/>
                <w:sz w:val="18"/>
              </w:rPr>
              <w:t>DC_1A_n3A</w:t>
            </w:r>
          </w:p>
          <w:p w14:paraId="43AE4F6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bCs/>
                <w:sz w:val="18"/>
              </w:rPr>
              <w:t>DC_28A_n3A</w:t>
            </w:r>
          </w:p>
        </w:tc>
      </w:tr>
      <w:tr w:rsidR="00C26594" w:rsidRPr="0024034C" w14:paraId="6C6CCC0C" w14:textId="77777777" w:rsidTr="00C26594">
        <w:trPr>
          <w:trHeight w:val="187"/>
          <w:jc w:val="center"/>
        </w:trPr>
        <w:tc>
          <w:tcPr>
            <w:tcW w:w="3397" w:type="dxa"/>
            <w:shd w:val="clear" w:color="auto" w:fill="auto"/>
            <w:noWrap/>
          </w:tcPr>
          <w:p w14:paraId="7C0C2D3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7A305C2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DC_1A-28A-40C_n78A</w:t>
            </w:r>
          </w:p>
        </w:tc>
        <w:tc>
          <w:tcPr>
            <w:tcW w:w="3686" w:type="dxa"/>
          </w:tcPr>
          <w:p w14:paraId="2C4CC3C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7FE6668"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5AB6C7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2E3FDD0F" w14:textId="77777777" w:rsidTr="00C26594">
        <w:trPr>
          <w:trHeight w:val="187"/>
          <w:jc w:val="center"/>
        </w:trPr>
        <w:tc>
          <w:tcPr>
            <w:tcW w:w="3397" w:type="dxa"/>
            <w:shd w:val="clear" w:color="auto" w:fill="auto"/>
            <w:noWrap/>
          </w:tcPr>
          <w:p w14:paraId="24DCD8C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47742946"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4E602F0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5AF82BA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7DAE9966"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C26594" w:rsidRPr="0024034C" w14:paraId="3C099D20" w14:textId="77777777" w:rsidTr="00C26594">
        <w:trPr>
          <w:trHeight w:val="187"/>
          <w:jc w:val="center"/>
        </w:trPr>
        <w:tc>
          <w:tcPr>
            <w:tcW w:w="3397" w:type="dxa"/>
            <w:shd w:val="clear" w:color="auto" w:fill="auto"/>
            <w:noWrap/>
          </w:tcPr>
          <w:p w14:paraId="63105DCA"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05EB0A5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24F7898A"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47642AE1"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68CDD8F8"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C26594" w:rsidRPr="0024034C" w14:paraId="4829100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DDB834"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FF08C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7A3B2917"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4AA4565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91DCC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7FCF20C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DC_28A_n77A</w:t>
            </w:r>
          </w:p>
        </w:tc>
      </w:tr>
      <w:tr w:rsidR="00C26594" w:rsidRPr="0024034C" w14:paraId="4C5DA81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592DD1"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7A3F912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73AF6F89"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2C56BEC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E284D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0B0EA85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DC_28A_n78A</w:t>
            </w:r>
          </w:p>
        </w:tc>
      </w:tr>
      <w:tr w:rsidR="00C26594" w:rsidRPr="0024034C" w14:paraId="17FF288A" w14:textId="77777777" w:rsidTr="00C26594">
        <w:trPr>
          <w:trHeight w:val="187"/>
          <w:jc w:val="center"/>
        </w:trPr>
        <w:tc>
          <w:tcPr>
            <w:tcW w:w="3397" w:type="dxa"/>
            <w:shd w:val="clear" w:color="auto" w:fill="auto"/>
            <w:noWrap/>
          </w:tcPr>
          <w:p w14:paraId="400740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DC_1A-28A-42A_n79A</w:t>
            </w:r>
          </w:p>
          <w:p w14:paraId="71401C1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DC_1A-28A-42A_n79C</w:t>
            </w:r>
          </w:p>
          <w:p w14:paraId="4381C365"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6431C00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DC_1A-28A-42C_n79C</w:t>
            </w:r>
          </w:p>
        </w:tc>
        <w:tc>
          <w:tcPr>
            <w:tcW w:w="3686" w:type="dxa"/>
          </w:tcPr>
          <w:p w14:paraId="63A17BB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45137F1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DC_28A_n79A</w:t>
            </w:r>
          </w:p>
        </w:tc>
      </w:tr>
      <w:tr w:rsidR="00C26594" w:rsidRPr="0024034C" w14:paraId="3FCD0964" w14:textId="77777777" w:rsidTr="00C26594">
        <w:trPr>
          <w:trHeight w:val="187"/>
          <w:jc w:val="center"/>
        </w:trPr>
        <w:tc>
          <w:tcPr>
            <w:tcW w:w="3397" w:type="dxa"/>
            <w:shd w:val="clear" w:color="auto" w:fill="auto"/>
            <w:noWrap/>
          </w:tcPr>
          <w:p w14:paraId="32C2FCC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7D68B63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524085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261DFA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26594" w:rsidRPr="0024034C" w14:paraId="03943FB6" w14:textId="77777777" w:rsidTr="00C26594">
        <w:trPr>
          <w:trHeight w:val="187"/>
          <w:jc w:val="center"/>
        </w:trPr>
        <w:tc>
          <w:tcPr>
            <w:tcW w:w="3397" w:type="dxa"/>
            <w:shd w:val="clear" w:color="auto" w:fill="auto"/>
            <w:noWrap/>
            <w:vAlign w:val="center"/>
          </w:tcPr>
          <w:p w14:paraId="37EE1C5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4C3103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0A523E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10435EB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tc>
      </w:tr>
      <w:tr w:rsidR="00C26594" w:rsidRPr="0024034C" w14:paraId="3958E847" w14:textId="77777777" w:rsidTr="00C26594">
        <w:trPr>
          <w:trHeight w:val="187"/>
          <w:jc w:val="center"/>
        </w:trPr>
        <w:tc>
          <w:tcPr>
            <w:tcW w:w="3397" w:type="dxa"/>
            <w:shd w:val="clear" w:color="auto" w:fill="auto"/>
            <w:noWrap/>
            <w:vAlign w:val="center"/>
          </w:tcPr>
          <w:p w14:paraId="695CDE5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2AC9A1E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14557BB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2E777F3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tc>
      </w:tr>
      <w:tr w:rsidR="00C26594" w:rsidRPr="0024034C" w14:paraId="60FB0C52" w14:textId="77777777" w:rsidTr="00C26594">
        <w:trPr>
          <w:trHeight w:val="187"/>
          <w:jc w:val="center"/>
        </w:trPr>
        <w:tc>
          <w:tcPr>
            <w:tcW w:w="3397" w:type="dxa"/>
            <w:shd w:val="clear" w:color="auto" w:fill="auto"/>
            <w:noWrap/>
          </w:tcPr>
          <w:p w14:paraId="22D3D093"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2F556A5"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909B71C"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54C2655E"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0B7A9D4"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26594" w:rsidRPr="005902F6" w14:paraId="3C47CDCA" w14:textId="77777777" w:rsidTr="00C26594">
        <w:trPr>
          <w:trHeight w:val="187"/>
          <w:jc w:val="center"/>
        </w:trPr>
        <w:tc>
          <w:tcPr>
            <w:tcW w:w="3397" w:type="dxa"/>
            <w:shd w:val="clear" w:color="auto" w:fill="auto"/>
            <w:noWrap/>
          </w:tcPr>
          <w:p w14:paraId="1A148B9F" w14:textId="77777777" w:rsidR="00C26594" w:rsidRPr="0024034C" w:rsidRDefault="00C26594" w:rsidP="00C26594">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213D0078" w14:textId="77777777" w:rsidR="00C26594" w:rsidRPr="005902F6" w:rsidRDefault="00C26594" w:rsidP="00C26594">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C26594" w:rsidRPr="0024034C" w14:paraId="38AA6034" w14:textId="77777777" w:rsidTr="00C26594">
        <w:trPr>
          <w:trHeight w:val="187"/>
          <w:jc w:val="center"/>
        </w:trPr>
        <w:tc>
          <w:tcPr>
            <w:tcW w:w="3397" w:type="dxa"/>
            <w:shd w:val="clear" w:color="auto" w:fill="auto"/>
            <w:noWrap/>
          </w:tcPr>
          <w:p w14:paraId="29AEA230" w14:textId="77777777" w:rsidR="00C26594" w:rsidRPr="0024034C" w:rsidRDefault="00C26594" w:rsidP="00C26594">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2B90E32E" w14:textId="77777777" w:rsidR="00C26594"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0682A15" w14:textId="77777777" w:rsidR="00C26594" w:rsidRDefault="00C26594" w:rsidP="00C26594">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72367AE" w14:textId="77777777" w:rsidR="00C26594"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44D6862" w14:textId="77777777" w:rsidR="00C26594" w:rsidRPr="0024034C" w:rsidRDefault="00C26594" w:rsidP="00C26594">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26594" w:rsidRPr="0024034C" w14:paraId="05E4A71F" w14:textId="77777777" w:rsidTr="00C26594">
        <w:trPr>
          <w:trHeight w:val="187"/>
          <w:jc w:val="center"/>
        </w:trPr>
        <w:tc>
          <w:tcPr>
            <w:tcW w:w="3397" w:type="dxa"/>
            <w:shd w:val="clear" w:color="auto" w:fill="auto"/>
            <w:noWrap/>
          </w:tcPr>
          <w:p w14:paraId="7B39743E" w14:textId="77777777" w:rsidR="00C26594" w:rsidRPr="00EC24FB" w:rsidRDefault="00C26594" w:rsidP="00C26594">
            <w:pPr>
              <w:keepNext/>
              <w:keepLines/>
              <w:spacing w:after="0"/>
              <w:jc w:val="center"/>
              <w:rPr>
                <w:rFonts w:ascii="Arial" w:hAnsi="Arial"/>
                <w:sz w:val="18"/>
                <w:lang w:eastAsia="fi-FI"/>
              </w:rPr>
            </w:pPr>
            <w:bookmarkStart w:id="2" w:name="OLE_LINK16"/>
            <w:r>
              <w:rPr>
                <w:rFonts w:ascii="Arial" w:hAnsi="Arial"/>
                <w:sz w:val="18"/>
                <w:lang w:eastAsia="fi-FI"/>
              </w:rPr>
              <w:t>DC_1A_n40A-n78A-n105A</w:t>
            </w:r>
            <w:bookmarkEnd w:id="2"/>
          </w:p>
        </w:tc>
        <w:tc>
          <w:tcPr>
            <w:tcW w:w="3686" w:type="dxa"/>
          </w:tcPr>
          <w:p w14:paraId="662D680E"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DC_1A_n40A</w:t>
            </w:r>
          </w:p>
          <w:p w14:paraId="76FDD2E6"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DC_1A_n78A</w:t>
            </w:r>
          </w:p>
          <w:p w14:paraId="0290BE64" w14:textId="77777777" w:rsidR="00C26594" w:rsidRPr="00877CC8" w:rsidRDefault="00C26594" w:rsidP="00C26594">
            <w:pPr>
              <w:keepNext/>
              <w:keepLines/>
              <w:spacing w:after="0"/>
              <w:jc w:val="center"/>
              <w:rPr>
                <w:rFonts w:ascii="Arial" w:hAnsi="Arial"/>
                <w:sz w:val="18"/>
                <w:lang w:eastAsia="fi-FI"/>
              </w:rPr>
            </w:pPr>
            <w:r>
              <w:rPr>
                <w:rFonts w:ascii="Arial" w:hAnsi="Arial"/>
                <w:sz w:val="18"/>
                <w:lang w:eastAsia="fi-FI"/>
              </w:rPr>
              <w:t>DC_1A_n105A</w:t>
            </w:r>
          </w:p>
        </w:tc>
      </w:tr>
      <w:tr w:rsidR="00C26594" w:rsidRPr="0024034C" w14:paraId="557AC079" w14:textId="77777777" w:rsidTr="00C26594">
        <w:trPr>
          <w:trHeight w:val="187"/>
          <w:jc w:val="center"/>
        </w:trPr>
        <w:tc>
          <w:tcPr>
            <w:tcW w:w="3397" w:type="dxa"/>
            <w:shd w:val="clear" w:color="auto" w:fill="auto"/>
            <w:noWrap/>
          </w:tcPr>
          <w:p w14:paraId="2FEC0ADC" w14:textId="2B40376F" w:rsidR="002F6CF5" w:rsidRPr="0024034C" w:rsidRDefault="00C26594" w:rsidP="00C26594">
            <w:pPr>
              <w:keepNext/>
              <w:keepLines/>
              <w:spacing w:after="0"/>
              <w:jc w:val="center"/>
              <w:rPr>
                <w:rFonts w:ascii="Arial" w:hAnsi="Arial"/>
                <w:sz w:val="18"/>
              </w:rPr>
            </w:pPr>
            <w:r w:rsidRPr="0024034C">
              <w:rPr>
                <w:rFonts w:ascii="Arial" w:hAnsi="Arial"/>
                <w:sz w:val="18"/>
              </w:rPr>
              <w:t>DC_1A-41A_n3A-n77A</w:t>
            </w:r>
          </w:p>
        </w:tc>
        <w:tc>
          <w:tcPr>
            <w:tcW w:w="3686" w:type="dxa"/>
          </w:tcPr>
          <w:p w14:paraId="0D69660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F7C6D35" w14:textId="77777777" w:rsidR="00C26594" w:rsidRPr="0024034C" w:rsidRDefault="00C26594" w:rsidP="00C26594">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BB50D6E" w14:textId="38BC4005" w:rsidR="002F6CF5" w:rsidRPr="0024034C" w:rsidRDefault="00C26594" w:rsidP="00C26594">
            <w:pPr>
              <w:keepNext/>
              <w:keepLines/>
              <w:spacing w:after="0"/>
              <w:jc w:val="center"/>
              <w:rPr>
                <w:rFonts w:ascii="Arial" w:hAnsi="Arial"/>
                <w:sz w:val="18"/>
              </w:rPr>
            </w:pPr>
            <w:r w:rsidRPr="0024034C">
              <w:rPr>
                <w:rFonts w:ascii="Arial" w:hAnsi="Arial"/>
                <w:sz w:val="18"/>
              </w:rPr>
              <w:t>DC_41A_n3A</w:t>
            </w:r>
          </w:p>
          <w:p w14:paraId="6B37C483" w14:textId="3C844090" w:rsidR="002F6CF5" w:rsidRPr="0024034C" w:rsidRDefault="00C26594" w:rsidP="00C26594">
            <w:pPr>
              <w:keepNext/>
              <w:keepLines/>
              <w:spacing w:after="0"/>
              <w:jc w:val="center"/>
              <w:rPr>
                <w:rFonts w:ascii="Arial" w:hAnsi="Arial"/>
                <w:sz w:val="18"/>
              </w:rPr>
            </w:pPr>
            <w:r w:rsidRPr="0024034C">
              <w:rPr>
                <w:rFonts w:ascii="Arial" w:hAnsi="Arial"/>
                <w:sz w:val="18"/>
              </w:rPr>
              <w:t>DC_41A_n77A</w:t>
            </w:r>
          </w:p>
        </w:tc>
      </w:tr>
      <w:tr w:rsidR="00C26594" w:rsidRPr="0024034C" w14:paraId="4D0D713A" w14:textId="47EE2C9B" w:rsidTr="00C26594">
        <w:trPr>
          <w:trHeight w:val="187"/>
          <w:jc w:val="center"/>
        </w:trPr>
        <w:tc>
          <w:tcPr>
            <w:tcW w:w="3397" w:type="dxa"/>
            <w:shd w:val="clear" w:color="auto" w:fill="auto"/>
            <w:noWrap/>
          </w:tcPr>
          <w:p w14:paraId="6136D352" w14:textId="095992BE"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0F55EA2D" w14:textId="4C5F2664" w:rsidR="00C26594" w:rsidRPr="0024034C" w:rsidRDefault="00C26594" w:rsidP="00C26594">
            <w:pPr>
              <w:keepNext/>
              <w:keepLines/>
              <w:spacing w:after="0"/>
              <w:jc w:val="center"/>
              <w:rPr>
                <w:rFonts w:ascii="Arial" w:hAnsi="Arial"/>
                <w:sz w:val="18"/>
              </w:rPr>
            </w:pPr>
            <w:r w:rsidRPr="0024034C">
              <w:rPr>
                <w:rFonts w:ascii="Arial" w:hAnsi="Arial"/>
                <w:sz w:val="18"/>
              </w:rPr>
              <w:t>DC_41A_n3A</w:t>
            </w:r>
          </w:p>
          <w:p w14:paraId="6E057DB6" w14:textId="795099F9" w:rsidR="00C26594" w:rsidRPr="0024034C" w:rsidRDefault="00C26594" w:rsidP="00C26594">
            <w:pPr>
              <w:keepNext/>
              <w:keepLines/>
              <w:spacing w:after="0"/>
              <w:jc w:val="center"/>
              <w:rPr>
                <w:rFonts w:ascii="Arial" w:hAnsi="Arial"/>
                <w:sz w:val="18"/>
              </w:rPr>
            </w:pPr>
            <w:r w:rsidRPr="0024034C">
              <w:rPr>
                <w:rFonts w:ascii="Arial" w:hAnsi="Arial"/>
                <w:sz w:val="18"/>
              </w:rPr>
              <w:t>DC_41A_n77A</w:t>
            </w:r>
          </w:p>
          <w:p w14:paraId="63B4A640" w14:textId="242FE8E2" w:rsidR="00C26594" w:rsidRPr="0024034C" w:rsidRDefault="00C26594" w:rsidP="00C26594">
            <w:pPr>
              <w:keepNext/>
              <w:keepLines/>
              <w:spacing w:after="0"/>
              <w:jc w:val="center"/>
              <w:rPr>
                <w:rFonts w:ascii="Arial" w:hAnsi="Arial"/>
                <w:sz w:val="18"/>
              </w:rPr>
            </w:pPr>
            <w:r w:rsidRPr="0024034C">
              <w:rPr>
                <w:rFonts w:ascii="Arial" w:hAnsi="Arial"/>
                <w:sz w:val="18"/>
              </w:rPr>
              <w:t>DC_41C_n3A</w:t>
            </w:r>
          </w:p>
          <w:p w14:paraId="245ADE43" w14:textId="5D05F0A7" w:rsidR="00C26594" w:rsidRPr="0024034C" w:rsidRDefault="00C26594" w:rsidP="00C26594">
            <w:pPr>
              <w:keepNext/>
              <w:keepLines/>
              <w:spacing w:after="0"/>
              <w:jc w:val="center"/>
              <w:rPr>
                <w:rFonts w:ascii="Arial" w:hAnsi="Arial"/>
                <w:sz w:val="18"/>
              </w:rPr>
            </w:pPr>
            <w:r w:rsidRPr="0024034C">
              <w:rPr>
                <w:rFonts w:ascii="Arial" w:hAnsi="Arial"/>
                <w:sz w:val="18"/>
              </w:rPr>
              <w:t>DC_41C_n77A</w:t>
            </w:r>
          </w:p>
        </w:tc>
      </w:tr>
      <w:tr w:rsidR="00C26594" w:rsidRPr="0024034C" w14:paraId="0A52F34F" w14:textId="77777777" w:rsidTr="00C26594">
        <w:trPr>
          <w:trHeight w:val="187"/>
          <w:jc w:val="center"/>
        </w:trPr>
        <w:tc>
          <w:tcPr>
            <w:tcW w:w="3397" w:type="dxa"/>
            <w:shd w:val="clear" w:color="auto" w:fill="auto"/>
            <w:noWrap/>
          </w:tcPr>
          <w:p w14:paraId="17BDA373" w14:textId="7A8319E3" w:rsidR="002F6CF5" w:rsidRPr="0024034C" w:rsidRDefault="00C26594" w:rsidP="00C26594">
            <w:pPr>
              <w:keepNext/>
              <w:keepLines/>
              <w:spacing w:after="0"/>
              <w:jc w:val="center"/>
              <w:rPr>
                <w:rFonts w:ascii="Arial" w:hAnsi="Arial"/>
                <w:sz w:val="18"/>
              </w:rPr>
            </w:pPr>
            <w:r w:rsidRPr="0024034C">
              <w:rPr>
                <w:rFonts w:ascii="Arial" w:hAnsi="Arial"/>
                <w:sz w:val="18"/>
              </w:rPr>
              <w:lastRenderedPageBreak/>
              <w:t>DC_1A-41A_n3A-n78A</w:t>
            </w:r>
          </w:p>
        </w:tc>
        <w:tc>
          <w:tcPr>
            <w:tcW w:w="3686" w:type="dxa"/>
          </w:tcPr>
          <w:p w14:paraId="6134436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D0A8AFB" w14:textId="77777777" w:rsidR="00C26594" w:rsidRPr="0024034C" w:rsidRDefault="00C26594" w:rsidP="00C26594">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4774DB38" w14:textId="177B83C4" w:rsidR="002F6CF5" w:rsidRPr="0024034C" w:rsidRDefault="00C26594" w:rsidP="00C26594">
            <w:pPr>
              <w:keepNext/>
              <w:keepLines/>
              <w:spacing w:after="0"/>
              <w:jc w:val="center"/>
              <w:rPr>
                <w:rFonts w:ascii="Arial" w:hAnsi="Arial"/>
                <w:sz w:val="18"/>
              </w:rPr>
            </w:pPr>
            <w:r w:rsidRPr="0024034C">
              <w:rPr>
                <w:rFonts w:ascii="Arial" w:hAnsi="Arial"/>
                <w:sz w:val="18"/>
              </w:rPr>
              <w:t>DC_41A_n3A</w:t>
            </w:r>
          </w:p>
          <w:p w14:paraId="109DA1C0" w14:textId="183342B3" w:rsidR="002F6CF5" w:rsidRPr="0024034C" w:rsidRDefault="00C26594" w:rsidP="00C26594">
            <w:pPr>
              <w:keepNext/>
              <w:keepLines/>
              <w:spacing w:after="0"/>
              <w:jc w:val="center"/>
              <w:rPr>
                <w:rFonts w:ascii="Arial" w:hAnsi="Arial"/>
                <w:sz w:val="18"/>
              </w:rPr>
            </w:pPr>
            <w:r w:rsidRPr="0024034C">
              <w:rPr>
                <w:rFonts w:ascii="Arial" w:hAnsi="Arial"/>
                <w:sz w:val="18"/>
              </w:rPr>
              <w:t>DC_41A_n78A</w:t>
            </w:r>
          </w:p>
        </w:tc>
      </w:tr>
      <w:tr w:rsidR="00C26594" w:rsidRPr="0024034C" w14:paraId="79F4EDE2" w14:textId="6B2ED478" w:rsidTr="00C26594">
        <w:trPr>
          <w:trHeight w:val="187"/>
          <w:jc w:val="center"/>
        </w:trPr>
        <w:tc>
          <w:tcPr>
            <w:tcW w:w="3397" w:type="dxa"/>
            <w:shd w:val="clear" w:color="auto" w:fill="auto"/>
            <w:noWrap/>
          </w:tcPr>
          <w:p w14:paraId="2B4CC5CA" w14:textId="0FF4D59F"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3B4C90AD" w14:textId="3EB3DDAC" w:rsidR="00C26594" w:rsidRPr="0024034C" w:rsidRDefault="00C26594" w:rsidP="00C26594">
            <w:pPr>
              <w:keepNext/>
              <w:keepLines/>
              <w:spacing w:after="0"/>
              <w:jc w:val="center"/>
              <w:rPr>
                <w:rFonts w:ascii="Arial" w:hAnsi="Arial"/>
                <w:sz w:val="18"/>
              </w:rPr>
            </w:pPr>
            <w:r w:rsidRPr="0024034C">
              <w:rPr>
                <w:rFonts w:ascii="Arial" w:hAnsi="Arial"/>
                <w:sz w:val="18"/>
              </w:rPr>
              <w:t>DC_41A_n3A</w:t>
            </w:r>
          </w:p>
          <w:p w14:paraId="035722D4" w14:textId="154BF012" w:rsidR="00C26594" w:rsidRPr="0024034C" w:rsidRDefault="00C26594" w:rsidP="00C26594">
            <w:pPr>
              <w:keepNext/>
              <w:keepLines/>
              <w:spacing w:after="0"/>
              <w:jc w:val="center"/>
              <w:rPr>
                <w:rFonts w:ascii="Arial" w:hAnsi="Arial"/>
                <w:sz w:val="18"/>
              </w:rPr>
            </w:pPr>
            <w:r w:rsidRPr="0024034C">
              <w:rPr>
                <w:rFonts w:ascii="Arial" w:hAnsi="Arial"/>
                <w:sz w:val="18"/>
              </w:rPr>
              <w:t>DC_41A_n78A</w:t>
            </w:r>
          </w:p>
          <w:p w14:paraId="40DFDAA9" w14:textId="1D459B30" w:rsidR="00C26594" w:rsidRPr="0024034C" w:rsidRDefault="00C26594" w:rsidP="00C26594">
            <w:pPr>
              <w:keepNext/>
              <w:keepLines/>
              <w:spacing w:after="0"/>
              <w:jc w:val="center"/>
              <w:rPr>
                <w:rFonts w:ascii="Arial" w:hAnsi="Arial"/>
                <w:sz w:val="18"/>
              </w:rPr>
            </w:pPr>
            <w:r w:rsidRPr="0024034C">
              <w:rPr>
                <w:rFonts w:ascii="Arial" w:hAnsi="Arial"/>
                <w:sz w:val="18"/>
              </w:rPr>
              <w:t>DC_41C_n3A</w:t>
            </w:r>
          </w:p>
          <w:p w14:paraId="66D44F59" w14:textId="125F4034" w:rsidR="00C26594" w:rsidRPr="0024034C" w:rsidRDefault="00C26594" w:rsidP="00C26594">
            <w:pPr>
              <w:keepNext/>
              <w:keepLines/>
              <w:spacing w:after="0"/>
              <w:jc w:val="center"/>
              <w:rPr>
                <w:rFonts w:ascii="Arial" w:hAnsi="Arial"/>
                <w:sz w:val="18"/>
              </w:rPr>
            </w:pPr>
            <w:r w:rsidRPr="0024034C">
              <w:rPr>
                <w:rFonts w:ascii="Arial" w:hAnsi="Arial"/>
                <w:sz w:val="18"/>
              </w:rPr>
              <w:t>DC_41C_n78A</w:t>
            </w:r>
          </w:p>
        </w:tc>
      </w:tr>
      <w:tr w:rsidR="00C26594" w:rsidRPr="0024034C" w14:paraId="243A4491" w14:textId="77777777" w:rsidTr="00C26594">
        <w:trPr>
          <w:trHeight w:val="187"/>
          <w:jc w:val="center"/>
        </w:trPr>
        <w:tc>
          <w:tcPr>
            <w:tcW w:w="3397" w:type="dxa"/>
            <w:shd w:val="clear" w:color="auto" w:fill="auto"/>
            <w:noWrap/>
          </w:tcPr>
          <w:p w14:paraId="4456EE2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55FB8CD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DC_1A_n28A</w:t>
            </w:r>
          </w:p>
          <w:p w14:paraId="2E57B854"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76473146"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C26594" w:rsidRPr="0024034C" w14:paraId="0F8DC260" w14:textId="77777777" w:rsidTr="00C26594">
        <w:trPr>
          <w:trHeight w:val="187"/>
          <w:jc w:val="center"/>
        </w:trPr>
        <w:tc>
          <w:tcPr>
            <w:tcW w:w="3397" w:type="dxa"/>
            <w:shd w:val="clear" w:color="auto" w:fill="auto"/>
            <w:noWrap/>
          </w:tcPr>
          <w:p w14:paraId="6A652525" w14:textId="6EE2494E" w:rsidR="002F6CF5" w:rsidRPr="0024034C" w:rsidRDefault="00C26594" w:rsidP="00C26594">
            <w:pPr>
              <w:keepNext/>
              <w:keepLines/>
              <w:spacing w:after="0"/>
              <w:jc w:val="center"/>
              <w:rPr>
                <w:rFonts w:ascii="Arial" w:hAnsi="Arial"/>
                <w:sz w:val="18"/>
              </w:rPr>
            </w:pPr>
            <w:r w:rsidRPr="0024034C">
              <w:rPr>
                <w:rFonts w:ascii="Arial" w:hAnsi="Arial"/>
                <w:sz w:val="18"/>
              </w:rPr>
              <w:t>DC_1A-41A_n28A-n77A</w:t>
            </w:r>
          </w:p>
        </w:tc>
        <w:tc>
          <w:tcPr>
            <w:tcW w:w="3686" w:type="dxa"/>
          </w:tcPr>
          <w:p w14:paraId="454EFEA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028CB42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4CFF9CFD" w14:textId="32205F8F" w:rsidR="002F6CF5" w:rsidRPr="0024034C" w:rsidRDefault="00C26594" w:rsidP="00C26594">
            <w:pPr>
              <w:keepNext/>
              <w:keepLines/>
              <w:spacing w:after="0"/>
              <w:jc w:val="center"/>
              <w:rPr>
                <w:rFonts w:ascii="Arial" w:hAnsi="Arial"/>
                <w:sz w:val="18"/>
              </w:rPr>
            </w:pPr>
            <w:r w:rsidRPr="0024034C">
              <w:rPr>
                <w:rFonts w:ascii="Arial" w:hAnsi="Arial"/>
                <w:sz w:val="18"/>
              </w:rPr>
              <w:t>DC_41A_n28A</w:t>
            </w:r>
          </w:p>
          <w:p w14:paraId="3724884D" w14:textId="2FF5B636" w:rsidR="002F6CF5" w:rsidRPr="0024034C" w:rsidRDefault="00C26594" w:rsidP="00C26594">
            <w:pPr>
              <w:keepNext/>
              <w:keepLines/>
              <w:spacing w:after="0"/>
              <w:jc w:val="center"/>
              <w:rPr>
                <w:rFonts w:ascii="Arial" w:hAnsi="Arial"/>
                <w:sz w:val="18"/>
              </w:rPr>
            </w:pPr>
            <w:r w:rsidRPr="0024034C">
              <w:rPr>
                <w:rFonts w:ascii="Arial" w:hAnsi="Arial"/>
                <w:sz w:val="18"/>
              </w:rPr>
              <w:t>DC_41A_n77A</w:t>
            </w:r>
          </w:p>
        </w:tc>
      </w:tr>
      <w:tr w:rsidR="00C26594" w:rsidRPr="0024034C" w14:paraId="67C657DC" w14:textId="343E6DA7" w:rsidTr="00C26594">
        <w:trPr>
          <w:trHeight w:val="187"/>
          <w:jc w:val="center"/>
        </w:trPr>
        <w:tc>
          <w:tcPr>
            <w:tcW w:w="3397" w:type="dxa"/>
            <w:shd w:val="clear" w:color="auto" w:fill="auto"/>
            <w:noWrap/>
          </w:tcPr>
          <w:p w14:paraId="4C668C87" w14:textId="744E73AE"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152A04F7" w14:textId="00B8CA88"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080D3D1E" w14:textId="4C3E81AC"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7EEE6303" w14:textId="15017B28" w:rsidR="00C26594" w:rsidRPr="0024034C" w:rsidRDefault="00C26594" w:rsidP="00C26594">
            <w:pPr>
              <w:keepNext/>
              <w:keepLines/>
              <w:spacing w:after="0"/>
              <w:jc w:val="center"/>
              <w:rPr>
                <w:rFonts w:ascii="Arial" w:hAnsi="Arial"/>
                <w:sz w:val="18"/>
              </w:rPr>
            </w:pPr>
            <w:r w:rsidRPr="0024034C">
              <w:rPr>
                <w:rFonts w:ascii="Arial" w:hAnsi="Arial"/>
                <w:sz w:val="18"/>
              </w:rPr>
              <w:t>DC_41A_n28A</w:t>
            </w:r>
          </w:p>
          <w:p w14:paraId="1A59765C" w14:textId="74DE5A09" w:rsidR="00C26594" w:rsidRPr="0024034C" w:rsidRDefault="00C26594" w:rsidP="00C26594">
            <w:pPr>
              <w:keepNext/>
              <w:keepLines/>
              <w:spacing w:after="0"/>
              <w:jc w:val="center"/>
              <w:rPr>
                <w:rFonts w:ascii="Arial" w:hAnsi="Arial"/>
                <w:sz w:val="18"/>
              </w:rPr>
            </w:pPr>
            <w:r w:rsidRPr="0024034C">
              <w:rPr>
                <w:rFonts w:ascii="Arial" w:hAnsi="Arial"/>
                <w:sz w:val="18"/>
              </w:rPr>
              <w:t>DC_41A_n77A</w:t>
            </w:r>
          </w:p>
          <w:p w14:paraId="751E5C18" w14:textId="1131076E" w:rsidR="00C26594" w:rsidRPr="0024034C" w:rsidRDefault="00C26594" w:rsidP="00C26594">
            <w:pPr>
              <w:keepNext/>
              <w:keepLines/>
              <w:spacing w:after="0"/>
              <w:jc w:val="center"/>
              <w:rPr>
                <w:rFonts w:ascii="Arial" w:hAnsi="Arial"/>
                <w:sz w:val="18"/>
              </w:rPr>
            </w:pPr>
            <w:r w:rsidRPr="0024034C">
              <w:rPr>
                <w:rFonts w:ascii="Arial" w:hAnsi="Arial"/>
                <w:sz w:val="18"/>
              </w:rPr>
              <w:t>DC_41C_n28A</w:t>
            </w:r>
          </w:p>
          <w:p w14:paraId="28BFF929" w14:textId="20F6B9B1" w:rsidR="00C26594" w:rsidRPr="0024034C" w:rsidRDefault="00C26594" w:rsidP="00C26594">
            <w:pPr>
              <w:keepNext/>
              <w:keepLines/>
              <w:spacing w:after="0"/>
              <w:jc w:val="center"/>
              <w:rPr>
                <w:rFonts w:ascii="Arial" w:hAnsi="Arial"/>
                <w:sz w:val="18"/>
              </w:rPr>
            </w:pPr>
            <w:r w:rsidRPr="0024034C">
              <w:rPr>
                <w:rFonts w:ascii="Arial" w:hAnsi="Arial"/>
                <w:sz w:val="18"/>
              </w:rPr>
              <w:t>DC_41C_n77A</w:t>
            </w:r>
          </w:p>
        </w:tc>
      </w:tr>
      <w:tr w:rsidR="00C26594" w:rsidRPr="0024034C" w14:paraId="22C1DC26" w14:textId="77777777" w:rsidTr="00C26594">
        <w:trPr>
          <w:trHeight w:val="187"/>
          <w:jc w:val="center"/>
        </w:trPr>
        <w:tc>
          <w:tcPr>
            <w:tcW w:w="3397" w:type="dxa"/>
            <w:shd w:val="clear" w:color="auto" w:fill="auto"/>
            <w:noWrap/>
          </w:tcPr>
          <w:p w14:paraId="3F257514" w14:textId="64A1E601" w:rsidR="002F6CF5" w:rsidRPr="0024034C" w:rsidRDefault="00C26594" w:rsidP="00C26594">
            <w:pPr>
              <w:keepNext/>
              <w:keepLines/>
              <w:spacing w:after="0"/>
              <w:jc w:val="center"/>
              <w:rPr>
                <w:rFonts w:ascii="Arial" w:hAnsi="Arial"/>
                <w:sz w:val="18"/>
              </w:rPr>
            </w:pPr>
            <w:r w:rsidRPr="0024034C">
              <w:rPr>
                <w:rFonts w:ascii="Arial" w:hAnsi="Arial"/>
                <w:sz w:val="18"/>
              </w:rPr>
              <w:t>DC_1A-41A_n28A-n78A</w:t>
            </w:r>
          </w:p>
        </w:tc>
        <w:tc>
          <w:tcPr>
            <w:tcW w:w="3686" w:type="dxa"/>
          </w:tcPr>
          <w:p w14:paraId="1B09582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5087D2D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333B3AB3" w14:textId="043FD858" w:rsidR="002F6CF5" w:rsidRPr="0024034C" w:rsidRDefault="00C26594" w:rsidP="00C26594">
            <w:pPr>
              <w:keepNext/>
              <w:keepLines/>
              <w:spacing w:after="0"/>
              <w:jc w:val="center"/>
              <w:rPr>
                <w:rFonts w:ascii="Arial" w:hAnsi="Arial"/>
                <w:sz w:val="18"/>
              </w:rPr>
            </w:pPr>
            <w:r w:rsidRPr="0024034C">
              <w:rPr>
                <w:rFonts w:ascii="Arial" w:hAnsi="Arial"/>
                <w:sz w:val="18"/>
              </w:rPr>
              <w:t>DC_41A_n28A</w:t>
            </w:r>
          </w:p>
          <w:p w14:paraId="5E41F0DB" w14:textId="6C936D4A" w:rsidR="002F6CF5" w:rsidRPr="0024034C" w:rsidRDefault="00C26594" w:rsidP="00C26594">
            <w:pPr>
              <w:keepNext/>
              <w:keepLines/>
              <w:spacing w:after="0"/>
              <w:jc w:val="center"/>
              <w:rPr>
                <w:rFonts w:ascii="Arial" w:hAnsi="Arial"/>
                <w:sz w:val="18"/>
              </w:rPr>
            </w:pPr>
            <w:r w:rsidRPr="0024034C">
              <w:rPr>
                <w:rFonts w:ascii="Arial" w:hAnsi="Arial"/>
                <w:sz w:val="18"/>
              </w:rPr>
              <w:t>DC_41A_n78A</w:t>
            </w:r>
          </w:p>
        </w:tc>
      </w:tr>
      <w:tr w:rsidR="00C26594" w:rsidRPr="0024034C" w14:paraId="505379B9" w14:textId="33199A72" w:rsidTr="00C26594">
        <w:trPr>
          <w:trHeight w:val="187"/>
          <w:jc w:val="center"/>
        </w:trPr>
        <w:tc>
          <w:tcPr>
            <w:tcW w:w="3397" w:type="dxa"/>
            <w:shd w:val="clear" w:color="auto" w:fill="auto"/>
            <w:noWrap/>
          </w:tcPr>
          <w:p w14:paraId="02276870" w14:textId="0DDFC7FC"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3CDE40DE" w14:textId="5D07C1CC"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356B56A0" w14:textId="0DA2923E"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71E6F7A9" w14:textId="30D113EA" w:rsidR="00C26594" w:rsidRPr="0024034C" w:rsidRDefault="00C26594" w:rsidP="00C26594">
            <w:pPr>
              <w:keepNext/>
              <w:keepLines/>
              <w:spacing w:after="0"/>
              <w:jc w:val="center"/>
              <w:rPr>
                <w:rFonts w:ascii="Arial" w:hAnsi="Arial"/>
                <w:sz w:val="18"/>
              </w:rPr>
            </w:pPr>
            <w:r w:rsidRPr="0024034C">
              <w:rPr>
                <w:rFonts w:ascii="Arial" w:hAnsi="Arial"/>
                <w:sz w:val="18"/>
              </w:rPr>
              <w:t>DC_41A_n28A</w:t>
            </w:r>
          </w:p>
          <w:p w14:paraId="44B80FCC" w14:textId="5FF5C51B" w:rsidR="00C26594" w:rsidRPr="0024034C" w:rsidRDefault="00C26594" w:rsidP="00C26594">
            <w:pPr>
              <w:keepNext/>
              <w:keepLines/>
              <w:spacing w:after="0"/>
              <w:jc w:val="center"/>
              <w:rPr>
                <w:rFonts w:ascii="Arial" w:hAnsi="Arial"/>
                <w:sz w:val="18"/>
              </w:rPr>
            </w:pPr>
            <w:r w:rsidRPr="0024034C">
              <w:rPr>
                <w:rFonts w:ascii="Arial" w:hAnsi="Arial"/>
                <w:sz w:val="18"/>
              </w:rPr>
              <w:t>DC_41A_n78A</w:t>
            </w:r>
          </w:p>
          <w:p w14:paraId="6442D342" w14:textId="7297997D" w:rsidR="00C26594" w:rsidRPr="0024034C" w:rsidRDefault="00C26594" w:rsidP="00C26594">
            <w:pPr>
              <w:keepNext/>
              <w:keepLines/>
              <w:spacing w:after="0"/>
              <w:jc w:val="center"/>
              <w:rPr>
                <w:rFonts w:ascii="Arial" w:hAnsi="Arial"/>
                <w:sz w:val="18"/>
              </w:rPr>
            </w:pPr>
            <w:r w:rsidRPr="0024034C">
              <w:rPr>
                <w:rFonts w:ascii="Arial" w:hAnsi="Arial"/>
                <w:sz w:val="18"/>
              </w:rPr>
              <w:t>DC_41C_n28A</w:t>
            </w:r>
          </w:p>
          <w:p w14:paraId="72AF761F" w14:textId="3CE833D7" w:rsidR="00C26594" w:rsidRPr="0024034C" w:rsidRDefault="00C26594" w:rsidP="00C26594">
            <w:pPr>
              <w:keepNext/>
              <w:keepLines/>
              <w:spacing w:after="0"/>
              <w:jc w:val="center"/>
              <w:rPr>
                <w:rFonts w:ascii="Arial" w:hAnsi="Arial"/>
                <w:sz w:val="18"/>
              </w:rPr>
            </w:pPr>
            <w:r w:rsidRPr="0024034C">
              <w:rPr>
                <w:rFonts w:ascii="Arial" w:hAnsi="Arial"/>
                <w:sz w:val="18"/>
              </w:rPr>
              <w:t>DC_41C_n78A</w:t>
            </w:r>
          </w:p>
        </w:tc>
      </w:tr>
      <w:tr w:rsidR="00C26594" w:rsidRPr="0024034C" w14:paraId="63CFCB93" w14:textId="77777777" w:rsidTr="00C26594">
        <w:trPr>
          <w:trHeight w:val="187"/>
          <w:jc w:val="center"/>
        </w:trPr>
        <w:tc>
          <w:tcPr>
            <w:tcW w:w="3397" w:type="dxa"/>
            <w:shd w:val="clear" w:color="auto" w:fill="auto"/>
            <w:noWrap/>
          </w:tcPr>
          <w:p w14:paraId="2D718EC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87FBA6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71E747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666762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26594" w:rsidRPr="0024034C" w14:paraId="6B3385A0" w14:textId="77777777" w:rsidTr="00C26594">
        <w:trPr>
          <w:trHeight w:val="187"/>
          <w:jc w:val="center"/>
        </w:trPr>
        <w:tc>
          <w:tcPr>
            <w:tcW w:w="3397" w:type="dxa"/>
            <w:shd w:val="clear" w:color="auto" w:fill="auto"/>
            <w:noWrap/>
          </w:tcPr>
          <w:p w14:paraId="35C1A79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6146EF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95FACD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67680A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26594" w:rsidRPr="0024034C" w14:paraId="300C1FEB" w14:textId="77777777" w:rsidTr="00C26594">
        <w:trPr>
          <w:trHeight w:val="187"/>
          <w:jc w:val="center"/>
        </w:trPr>
        <w:tc>
          <w:tcPr>
            <w:tcW w:w="3397" w:type="dxa"/>
            <w:shd w:val="clear" w:color="auto" w:fill="auto"/>
            <w:noWrap/>
          </w:tcPr>
          <w:p w14:paraId="329A32FA" w14:textId="66B0E9CE" w:rsidR="005032F4" w:rsidRPr="005032F4" w:rsidRDefault="00C26594" w:rsidP="00C26594">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0A2715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52E4071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DC_1A_n28A</w:t>
            </w:r>
          </w:p>
          <w:p w14:paraId="4EEB6B9C" w14:textId="0C5E3AD9" w:rsidR="005032F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1581CFC3" w14:textId="4049EBDA" w:rsidR="005032F4" w:rsidRPr="0024034C" w:rsidRDefault="00C26594" w:rsidP="00C26594">
            <w:pPr>
              <w:keepNext/>
              <w:keepLines/>
              <w:spacing w:after="0"/>
              <w:jc w:val="center"/>
              <w:rPr>
                <w:rFonts w:ascii="Arial" w:hAnsi="Arial"/>
                <w:sz w:val="18"/>
              </w:rPr>
            </w:pPr>
            <w:r w:rsidRPr="0024034C">
              <w:rPr>
                <w:rFonts w:ascii="Arial" w:hAnsi="Arial"/>
                <w:sz w:val="18"/>
                <w:lang w:eastAsia="ja-JP"/>
              </w:rPr>
              <w:t>DC_42A_n28A</w:t>
            </w:r>
          </w:p>
        </w:tc>
      </w:tr>
      <w:tr w:rsidR="00C26594" w:rsidRPr="0024034C" w14:paraId="58734CF3" w14:textId="4B33CD52" w:rsidTr="00C26594">
        <w:trPr>
          <w:trHeight w:val="187"/>
          <w:jc w:val="center"/>
        </w:trPr>
        <w:tc>
          <w:tcPr>
            <w:tcW w:w="3397" w:type="dxa"/>
            <w:shd w:val="clear" w:color="auto" w:fill="auto"/>
            <w:noWrap/>
          </w:tcPr>
          <w:p w14:paraId="5C313710" w14:textId="00AE26DB"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671A3F98" w14:textId="34154373"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7506A1CD" w14:textId="2EC96CD8"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DC_1A_n28A</w:t>
            </w:r>
          </w:p>
          <w:p w14:paraId="1A7A31C8" w14:textId="00616630"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5CD48651" w14:textId="3399F4C0"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DC_42A_n28A</w:t>
            </w:r>
          </w:p>
          <w:p w14:paraId="6031C843" w14:textId="344F3984"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DC_42C_n3A</w:t>
            </w:r>
          </w:p>
          <w:p w14:paraId="70DC8F53" w14:textId="5FC95E4E"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DC_42C_n28A</w:t>
            </w:r>
          </w:p>
        </w:tc>
      </w:tr>
      <w:tr w:rsidR="00C26594" w:rsidRPr="0024034C" w14:paraId="108F9F3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5BF266" w14:textId="49614D47" w:rsidR="00C041AD" w:rsidRPr="00C041AD" w:rsidRDefault="00C26594" w:rsidP="00C041AD">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6F110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03EC97C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26867DAA" w14:textId="54CA9E69" w:rsidR="00C041AD" w:rsidRPr="0024034C" w:rsidRDefault="00C26594" w:rsidP="00C26594">
            <w:pPr>
              <w:keepNext/>
              <w:keepLines/>
              <w:spacing w:after="0"/>
              <w:jc w:val="center"/>
              <w:rPr>
                <w:rFonts w:ascii="Arial" w:hAnsi="Arial"/>
                <w:sz w:val="18"/>
              </w:rPr>
            </w:pPr>
            <w:r w:rsidRPr="0024034C">
              <w:rPr>
                <w:rFonts w:ascii="Arial" w:hAnsi="Arial"/>
                <w:sz w:val="18"/>
                <w:lang w:eastAsia="ja-JP"/>
              </w:rPr>
              <w:t>DC_42A_n3A</w:t>
            </w:r>
          </w:p>
        </w:tc>
      </w:tr>
      <w:tr w:rsidR="00C26594" w:rsidRPr="0024034C" w14:paraId="5B9BE13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DC3DF2" w14:textId="0C9B0586" w:rsidR="00C041AD" w:rsidRPr="00C041AD" w:rsidRDefault="00C26594" w:rsidP="00C26594">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C4170D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0593A32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0BE7EDD6" w14:textId="6A6EDE88" w:rsidR="00C041AD" w:rsidRPr="0024034C" w:rsidRDefault="00C26594" w:rsidP="00C26594">
            <w:pPr>
              <w:keepNext/>
              <w:keepLines/>
              <w:spacing w:after="0"/>
              <w:jc w:val="center"/>
              <w:rPr>
                <w:rFonts w:ascii="Arial" w:hAnsi="Arial"/>
                <w:sz w:val="18"/>
              </w:rPr>
            </w:pPr>
            <w:r w:rsidRPr="0024034C">
              <w:rPr>
                <w:rFonts w:ascii="Arial" w:hAnsi="Arial"/>
                <w:sz w:val="18"/>
                <w:lang w:eastAsia="ja-JP"/>
              </w:rPr>
              <w:t>DC_42A_n3A</w:t>
            </w:r>
          </w:p>
        </w:tc>
      </w:tr>
      <w:tr w:rsidR="00C26594" w:rsidRPr="0024034C" w14:paraId="10EF41E5" w14:textId="32841AA2"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1BD6D9" w14:textId="1BD489F9"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0DEA77" w14:textId="43BDDD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31E8DACE" w14:textId="65E5E70F"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4D1EE92D" w14:textId="3FDE1991"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35E4431B" w14:textId="5FA405EC"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DC_42C_n3A</w:t>
            </w:r>
          </w:p>
        </w:tc>
      </w:tr>
      <w:tr w:rsidR="00C26594" w:rsidRPr="0024034C" w14:paraId="26615F45" w14:textId="3AEB43A4"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BFB4EC" w14:textId="7D796792"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68CAD8E" w14:textId="358757DB"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DC_1A_n3A</w:t>
            </w:r>
          </w:p>
          <w:p w14:paraId="3DEB0909" w14:textId="2442444D"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DC_1A_n77A</w:t>
            </w:r>
          </w:p>
          <w:p w14:paraId="7CC6800C" w14:textId="1D430C5A"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662B4E22" w14:textId="443185EA"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DC_42C_n3A</w:t>
            </w:r>
          </w:p>
        </w:tc>
      </w:tr>
      <w:tr w:rsidR="00C26594" w:rsidRPr="0024034C" w14:paraId="757E11C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90A9A5" w14:textId="76AAFBAE" w:rsidR="00C041AD" w:rsidRPr="00C041AD" w:rsidRDefault="00C26594" w:rsidP="00C26594">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C8CEA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5AAD6B0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49EF1ED1" w14:textId="71F3AB26" w:rsidR="00C041AD" w:rsidRPr="0024034C" w:rsidRDefault="00C26594" w:rsidP="00C26594">
            <w:pPr>
              <w:keepNext/>
              <w:keepLines/>
              <w:spacing w:after="0"/>
              <w:jc w:val="center"/>
              <w:rPr>
                <w:rFonts w:ascii="Arial" w:hAnsi="Arial"/>
                <w:sz w:val="18"/>
              </w:rPr>
            </w:pPr>
            <w:r w:rsidRPr="0024034C">
              <w:rPr>
                <w:rFonts w:ascii="Arial" w:hAnsi="Arial"/>
                <w:sz w:val="18"/>
              </w:rPr>
              <w:t>DC_42A_n28A</w:t>
            </w:r>
          </w:p>
        </w:tc>
      </w:tr>
      <w:tr w:rsidR="00C26594" w:rsidRPr="0024034C" w14:paraId="17A6C43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7C5DE1" w14:textId="3F4F6E0A" w:rsidR="00C041AD" w:rsidRPr="00C041AD" w:rsidRDefault="00C26594" w:rsidP="00C26594">
            <w:pPr>
              <w:keepNext/>
              <w:keepLines/>
              <w:spacing w:after="0"/>
              <w:jc w:val="center"/>
              <w:rPr>
                <w:rFonts w:ascii="Arial" w:hAnsi="Arial"/>
                <w:sz w:val="18"/>
                <w:lang w:eastAsia="ja-JP"/>
              </w:rPr>
            </w:pPr>
            <w:r w:rsidRPr="0024034C">
              <w:rPr>
                <w:rFonts w:ascii="Arial" w:hAnsi="Arial"/>
                <w:sz w:val="18"/>
              </w:rPr>
              <w:lastRenderedPageBreak/>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2A33E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7416742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1C738AF6" w14:textId="78E88B9D" w:rsidR="00C041AD" w:rsidRPr="0024034C" w:rsidRDefault="00C26594" w:rsidP="00C26594">
            <w:pPr>
              <w:keepNext/>
              <w:keepLines/>
              <w:spacing w:after="0"/>
              <w:jc w:val="center"/>
              <w:rPr>
                <w:rFonts w:ascii="Arial" w:hAnsi="Arial"/>
                <w:sz w:val="18"/>
              </w:rPr>
            </w:pPr>
            <w:r w:rsidRPr="0024034C">
              <w:rPr>
                <w:rFonts w:ascii="Arial" w:hAnsi="Arial"/>
                <w:sz w:val="18"/>
              </w:rPr>
              <w:t>DC_42A_n28A</w:t>
            </w:r>
          </w:p>
        </w:tc>
      </w:tr>
      <w:tr w:rsidR="00C26594" w:rsidRPr="0024034C" w14:paraId="04BC7361" w14:textId="191792FA"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2BC22" w14:textId="168F302C"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B8671B" w14:textId="0E37BAA4"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0D5828F0" w14:textId="0AFFD0F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0A274686" w14:textId="13004DBA"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1FC93329" w14:textId="0DB2A2AE" w:rsidR="00C26594" w:rsidRPr="0024034C" w:rsidRDefault="00C26594" w:rsidP="00C26594">
            <w:pPr>
              <w:keepNext/>
              <w:keepLines/>
              <w:spacing w:after="0"/>
              <w:jc w:val="center"/>
              <w:rPr>
                <w:rFonts w:ascii="Arial" w:hAnsi="Arial"/>
                <w:sz w:val="18"/>
              </w:rPr>
            </w:pPr>
            <w:r w:rsidRPr="0024034C">
              <w:rPr>
                <w:rFonts w:ascii="Arial" w:hAnsi="Arial"/>
                <w:sz w:val="18"/>
              </w:rPr>
              <w:t>DC_42C_n28A</w:t>
            </w:r>
          </w:p>
        </w:tc>
      </w:tr>
      <w:tr w:rsidR="00C26594" w:rsidRPr="0024034C" w14:paraId="4EB4F1C3" w14:textId="2884C364"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A30EA7" w14:textId="0A03AD74"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760246" w14:textId="4A21E2C7" w:rsidR="00C26594" w:rsidRPr="0024034C" w:rsidRDefault="00C26594" w:rsidP="00C26594">
            <w:pPr>
              <w:keepNext/>
              <w:keepLines/>
              <w:spacing w:after="0"/>
              <w:jc w:val="center"/>
              <w:rPr>
                <w:rFonts w:ascii="Arial" w:hAnsi="Arial"/>
                <w:sz w:val="18"/>
              </w:rPr>
            </w:pPr>
            <w:r w:rsidRPr="0024034C">
              <w:rPr>
                <w:rFonts w:ascii="Arial" w:hAnsi="Arial"/>
                <w:sz w:val="18"/>
              </w:rPr>
              <w:t>DC_1A_n28A</w:t>
            </w:r>
          </w:p>
          <w:p w14:paraId="1841F699" w14:textId="1105C982"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359E03C7" w14:textId="26103235"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0A03CBFA" w14:textId="5662D4A6" w:rsidR="00C26594" w:rsidRPr="0024034C" w:rsidRDefault="00C26594" w:rsidP="00C26594">
            <w:pPr>
              <w:keepNext/>
              <w:keepLines/>
              <w:spacing w:after="0"/>
              <w:jc w:val="center"/>
              <w:rPr>
                <w:rFonts w:ascii="Arial" w:hAnsi="Arial"/>
                <w:sz w:val="18"/>
              </w:rPr>
            </w:pPr>
            <w:r w:rsidRPr="0024034C">
              <w:rPr>
                <w:rFonts w:ascii="Arial" w:hAnsi="Arial"/>
                <w:sz w:val="18"/>
              </w:rPr>
              <w:t>DC_42C_n28A</w:t>
            </w:r>
          </w:p>
        </w:tc>
      </w:tr>
      <w:tr w:rsidR="00C26594" w:rsidRPr="0024034C" w14:paraId="19FD692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ABABA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6AE5933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044C910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08636A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FA28A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5FF6CC0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DC_41A_n77A</w:t>
            </w:r>
          </w:p>
        </w:tc>
      </w:tr>
      <w:tr w:rsidR="00C26594" w:rsidRPr="0024034C" w14:paraId="1EFBAA1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B7E3B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0EA8E3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2928D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DC_1A_n77A</w:t>
            </w:r>
          </w:p>
          <w:p w14:paraId="4611411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DC_41A_n77A</w:t>
            </w:r>
          </w:p>
        </w:tc>
      </w:tr>
      <w:tr w:rsidR="00C26594" w:rsidRPr="0024034C" w14:paraId="74A88A4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B7F65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277228D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6196AE8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CB16D3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B8D05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DC_1A_n78A</w:t>
            </w:r>
          </w:p>
          <w:p w14:paraId="661CA9B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DC_41A_n78A</w:t>
            </w:r>
          </w:p>
        </w:tc>
      </w:tr>
      <w:tr w:rsidR="00C26594" w:rsidRPr="0024034C" w14:paraId="7B420B9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EB99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DC_1A-41A-42A_n79A</w:t>
            </w:r>
          </w:p>
          <w:p w14:paraId="15B2950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DC_1A-41A-42C_n79A</w:t>
            </w:r>
          </w:p>
          <w:p w14:paraId="7F0BBF6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DC_1A-41C-42A_n79A</w:t>
            </w:r>
          </w:p>
          <w:p w14:paraId="00B9B41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6F3D6E2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DC_1A_n79A</w:t>
            </w:r>
          </w:p>
          <w:p w14:paraId="22B7ABA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DC_41A_n79A</w:t>
            </w:r>
          </w:p>
        </w:tc>
      </w:tr>
      <w:tr w:rsidR="00C26594" w:rsidRPr="0024034C" w14:paraId="45CB179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C3E12C"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08A220BE"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ECEBEA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6C74541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C26594" w:rsidRPr="0024034C" w14:paraId="23AE7D2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554497"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31351FEF"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5E16EDD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30AE242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C26594" w:rsidRPr="0024034C" w14:paraId="388EE61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03505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322D6B3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DC_2A_n28A</w:t>
            </w:r>
          </w:p>
          <w:p w14:paraId="1377594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DC_4A_n28A</w:t>
            </w:r>
          </w:p>
          <w:p w14:paraId="64A8BE0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DC_7A_n28A</w:t>
            </w:r>
          </w:p>
        </w:tc>
      </w:tr>
      <w:tr w:rsidR="00C26594" w:rsidRPr="0024034C" w14:paraId="7A52CFA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DC823" w14:textId="77777777" w:rsidR="00C26594" w:rsidRDefault="00C26594" w:rsidP="00C26594">
            <w:pPr>
              <w:keepNext/>
              <w:keepLines/>
              <w:spacing w:after="0"/>
              <w:jc w:val="center"/>
              <w:rPr>
                <w:rFonts w:ascii="Arial" w:hAnsi="Arial"/>
                <w:sz w:val="18"/>
                <w:lang w:eastAsia="ja-JP"/>
              </w:rPr>
            </w:pPr>
            <w:r>
              <w:rPr>
                <w:rFonts w:ascii="Arial" w:hAnsi="Arial"/>
                <w:sz w:val="18"/>
                <w:lang w:eastAsia="ja-JP"/>
              </w:rPr>
              <w:t>DC_2A-4A-7A_n78A</w:t>
            </w:r>
          </w:p>
          <w:p w14:paraId="5A93C101"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7160187B" w14:textId="77777777" w:rsidR="00C26594" w:rsidRPr="0035458D" w:rsidRDefault="00C26594" w:rsidP="00C26594">
            <w:pPr>
              <w:keepNext/>
              <w:keepLines/>
              <w:spacing w:after="0"/>
              <w:jc w:val="center"/>
              <w:rPr>
                <w:rFonts w:ascii="Arial" w:hAnsi="Arial"/>
                <w:sz w:val="18"/>
                <w:lang w:eastAsia="ja-JP"/>
              </w:rPr>
            </w:pPr>
            <w:r w:rsidRPr="0035458D">
              <w:rPr>
                <w:rFonts w:ascii="Arial" w:hAnsi="Arial"/>
                <w:sz w:val="18"/>
                <w:lang w:eastAsia="ja-JP"/>
              </w:rPr>
              <w:t>DC_2A_n78A</w:t>
            </w:r>
          </w:p>
          <w:p w14:paraId="0E980DB7" w14:textId="77777777" w:rsidR="00C26594" w:rsidRPr="0024034C" w:rsidRDefault="00C26594" w:rsidP="00C26594">
            <w:pPr>
              <w:keepNext/>
              <w:keepLines/>
              <w:spacing w:after="0"/>
              <w:jc w:val="center"/>
              <w:rPr>
                <w:rFonts w:ascii="Arial" w:hAnsi="Arial"/>
                <w:sz w:val="18"/>
                <w:lang w:eastAsia="ja-JP"/>
              </w:rPr>
            </w:pPr>
            <w:r w:rsidRPr="0035458D">
              <w:rPr>
                <w:rFonts w:ascii="Arial" w:hAnsi="Arial"/>
                <w:sz w:val="18"/>
                <w:lang w:eastAsia="ja-JP"/>
              </w:rPr>
              <w:t>DC_4A_n78A</w:t>
            </w:r>
          </w:p>
        </w:tc>
      </w:tr>
      <w:tr w:rsidR="00C26594" w:rsidRPr="0035458D" w14:paraId="50AEE3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F590B6" w14:textId="77777777" w:rsidR="00C26594" w:rsidRDefault="00C26594" w:rsidP="00C26594">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48BD7BF2"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2848C6FC"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DC_2A_n41A</w:t>
            </w:r>
          </w:p>
          <w:p w14:paraId="0B0683BF"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DC_5A_n2A</w:t>
            </w:r>
          </w:p>
          <w:p w14:paraId="13F8F3D5" w14:textId="77777777" w:rsidR="00C26594" w:rsidRPr="0035458D" w:rsidRDefault="00C26594" w:rsidP="00C26594">
            <w:pPr>
              <w:keepNext/>
              <w:keepLines/>
              <w:spacing w:after="0"/>
              <w:jc w:val="center"/>
              <w:rPr>
                <w:rFonts w:ascii="Arial" w:hAnsi="Arial"/>
                <w:sz w:val="18"/>
                <w:lang w:eastAsia="ja-JP"/>
              </w:rPr>
            </w:pPr>
            <w:r w:rsidRPr="004964CB">
              <w:rPr>
                <w:rFonts w:ascii="Arial" w:hAnsi="Arial"/>
                <w:sz w:val="18"/>
                <w:lang w:eastAsia="ja-JP"/>
              </w:rPr>
              <w:t>DC_5A_n41A</w:t>
            </w:r>
          </w:p>
        </w:tc>
      </w:tr>
      <w:tr w:rsidR="00C26594" w:rsidRPr="0035458D" w14:paraId="202B664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6457DA" w14:textId="77777777" w:rsidR="00C26594" w:rsidRDefault="00C26594" w:rsidP="00C26594">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048B1FE3"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68530B33"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DC_2A_n66A</w:t>
            </w:r>
          </w:p>
          <w:p w14:paraId="54E18528"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DC_5A_n2A</w:t>
            </w:r>
          </w:p>
          <w:p w14:paraId="6ABE435E" w14:textId="77777777" w:rsidR="00C26594" w:rsidRPr="0035458D" w:rsidRDefault="00C26594" w:rsidP="00C26594">
            <w:pPr>
              <w:keepNext/>
              <w:keepLines/>
              <w:spacing w:after="0"/>
              <w:jc w:val="center"/>
              <w:rPr>
                <w:rFonts w:ascii="Arial" w:hAnsi="Arial"/>
                <w:sz w:val="18"/>
                <w:lang w:eastAsia="ja-JP"/>
              </w:rPr>
            </w:pPr>
            <w:r w:rsidRPr="00260D49">
              <w:rPr>
                <w:rFonts w:ascii="Arial" w:hAnsi="Arial"/>
                <w:sz w:val="18"/>
                <w:lang w:eastAsia="ja-JP"/>
              </w:rPr>
              <w:t>DC_5A_n66A</w:t>
            </w:r>
          </w:p>
        </w:tc>
      </w:tr>
      <w:tr w:rsidR="00C26594" w:rsidRPr="0024034C" w14:paraId="727F63CC" w14:textId="77777777" w:rsidTr="00C26594">
        <w:trPr>
          <w:trHeight w:val="187"/>
          <w:jc w:val="center"/>
        </w:trPr>
        <w:tc>
          <w:tcPr>
            <w:tcW w:w="3397" w:type="dxa"/>
            <w:shd w:val="clear" w:color="auto" w:fill="auto"/>
            <w:noWrap/>
            <w:vAlign w:val="center"/>
          </w:tcPr>
          <w:p w14:paraId="3C00B38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DC_2A-5A_n2A-n77A</w:t>
            </w:r>
          </w:p>
          <w:p w14:paraId="01F3F8D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079D3B4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DC_2A_n77A</w:t>
            </w:r>
          </w:p>
          <w:p w14:paraId="35F8B67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DC_5A_n2A</w:t>
            </w:r>
          </w:p>
          <w:p w14:paraId="217DCF1E"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C26594" w:rsidRPr="0024034C" w14:paraId="45E8220C" w14:textId="77777777" w:rsidTr="00C26594">
        <w:trPr>
          <w:trHeight w:val="187"/>
          <w:jc w:val="center"/>
        </w:trPr>
        <w:tc>
          <w:tcPr>
            <w:tcW w:w="3397" w:type="dxa"/>
            <w:shd w:val="clear" w:color="auto" w:fill="auto"/>
            <w:noWrap/>
          </w:tcPr>
          <w:p w14:paraId="1C24884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08C559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62BD82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DC_2A_n78A</w:t>
            </w:r>
          </w:p>
          <w:p w14:paraId="1B34713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DC_5A_n78A</w:t>
            </w:r>
          </w:p>
        </w:tc>
      </w:tr>
      <w:tr w:rsidR="00C26594" w:rsidRPr="0024034C" w14:paraId="4C837B0A" w14:textId="77777777" w:rsidTr="00C26594">
        <w:trPr>
          <w:trHeight w:val="187"/>
          <w:jc w:val="center"/>
        </w:trPr>
        <w:tc>
          <w:tcPr>
            <w:tcW w:w="3397" w:type="dxa"/>
            <w:shd w:val="clear" w:color="auto" w:fill="auto"/>
            <w:noWrap/>
            <w:vAlign w:val="center"/>
          </w:tcPr>
          <w:p w14:paraId="756F02B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DC_2A-5A_n5A-n77A</w:t>
            </w:r>
          </w:p>
          <w:p w14:paraId="3EC931C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7886C3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57ABBB7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724497E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C26594" w:rsidRPr="0024034C" w14:paraId="34179D8F" w14:textId="77777777" w:rsidTr="00C26594">
        <w:trPr>
          <w:trHeight w:val="187"/>
          <w:jc w:val="center"/>
        </w:trPr>
        <w:tc>
          <w:tcPr>
            <w:tcW w:w="3397" w:type="dxa"/>
            <w:shd w:val="clear" w:color="auto" w:fill="auto"/>
            <w:noWrap/>
          </w:tcPr>
          <w:p w14:paraId="6B14027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79AFE5F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DC_5A_n2A</w:t>
            </w:r>
          </w:p>
          <w:p w14:paraId="6C1671C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DC_7A_n2A</w:t>
            </w:r>
          </w:p>
        </w:tc>
      </w:tr>
      <w:tr w:rsidR="00C26594" w:rsidRPr="0024034C" w14:paraId="6E03FB47" w14:textId="77777777" w:rsidTr="00C26594">
        <w:trPr>
          <w:trHeight w:val="187"/>
          <w:jc w:val="center"/>
        </w:trPr>
        <w:tc>
          <w:tcPr>
            <w:tcW w:w="3397" w:type="dxa"/>
            <w:shd w:val="clear" w:color="auto" w:fill="auto"/>
            <w:noWrap/>
          </w:tcPr>
          <w:p w14:paraId="09044EB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54BAAAE"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42DF8889"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1485D9D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C26594" w:rsidRPr="0024034C" w14:paraId="49AEFE33" w14:textId="77777777" w:rsidTr="00C26594">
        <w:trPr>
          <w:trHeight w:val="187"/>
          <w:jc w:val="center"/>
        </w:trPr>
        <w:tc>
          <w:tcPr>
            <w:tcW w:w="3397" w:type="dxa"/>
            <w:shd w:val="clear" w:color="auto" w:fill="auto"/>
            <w:noWrap/>
          </w:tcPr>
          <w:p w14:paraId="29CBC6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DC_2A-5A-7A_n66A</w:t>
            </w:r>
          </w:p>
          <w:p w14:paraId="099007C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7587F9D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DC_2A_n66A</w:t>
            </w:r>
          </w:p>
          <w:p w14:paraId="7C89B4E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DC_5A_n66A</w:t>
            </w:r>
          </w:p>
          <w:p w14:paraId="49EDFA7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DC_7A_n66A</w:t>
            </w:r>
          </w:p>
        </w:tc>
      </w:tr>
      <w:tr w:rsidR="00C26594" w:rsidRPr="0009015E" w14:paraId="5207206D" w14:textId="77777777" w:rsidTr="00C26594">
        <w:trPr>
          <w:trHeight w:val="187"/>
          <w:jc w:val="center"/>
        </w:trPr>
        <w:tc>
          <w:tcPr>
            <w:tcW w:w="3397" w:type="dxa"/>
            <w:shd w:val="clear" w:color="auto" w:fill="auto"/>
            <w:noWrap/>
          </w:tcPr>
          <w:p w14:paraId="595AC93C"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0AE6F36B"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DC_2A_n77A</w:t>
            </w:r>
          </w:p>
          <w:p w14:paraId="59150392"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DC_5A_n77A</w:t>
            </w:r>
          </w:p>
          <w:p w14:paraId="1636DE9E"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DC_7A_n77A</w:t>
            </w:r>
          </w:p>
        </w:tc>
      </w:tr>
      <w:tr w:rsidR="00C26594" w:rsidRPr="0009015E" w14:paraId="4FEDC568" w14:textId="77777777" w:rsidTr="00C26594">
        <w:trPr>
          <w:trHeight w:val="187"/>
          <w:jc w:val="center"/>
        </w:trPr>
        <w:tc>
          <w:tcPr>
            <w:tcW w:w="3397" w:type="dxa"/>
            <w:shd w:val="clear" w:color="auto" w:fill="auto"/>
            <w:noWrap/>
          </w:tcPr>
          <w:p w14:paraId="7673C4F2"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lastRenderedPageBreak/>
              <w:t>DC_2A-5A-7A_n77(2A)</w:t>
            </w:r>
          </w:p>
        </w:tc>
        <w:tc>
          <w:tcPr>
            <w:tcW w:w="3686" w:type="dxa"/>
          </w:tcPr>
          <w:p w14:paraId="52575F77"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DC_2A_n77A</w:t>
            </w:r>
          </w:p>
          <w:p w14:paraId="7CF63344"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DC_5A_n77A</w:t>
            </w:r>
          </w:p>
          <w:p w14:paraId="0C19AC25" w14:textId="77777777" w:rsidR="00C26594" w:rsidRPr="0009015E" w:rsidRDefault="00C26594" w:rsidP="00C26594">
            <w:pPr>
              <w:keepNext/>
              <w:keepLines/>
              <w:spacing w:after="0"/>
              <w:jc w:val="center"/>
              <w:rPr>
                <w:rFonts w:ascii="Arial" w:hAnsi="Arial"/>
                <w:color w:val="000000"/>
                <w:sz w:val="18"/>
              </w:rPr>
            </w:pPr>
            <w:r w:rsidRPr="0009015E">
              <w:rPr>
                <w:rFonts w:ascii="Arial" w:hAnsi="Arial"/>
                <w:color w:val="000000"/>
                <w:sz w:val="18"/>
              </w:rPr>
              <w:t>DC_7A_n77A</w:t>
            </w:r>
          </w:p>
        </w:tc>
      </w:tr>
      <w:tr w:rsidR="00C26594" w:rsidRPr="0024034C" w14:paraId="2EA6753B" w14:textId="77777777" w:rsidTr="00C26594">
        <w:trPr>
          <w:trHeight w:val="187"/>
          <w:jc w:val="center"/>
        </w:trPr>
        <w:tc>
          <w:tcPr>
            <w:tcW w:w="3397" w:type="dxa"/>
            <w:shd w:val="clear" w:color="auto" w:fill="auto"/>
            <w:noWrap/>
          </w:tcPr>
          <w:p w14:paraId="6FBB08EF"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7552B713" w14:textId="77777777" w:rsidR="00C26594" w:rsidRPr="0024034C" w:rsidRDefault="00C26594" w:rsidP="00C26594">
            <w:pPr>
              <w:keepNext/>
              <w:keepLines/>
              <w:spacing w:after="0"/>
              <w:jc w:val="center"/>
              <w:rPr>
                <w:rFonts w:ascii="Arial" w:hAnsi="Arial"/>
                <w:color w:val="000000"/>
                <w:sz w:val="18"/>
              </w:rPr>
            </w:pPr>
            <w:r w:rsidRPr="0024034C">
              <w:rPr>
                <w:rFonts w:ascii="Arial" w:hAnsi="Arial"/>
                <w:color w:val="000000"/>
                <w:sz w:val="18"/>
              </w:rPr>
              <w:t>DC_2A_n78A</w:t>
            </w:r>
          </w:p>
          <w:p w14:paraId="014656A8" w14:textId="77777777" w:rsidR="00C26594" w:rsidRPr="0024034C" w:rsidRDefault="00C26594" w:rsidP="00C26594">
            <w:pPr>
              <w:keepNext/>
              <w:keepLines/>
              <w:spacing w:after="0"/>
              <w:jc w:val="center"/>
              <w:rPr>
                <w:rFonts w:ascii="Arial" w:hAnsi="Arial"/>
                <w:color w:val="000000"/>
                <w:sz w:val="18"/>
              </w:rPr>
            </w:pPr>
            <w:r w:rsidRPr="0024034C">
              <w:rPr>
                <w:rFonts w:ascii="Arial" w:hAnsi="Arial"/>
                <w:color w:val="000000"/>
                <w:sz w:val="18"/>
              </w:rPr>
              <w:t>DC_5A_n78A</w:t>
            </w:r>
          </w:p>
          <w:p w14:paraId="02771D2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olor w:val="000000"/>
                <w:sz w:val="18"/>
              </w:rPr>
              <w:t>DC_7A_n78A</w:t>
            </w:r>
          </w:p>
        </w:tc>
      </w:tr>
      <w:tr w:rsidR="00C26594" w:rsidRPr="0024034C" w14:paraId="541D8348" w14:textId="77777777" w:rsidTr="00C26594">
        <w:trPr>
          <w:trHeight w:val="187"/>
          <w:jc w:val="center"/>
        </w:trPr>
        <w:tc>
          <w:tcPr>
            <w:tcW w:w="3397" w:type="dxa"/>
            <w:shd w:val="clear" w:color="auto" w:fill="auto"/>
            <w:noWrap/>
          </w:tcPr>
          <w:p w14:paraId="42EC1469" w14:textId="32B81FAB" w:rsidR="00C26594" w:rsidRPr="0024034C" w:rsidRDefault="00C26594" w:rsidP="00C041AD">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75D7E5A2" w14:textId="2EFEB9BE" w:rsidR="00C26594" w:rsidRPr="0024034C" w:rsidRDefault="00C26594" w:rsidP="00C041AD">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691662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DC_2A_n66A</w:t>
            </w:r>
          </w:p>
          <w:p w14:paraId="430881A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DC_5A_n66A</w:t>
            </w:r>
          </w:p>
          <w:p w14:paraId="38634A1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DC_7A_n66A</w:t>
            </w:r>
          </w:p>
        </w:tc>
      </w:tr>
      <w:tr w:rsidR="00C26594" w14:paraId="5D027FC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424CD5" w14:textId="77777777" w:rsidR="00C26594" w:rsidRPr="00A17123" w:rsidRDefault="00C26594" w:rsidP="00C26594">
            <w:pPr>
              <w:keepNext/>
              <w:keepLines/>
              <w:spacing w:after="0"/>
              <w:jc w:val="center"/>
              <w:rPr>
                <w:rFonts w:ascii="Arial" w:hAnsi="Arial"/>
                <w:sz w:val="18"/>
                <w:szCs w:val="18"/>
                <w:lang w:eastAsia="zh-CN"/>
              </w:rPr>
            </w:pPr>
            <w:r w:rsidRPr="00A17123">
              <w:rPr>
                <w:rFonts w:ascii="Arial" w:hAnsi="Arial"/>
                <w:sz w:val="18"/>
                <w:szCs w:val="18"/>
                <w:lang w:eastAsia="zh-CN"/>
              </w:rPr>
              <w:t>DC_2A-5A-7A-(n)66AA</w:t>
            </w:r>
          </w:p>
          <w:p w14:paraId="098A3B88" w14:textId="77777777" w:rsidR="00C26594" w:rsidRDefault="00C26594" w:rsidP="00C26594">
            <w:pPr>
              <w:keepNext/>
              <w:keepLines/>
              <w:spacing w:after="0"/>
              <w:jc w:val="center"/>
              <w:rPr>
                <w:rFonts w:ascii="Arial" w:hAnsi="Arial"/>
                <w:sz w:val="18"/>
                <w:szCs w:val="18"/>
                <w:lang w:eastAsia="zh-CN"/>
              </w:rPr>
            </w:pPr>
            <w:r w:rsidRPr="00A17123">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tcPr>
          <w:p w14:paraId="171A9412"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DC_2A_n66A</w:t>
            </w:r>
          </w:p>
          <w:p w14:paraId="71AF2AD6"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DC_5A_n66A</w:t>
            </w:r>
          </w:p>
          <w:p w14:paraId="680B4BB3"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DC_7A_n66A</w:t>
            </w:r>
          </w:p>
          <w:p w14:paraId="14640AE4"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C26594" w14:paraId="2A8EF88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ECE2EA" w14:textId="77777777" w:rsidR="00C26594" w:rsidRDefault="00C26594" w:rsidP="00C26594">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71C9FAE1"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DC_2A_n66A</w:t>
            </w:r>
          </w:p>
          <w:p w14:paraId="6CAA7BB4"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DC_5A_n66A</w:t>
            </w:r>
          </w:p>
          <w:p w14:paraId="63588CDE"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DC_7A_n66A</w:t>
            </w:r>
          </w:p>
          <w:p w14:paraId="572110D1" w14:textId="77777777" w:rsidR="00C26594" w:rsidRDefault="00C26594" w:rsidP="00C26594">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C26594" w:rsidRPr="00E3337F" w14:paraId="7EAC9C59" w14:textId="77777777" w:rsidTr="00C26594">
        <w:trPr>
          <w:trHeight w:val="187"/>
          <w:jc w:val="center"/>
        </w:trPr>
        <w:tc>
          <w:tcPr>
            <w:tcW w:w="3397" w:type="dxa"/>
            <w:shd w:val="clear" w:color="auto" w:fill="auto"/>
            <w:noWrap/>
          </w:tcPr>
          <w:p w14:paraId="49E1C570" w14:textId="77777777" w:rsidR="00C26594" w:rsidRPr="00E3337F" w:rsidRDefault="00C26594" w:rsidP="00C26594">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75602477" w14:textId="77777777" w:rsidR="00C26594" w:rsidRPr="00E3337F" w:rsidRDefault="00C26594" w:rsidP="00C26594">
            <w:pPr>
              <w:keepNext/>
              <w:keepLines/>
              <w:spacing w:after="0"/>
              <w:jc w:val="center"/>
              <w:rPr>
                <w:rFonts w:ascii="Arial" w:hAnsi="Arial"/>
                <w:sz w:val="18"/>
                <w:lang w:eastAsia="ja-JP"/>
              </w:rPr>
            </w:pPr>
            <w:r w:rsidRPr="00E3337F">
              <w:rPr>
                <w:rFonts w:ascii="Arial" w:hAnsi="Arial"/>
                <w:sz w:val="18"/>
                <w:lang w:eastAsia="ja-JP"/>
              </w:rPr>
              <w:t>DC_2A_n78A</w:t>
            </w:r>
          </w:p>
          <w:p w14:paraId="0463CDB7" w14:textId="77777777" w:rsidR="00C26594" w:rsidRPr="00E3337F" w:rsidRDefault="00C26594" w:rsidP="00C26594">
            <w:pPr>
              <w:keepNext/>
              <w:keepLines/>
              <w:spacing w:after="0"/>
              <w:jc w:val="center"/>
              <w:rPr>
                <w:rFonts w:ascii="Arial" w:hAnsi="Arial"/>
                <w:sz w:val="18"/>
                <w:lang w:eastAsia="ja-JP"/>
              </w:rPr>
            </w:pPr>
            <w:r w:rsidRPr="00E3337F">
              <w:rPr>
                <w:rFonts w:ascii="Arial" w:hAnsi="Arial"/>
                <w:sz w:val="18"/>
                <w:lang w:eastAsia="ja-JP"/>
              </w:rPr>
              <w:t>DC_5A_n78A</w:t>
            </w:r>
          </w:p>
          <w:p w14:paraId="03D788ED" w14:textId="77777777" w:rsidR="00C26594" w:rsidRPr="00E3337F" w:rsidRDefault="00C26594" w:rsidP="00C26594">
            <w:pPr>
              <w:keepNext/>
              <w:keepLines/>
              <w:spacing w:after="0"/>
              <w:jc w:val="center"/>
              <w:rPr>
                <w:rFonts w:ascii="Arial" w:hAnsi="Arial"/>
                <w:sz w:val="18"/>
                <w:lang w:eastAsia="ja-JP"/>
              </w:rPr>
            </w:pPr>
            <w:r w:rsidRPr="00E3337F">
              <w:rPr>
                <w:rFonts w:ascii="Arial" w:hAnsi="Arial"/>
                <w:sz w:val="18"/>
                <w:lang w:eastAsia="ja-JP"/>
              </w:rPr>
              <w:t>DC_7A_n78A</w:t>
            </w:r>
          </w:p>
        </w:tc>
      </w:tr>
      <w:tr w:rsidR="00C26594" w:rsidRPr="0024034C" w14:paraId="0B64B753" w14:textId="77777777" w:rsidTr="00C26594">
        <w:trPr>
          <w:trHeight w:val="187"/>
          <w:jc w:val="center"/>
        </w:trPr>
        <w:tc>
          <w:tcPr>
            <w:tcW w:w="3397" w:type="dxa"/>
            <w:shd w:val="clear" w:color="auto" w:fill="auto"/>
            <w:noWrap/>
          </w:tcPr>
          <w:p w14:paraId="3EF701A3" w14:textId="77777777" w:rsidR="00C26594" w:rsidRPr="0024034C" w:rsidRDefault="00C26594" w:rsidP="00C26594">
            <w:pPr>
              <w:keepNext/>
              <w:keepLines/>
              <w:spacing w:after="0"/>
              <w:jc w:val="center"/>
              <w:rPr>
                <w:rFonts w:ascii="Arial" w:hAnsi="Arial"/>
                <w:sz w:val="18"/>
                <w:lang w:eastAsia="ko-KR"/>
              </w:rPr>
            </w:pPr>
            <w:r w:rsidRPr="00A17123">
              <w:rPr>
                <w:rFonts w:ascii="Arial" w:hAnsi="Arial"/>
                <w:sz w:val="18"/>
                <w:lang w:eastAsia="ja-JP"/>
              </w:rPr>
              <w:t>DC_2A-5A-(n)12AA</w:t>
            </w:r>
          </w:p>
        </w:tc>
        <w:tc>
          <w:tcPr>
            <w:tcW w:w="3686" w:type="dxa"/>
          </w:tcPr>
          <w:p w14:paraId="2506951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DC_5A_n12A</w:t>
            </w:r>
          </w:p>
          <w:p w14:paraId="089198A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DC_2A_n12A</w:t>
            </w:r>
          </w:p>
          <w:p w14:paraId="5498F7B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26594" w:rsidRPr="0024034C" w14:paraId="6527006D" w14:textId="77777777" w:rsidTr="00C26594">
        <w:trPr>
          <w:trHeight w:val="187"/>
          <w:jc w:val="center"/>
        </w:trPr>
        <w:tc>
          <w:tcPr>
            <w:tcW w:w="3397" w:type="dxa"/>
            <w:shd w:val="clear" w:color="auto" w:fill="auto"/>
            <w:noWrap/>
          </w:tcPr>
          <w:p w14:paraId="31D99E54" w14:textId="77777777" w:rsidR="00C26594" w:rsidRPr="0024034C" w:rsidRDefault="00C26594" w:rsidP="00C26594">
            <w:pPr>
              <w:keepNext/>
              <w:keepLines/>
              <w:spacing w:after="0"/>
              <w:jc w:val="center"/>
              <w:rPr>
                <w:rFonts w:ascii="Arial" w:hAnsi="Arial"/>
                <w:sz w:val="18"/>
                <w:lang w:eastAsia="ja-JP"/>
              </w:rPr>
            </w:pPr>
            <w:r w:rsidRPr="001D2E8C">
              <w:rPr>
                <w:rFonts w:ascii="Arial" w:hAnsi="Arial"/>
                <w:sz w:val="18"/>
                <w:lang w:eastAsia="ja-JP"/>
              </w:rPr>
              <w:t>DC_2A-5A_n41A-n66A</w:t>
            </w:r>
          </w:p>
        </w:tc>
        <w:tc>
          <w:tcPr>
            <w:tcW w:w="3686" w:type="dxa"/>
          </w:tcPr>
          <w:p w14:paraId="049BD8AE"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DC_2A_n41A</w:t>
            </w:r>
          </w:p>
          <w:p w14:paraId="69D44EB8"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DC_2A_n66A</w:t>
            </w:r>
          </w:p>
          <w:p w14:paraId="10DCDBF0" w14:textId="77777777" w:rsidR="00C26594" w:rsidRPr="004964CB" w:rsidRDefault="00C26594" w:rsidP="00C26594">
            <w:pPr>
              <w:keepNext/>
              <w:keepLines/>
              <w:spacing w:after="0"/>
              <w:jc w:val="center"/>
              <w:rPr>
                <w:rFonts w:ascii="Arial" w:hAnsi="Arial"/>
                <w:sz w:val="18"/>
                <w:lang w:eastAsia="ja-JP"/>
              </w:rPr>
            </w:pPr>
            <w:r w:rsidRPr="004964CB">
              <w:rPr>
                <w:rFonts w:ascii="Arial" w:hAnsi="Arial"/>
                <w:sz w:val="18"/>
                <w:lang w:eastAsia="ja-JP"/>
              </w:rPr>
              <w:t>DC_5A_n41A</w:t>
            </w:r>
          </w:p>
          <w:p w14:paraId="03EE39AB" w14:textId="77777777" w:rsidR="00C26594" w:rsidRPr="0024034C" w:rsidRDefault="00C26594" w:rsidP="00C26594">
            <w:pPr>
              <w:keepNext/>
              <w:keepLines/>
              <w:spacing w:after="0"/>
              <w:jc w:val="center"/>
              <w:rPr>
                <w:rFonts w:ascii="Arial" w:hAnsi="Arial"/>
                <w:sz w:val="18"/>
                <w:lang w:eastAsia="ja-JP"/>
              </w:rPr>
            </w:pPr>
            <w:r w:rsidRPr="004964CB">
              <w:rPr>
                <w:rFonts w:ascii="Arial" w:hAnsi="Arial"/>
                <w:sz w:val="18"/>
                <w:lang w:eastAsia="ja-JP"/>
              </w:rPr>
              <w:t>DC_5A_n66A</w:t>
            </w:r>
          </w:p>
        </w:tc>
      </w:tr>
      <w:tr w:rsidR="00C26594" w:rsidRPr="0024034C" w14:paraId="0A42C9DA" w14:textId="77777777" w:rsidTr="00C26594">
        <w:trPr>
          <w:trHeight w:val="187"/>
          <w:jc w:val="center"/>
        </w:trPr>
        <w:tc>
          <w:tcPr>
            <w:tcW w:w="3397" w:type="dxa"/>
            <w:shd w:val="clear" w:color="auto" w:fill="auto"/>
            <w:noWrap/>
          </w:tcPr>
          <w:p w14:paraId="2448555A" w14:textId="77777777" w:rsidR="00C26594" w:rsidRPr="0024034C" w:rsidRDefault="00C26594" w:rsidP="00C26594">
            <w:pPr>
              <w:keepNext/>
              <w:keepLines/>
              <w:spacing w:after="0"/>
              <w:jc w:val="center"/>
              <w:rPr>
                <w:rFonts w:ascii="Arial" w:hAnsi="Arial"/>
                <w:sz w:val="18"/>
                <w:lang w:eastAsia="ko-KR"/>
              </w:rPr>
            </w:pPr>
            <w:r w:rsidRPr="00A17123">
              <w:rPr>
                <w:rFonts w:ascii="Arial" w:hAnsi="Arial"/>
                <w:sz w:val="18"/>
                <w:lang w:eastAsia="ja-JP"/>
              </w:rPr>
              <w:t>DC_2A-12A-(n)5AA</w:t>
            </w:r>
          </w:p>
        </w:tc>
        <w:tc>
          <w:tcPr>
            <w:tcW w:w="3686" w:type="dxa"/>
          </w:tcPr>
          <w:p w14:paraId="05FF2BE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DC_2A_n5A</w:t>
            </w:r>
          </w:p>
          <w:p w14:paraId="2944C87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DC_12A_n5A</w:t>
            </w:r>
          </w:p>
          <w:p w14:paraId="4ECC2F6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C26594" w:rsidRPr="0024034C" w14:paraId="2FCA26EC" w14:textId="77777777" w:rsidTr="00C26594">
        <w:trPr>
          <w:trHeight w:val="187"/>
          <w:jc w:val="center"/>
        </w:trPr>
        <w:tc>
          <w:tcPr>
            <w:tcW w:w="3397" w:type="dxa"/>
            <w:shd w:val="clear" w:color="auto" w:fill="auto"/>
            <w:noWrap/>
          </w:tcPr>
          <w:p w14:paraId="3F465E5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099E7858"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F7B6CB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DC_5A_n2A</w:t>
            </w:r>
          </w:p>
          <w:p w14:paraId="5D054F9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C26594" w:rsidRPr="0024034C" w14:paraId="567697B1" w14:textId="77777777" w:rsidTr="00C26594">
        <w:trPr>
          <w:trHeight w:val="187"/>
          <w:jc w:val="center"/>
        </w:trPr>
        <w:tc>
          <w:tcPr>
            <w:tcW w:w="3397" w:type="dxa"/>
            <w:shd w:val="clear" w:color="auto" w:fill="auto"/>
            <w:noWrap/>
          </w:tcPr>
          <w:p w14:paraId="7943FCE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40493914"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541F792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C26594" w:rsidRPr="0024034C" w14:paraId="3FB2ADA2" w14:textId="77777777" w:rsidTr="00C26594">
        <w:trPr>
          <w:trHeight w:val="187"/>
          <w:jc w:val="center"/>
        </w:trPr>
        <w:tc>
          <w:tcPr>
            <w:tcW w:w="3397" w:type="dxa"/>
            <w:shd w:val="clear" w:color="auto" w:fill="auto"/>
            <w:noWrap/>
          </w:tcPr>
          <w:p w14:paraId="1EA63DB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6A99615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1938A06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DC_5A_n66A</w:t>
            </w:r>
          </w:p>
          <w:p w14:paraId="2C6F2A3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26594" w:rsidRPr="0024034C" w14:paraId="05297D3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BC0827"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7C91940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77E81AB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DC_5A_n66A</w:t>
            </w:r>
          </w:p>
          <w:p w14:paraId="1E56DB5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tc>
      </w:tr>
      <w:tr w:rsidR="00C26594" w:rsidRPr="0024034C" w14:paraId="62C1EBC5" w14:textId="77777777" w:rsidTr="00C26594">
        <w:trPr>
          <w:trHeight w:val="187"/>
          <w:jc w:val="center"/>
        </w:trPr>
        <w:tc>
          <w:tcPr>
            <w:tcW w:w="3397" w:type="dxa"/>
            <w:shd w:val="clear" w:color="auto" w:fill="auto"/>
            <w:noWrap/>
          </w:tcPr>
          <w:p w14:paraId="23B63E7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218722A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5848A50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5EFC0E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09C8431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C26594" w:rsidRPr="0024034C" w14:paraId="0781F755" w14:textId="77777777" w:rsidTr="00C26594">
        <w:trPr>
          <w:trHeight w:val="187"/>
          <w:jc w:val="center"/>
        </w:trPr>
        <w:tc>
          <w:tcPr>
            <w:tcW w:w="3397" w:type="dxa"/>
            <w:shd w:val="clear" w:color="auto" w:fill="auto"/>
            <w:noWrap/>
          </w:tcPr>
          <w:p w14:paraId="447EC36D"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4E1C04CA"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23F08B35" w14:textId="77777777" w:rsidR="00C26594" w:rsidRDefault="00C26594" w:rsidP="00C26594">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5E193137"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C26594" w:rsidRPr="0024034C" w14:paraId="680D914F" w14:textId="77777777" w:rsidTr="00C26594">
        <w:trPr>
          <w:trHeight w:val="187"/>
          <w:jc w:val="center"/>
        </w:trPr>
        <w:tc>
          <w:tcPr>
            <w:tcW w:w="3397" w:type="dxa"/>
            <w:shd w:val="clear" w:color="auto" w:fill="auto"/>
            <w:noWrap/>
          </w:tcPr>
          <w:p w14:paraId="1FFA1E0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595E6AC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63225C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CE0684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C26594" w:rsidRPr="0024034C" w14:paraId="7E06E14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8C66E7" w14:textId="77777777" w:rsidR="00C26594" w:rsidRPr="0024034C" w:rsidRDefault="00C26594" w:rsidP="00C26594">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45498A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C7094A2"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602E88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789EC56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Pr>
                <w:rFonts w:ascii="Arial" w:hAnsi="Arial"/>
                <w:sz w:val="18"/>
                <w:vertAlign w:val="superscript"/>
                <w:lang w:eastAsia="fi-FI"/>
              </w:rPr>
              <w:t>9</w:t>
            </w:r>
            <w:r w:rsidRPr="0024034C">
              <w:rPr>
                <w:rFonts w:ascii="Arial" w:hAnsi="Arial" w:cs="Arial"/>
                <w:color w:val="000000"/>
                <w:sz w:val="18"/>
                <w:szCs w:val="18"/>
              </w:rPr>
              <w:br/>
              <w:t>DC_5A_n77A</w:t>
            </w:r>
            <w:r>
              <w:rPr>
                <w:rFonts w:ascii="Arial" w:hAnsi="Arial"/>
                <w:sz w:val="18"/>
                <w:vertAlign w:val="superscript"/>
                <w:lang w:eastAsia="fi-FI"/>
              </w:rPr>
              <w:t>9</w:t>
            </w:r>
          </w:p>
        </w:tc>
      </w:tr>
      <w:tr w:rsidR="00C26594" w:rsidRPr="0024034C" w14:paraId="387D8ECD" w14:textId="77777777" w:rsidTr="00C26594">
        <w:trPr>
          <w:trHeight w:val="187"/>
          <w:jc w:val="center"/>
        </w:trPr>
        <w:tc>
          <w:tcPr>
            <w:tcW w:w="3397" w:type="dxa"/>
            <w:shd w:val="clear" w:color="auto" w:fill="auto"/>
            <w:noWrap/>
          </w:tcPr>
          <w:p w14:paraId="68FCF56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DC_2A-5A-66A_n2A</w:t>
            </w:r>
          </w:p>
          <w:p w14:paraId="4B5F221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1BABDCF8"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B48DF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DC_5A_n2A</w:t>
            </w:r>
          </w:p>
          <w:p w14:paraId="25AB523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0FDEA829" w14:textId="77777777" w:rsidTr="00C26594">
        <w:trPr>
          <w:trHeight w:val="187"/>
          <w:jc w:val="center"/>
        </w:trPr>
        <w:tc>
          <w:tcPr>
            <w:tcW w:w="3397" w:type="dxa"/>
            <w:shd w:val="clear" w:color="auto" w:fill="auto"/>
            <w:noWrap/>
          </w:tcPr>
          <w:p w14:paraId="43DC164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6D4E95E6"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AD9940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DC_5A_n2A</w:t>
            </w:r>
          </w:p>
          <w:p w14:paraId="081104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5104736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E5EA7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DC_2A-5A-66A-66A_n2A</w:t>
            </w:r>
          </w:p>
          <w:p w14:paraId="6E617CB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2CFAB1C8"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88300C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DC_5A_n2A</w:t>
            </w:r>
          </w:p>
          <w:p w14:paraId="44C191D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02CF015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CC9DF3"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lastRenderedPageBreak/>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6ED43117"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D6C39F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DC_5A_n2A</w:t>
            </w:r>
          </w:p>
          <w:p w14:paraId="1BF78C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2CB299ED" w14:textId="77777777" w:rsidTr="00C26594">
        <w:trPr>
          <w:trHeight w:val="187"/>
          <w:jc w:val="center"/>
        </w:trPr>
        <w:tc>
          <w:tcPr>
            <w:tcW w:w="3397" w:type="dxa"/>
            <w:shd w:val="clear" w:color="auto" w:fill="auto"/>
            <w:noWrap/>
          </w:tcPr>
          <w:p w14:paraId="5A73B22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2387A2C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257C4D6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3ADD424E" w14:textId="77777777" w:rsidTr="00C26594">
        <w:trPr>
          <w:trHeight w:val="187"/>
          <w:jc w:val="center"/>
        </w:trPr>
        <w:tc>
          <w:tcPr>
            <w:tcW w:w="3397" w:type="dxa"/>
            <w:shd w:val="clear" w:color="auto" w:fill="auto"/>
            <w:noWrap/>
          </w:tcPr>
          <w:p w14:paraId="5AC7D85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3FC340C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4098A4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51925F6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458CA4"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831556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47A64AD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39DC1C4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26321"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481E71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568B522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566C43BB" w14:textId="77777777" w:rsidTr="00C26594">
        <w:trPr>
          <w:trHeight w:val="187"/>
          <w:jc w:val="center"/>
        </w:trPr>
        <w:tc>
          <w:tcPr>
            <w:tcW w:w="3397" w:type="dxa"/>
            <w:shd w:val="clear" w:color="auto" w:fill="auto"/>
            <w:noWrap/>
          </w:tcPr>
          <w:p w14:paraId="4C35B5C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438B289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DC_2A_n7A</w:t>
            </w:r>
          </w:p>
          <w:p w14:paraId="4CA0595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DC_5A_n7A</w:t>
            </w:r>
          </w:p>
          <w:p w14:paraId="3E90DC9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DC_66A_n7A</w:t>
            </w:r>
          </w:p>
        </w:tc>
      </w:tr>
      <w:tr w:rsidR="00C26594" w:rsidRPr="0024034C" w14:paraId="0797BDD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6F4ED4"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32FD21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DC_2A_n7A</w:t>
            </w:r>
          </w:p>
          <w:p w14:paraId="6C9B833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DC_5A_n7A</w:t>
            </w:r>
          </w:p>
          <w:p w14:paraId="25068E8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DC_66A_n7A</w:t>
            </w:r>
          </w:p>
        </w:tc>
      </w:tr>
      <w:tr w:rsidR="00C26594" w:rsidRPr="0024034C" w14:paraId="7AF54ADE" w14:textId="77777777" w:rsidTr="00C26594">
        <w:trPr>
          <w:trHeight w:val="187"/>
          <w:jc w:val="center"/>
        </w:trPr>
        <w:tc>
          <w:tcPr>
            <w:tcW w:w="3397" w:type="dxa"/>
            <w:shd w:val="clear" w:color="auto" w:fill="auto"/>
            <w:noWrap/>
          </w:tcPr>
          <w:p w14:paraId="635BD72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55599D0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69EAEA2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426436B"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C26594" w:rsidRPr="0024034C" w14:paraId="7F3E3445" w14:textId="77777777" w:rsidTr="00C26594">
        <w:trPr>
          <w:trHeight w:val="187"/>
          <w:jc w:val="center"/>
        </w:trPr>
        <w:tc>
          <w:tcPr>
            <w:tcW w:w="3397" w:type="dxa"/>
            <w:shd w:val="clear" w:color="auto" w:fill="auto"/>
            <w:noWrap/>
          </w:tcPr>
          <w:p w14:paraId="2F460F2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2DC0F3C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E562A7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AA7B7A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1BA78CE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6845C3"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0B4905B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B6CCF9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865923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257BF5B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D4EE28"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54C13A8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3EEA67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5749B7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14:paraId="04D8571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8E927A" w14:textId="0A267101" w:rsidR="00C26594" w:rsidRPr="00100AE1" w:rsidRDefault="00C26594" w:rsidP="000A48CD">
            <w:pPr>
              <w:keepNext/>
              <w:keepLines/>
              <w:spacing w:after="0"/>
              <w:jc w:val="center"/>
              <w:rPr>
                <w:rFonts w:ascii="Arial" w:hAnsi="Arial" w:cs="Arial"/>
                <w:sz w:val="18"/>
                <w:lang w:val="en-US" w:eastAsia="ja-JP"/>
              </w:rPr>
            </w:pPr>
            <w:r w:rsidRPr="00100AE1">
              <w:rPr>
                <w:rFonts w:ascii="Arial" w:hAnsi="Arial" w:cs="Arial"/>
                <w:sz w:val="18"/>
                <w:lang w:val="en-US" w:eastAsia="ja-JP"/>
              </w:rPr>
              <w:t>DC_2A-5A-66A_n41A</w:t>
            </w:r>
          </w:p>
          <w:p w14:paraId="3B9604BF" w14:textId="7FC9FC0A" w:rsidR="00C26594" w:rsidRPr="00100AE1" w:rsidRDefault="00C26594" w:rsidP="000A48CD">
            <w:pPr>
              <w:keepNext/>
              <w:keepLines/>
              <w:spacing w:after="0"/>
              <w:jc w:val="center"/>
              <w:rPr>
                <w:rFonts w:ascii="Arial" w:hAnsi="Arial" w:cs="Arial"/>
                <w:sz w:val="18"/>
                <w:lang w:val="en-US"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0540F698" w14:textId="77777777" w:rsidR="00C26594" w:rsidRPr="0049174D" w:rsidRDefault="00C26594" w:rsidP="00C26594">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2840EB94" w14:textId="77777777" w:rsidR="00C26594" w:rsidRPr="0049174D" w:rsidRDefault="00C26594" w:rsidP="00C26594">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5D9A55BF" w14:textId="77777777" w:rsidR="00C26594" w:rsidRDefault="00C26594" w:rsidP="00C26594">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C26594" w:rsidRPr="0024034C" w14:paraId="5849D003" w14:textId="77777777" w:rsidTr="00C26594">
        <w:trPr>
          <w:trHeight w:val="187"/>
          <w:jc w:val="center"/>
        </w:trPr>
        <w:tc>
          <w:tcPr>
            <w:tcW w:w="3397" w:type="dxa"/>
            <w:shd w:val="clear" w:color="auto" w:fill="auto"/>
            <w:noWrap/>
          </w:tcPr>
          <w:p w14:paraId="7A917A2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3A08D70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002D264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5F22D86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56D5848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C26594" w:rsidRPr="0024034C" w14:paraId="3D29D11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BDD9EF"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685E6D4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09942E1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14B9F424"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CD7C83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C26594" w:rsidRPr="0024034C" w14:paraId="2D5FD723" w14:textId="77777777" w:rsidTr="00C26594">
        <w:trPr>
          <w:trHeight w:val="187"/>
          <w:jc w:val="center"/>
        </w:trPr>
        <w:tc>
          <w:tcPr>
            <w:tcW w:w="3397" w:type="dxa"/>
            <w:shd w:val="clear" w:color="auto" w:fill="auto"/>
            <w:noWrap/>
          </w:tcPr>
          <w:p w14:paraId="0846F55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253DBA0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4C159E3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DC_2A_n66A</w:t>
            </w:r>
          </w:p>
          <w:p w14:paraId="746291D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DC_5A_n66A</w:t>
            </w:r>
          </w:p>
          <w:p w14:paraId="0482EA36"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C26594" w14:paraId="1D8179C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CD120F" w14:textId="77777777" w:rsidR="00C26594" w:rsidRDefault="00C26594" w:rsidP="00C26594">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663ABA10" w14:textId="77777777" w:rsidR="00C26594" w:rsidRDefault="00C26594" w:rsidP="00C26594">
            <w:pPr>
              <w:keepNext/>
              <w:keepLines/>
              <w:spacing w:after="0"/>
              <w:jc w:val="center"/>
              <w:rPr>
                <w:rFonts w:ascii="Arial" w:hAnsi="Arial"/>
                <w:sz w:val="18"/>
              </w:rPr>
            </w:pPr>
            <w:r>
              <w:rPr>
                <w:rFonts w:ascii="Arial" w:hAnsi="Arial"/>
                <w:sz w:val="18"/>
              </w:rPr>
              <w:t>DC_2A_n66A</w:t>
            </w:r>
          </w:p>
          <w:p w14:paraId="7600F83D" w14:textId="77777777" w:rsidR="00C26594" w:rsidRDefault="00C26594" w:rsidP="00C26594">
            <w:pPr>
              <w:keepNext/>
              <w:keepLines/>
              <w:spacing w:after="0"/>
              <w:jc w:val="center"/>
              <w:rPr>
                <w:rFonts w:ascii="Arial" w:hAnsi="Arial"/>
                <w:sz w:val="18"/>
              </w:rPr>
            </w:pPr>
            <w:r w:rsidRPr="0042787F">
              <w:rPr>
                <w:rFonts w:ascii="Arial" w:hAnsi="Arial"/>
                <w:sz w:val="18"/>
              </w:rPr>
              <w:t>DC_5A_n66A</w:t>
            </w:r>
          </w:p>
          <w:p w14:paraId="1E4022BD" w14:textId="77777777" w:rsidR="00C26594" w:rsidRDefault="00C26594" w:rsidP="00C26594">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C26594" w14:paraId="24230B6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290429" w14:textId="77777777" w:rsidR="00C26594" w:rsidRDefault="00C26594" w:rsidP="00C26594">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3F9155F6" w14:textId="77777777" w:rsidR="00C26594" w:rsidRDefault="00C26594" w:rsidP="00C26594">
            <w:pPr>
              <w:keepNext/>
              <w:keepLines/>
              <w:spacing w:after="0"/>
              <w:jc w:val="center"/>
              <w:rPr>
                <w:rFonts w:ascii="Arial" w:hAnsi="Arial"/>
                <w:sz w:val="18"/>
              </w:rPr>
            </w:pPr>
            <w:r>
              <w:rPr>
                <w:rFonts w:ascii="Arial" w:hAnsi="Arial"/>
                <w:sz w:val="18"/>
              </w:rPr>
              <w:t>DC_2A_n66A</w:t>
            </w:r>
          </w:p>
          <w:p w14:paraId="459B99A1" w14:textId="77777777" w:rsidR="00C26594" w:rsidRDefault="00C26594" w:rsidP="00C26594">
            <w:pPr>
              <w:keepNext/>
              <w:keepLines/>
              <w:spacing w:after="0"/>
              <w:jc w:val="center"/>
              <w:rPr>
                <w:rFonts w:ascii="Arial" w:hAnsi="Arial"/>
                <w:sz w:val="18"/>
              </w:rPr>
            </w:pPr>
            <w:r w:rsidRPr="0042787F">
              <w:rPr>
                <w:rFonts w:ascii="Arial" w:hAnsi="Arial"/>
                <w:sz w:val="18"/>
              </w:rPr>
              <w:t>DC_5A_n66A</w:t>
            </w:r>
          </w:p>
          <w:p w14:paraId="7D619877" w14:textId="77777777" w:rsidR="00C26594" w:rsidRDefault="00C26594" w:rsidP="00C26594">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C26594" w:rsidRPr="0024034C" w14:paraId="55C8F819" w14:textId="77777777" w:rsidTr="00C26594">
        <w:trPr>
          <w:trHeight w:val="187"/>
          <w:jc w:val="center"/>
        </w:trPr>
        <w:tc>
          <w:tcPr>
            <w:tcW w:w="3397" w:type="dxa"/>
            <w:shd w:val="clear" w:color="auto" w:fill="auto"/>
            <w:noWrap/>
          </w:tcPr>
          <w:p w14:paraId="6F79907C"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5A8E0F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ACBC17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rsidRPr="0024034C" w14:paraId="5703288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E2AE14"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283CE4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30FFA5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rsidRPr="0024034C" w14:paraId="73250C8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5BB5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DC_2A-5A-66A-66A_n66A</w:t>
            </w:r>
          </w:p>
          <w:p w14:paraId="3B61210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183D896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BCDD9B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14:paraId="38D4606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5E7DD8" w14:textId="77777777" w:rsidR="00C26594" w:rsidRDefault="00C26594" w:rsidP="00C26594">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170EA967" w14:textId="77777777" w:rsidR="00C26594" w:rsidRDefault="00C26594" w:rsidP="00C26594">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2885977B"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281112F7"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321159EF" w14:textId="77777777" w:rsidR="00C26594" w:rsidRDefault="00C26594" w:rsidP="00C26594">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5EB3F53F"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C26594" w14:paraId="781997E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834C8C" w14:textId="77777777" w:rsidR="00C26594" w:rsidRDefault="00C26594" w:rsidP="00C26594">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361C7DBD"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7E107E31"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59C62964" w14:textId="77777777" w:rsidR="00C26594" w:rsidRDefault="00C26594" w:rsidP="00C26594">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222ECA74" w14:textId="77777777" w:rsidR="00C26594" w:rsidRDefault="00C26594" w:rsidP="00C26594">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C26594" w:rsidRPr="0024034C" w14:paraId="16108A9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5A256"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6C9164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0D7E8F4"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rsidRPr="0024034C" w14:paraId="2A65F1D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A2AF29"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lastRenderedPageBreak/>
              <w:t>DC_2A-5A-5A-66A-66A_n66A</w:t>
            </w:r>
          </w:p>
        </w:tc>
        <w:tc>
          <w:tcPr>
            <w:tcW w:w="3686" w:type="dxa"/>
            <w:tcBorders>
              <w:top w:val="single" w:sz="4" w:space="0" w:color="auto"/>
              <w:left w:val="single" w:sz="4" w:space="0" w:color="auto"/>
              <w:bottom w:val="single" w:sz="4" w:space="0" w:color="auto"/>
              <w:right w:val="single" w:sz="4" w:space="0" w:color="auto"/>
            </w:tcBorders>
          </w:tcPr>
          <w:p w14:paraId="6326709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4BB2421" w14:textId="77777777" w:rsidR="00C26594" w:rsidRPr="0084589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C26594" w:rsidRPr="0024034C" w14:paraId="440295D1" w14:textId="77777777" w:rsidTr="00C26594">
        <w:trPr>
          <w:trHeight w:val="187"/>
          <w:jc w:val="center"/>
        </w:trPr>
        <w:tc>
          <w:tcPr>
            <w:tcW w:w="3397" w:type="dxa"/>
            <w:shd w:val="clear" w:color="auto" w:fill="auto"/>
            <w:noWrap/>
          </w:tcPr>
          <w:p w14:paraId="23FA7AA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5B40141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444F6B68"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35D83F5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24034C" w14:paraId="0BF51E5B" w14:textId="77777777" w:rsidTr="00C26594">
        <w:trPr>
          <w:trHeight w:val="187"/>
          <w:jc w:val="center"/>
        </w:trPr>
        <w:tc>
          <w:tcPr>
            <w:tcW w:w="3397" w:type="dxa"/>
            <w:shd w:val="clear" w:color="auto" w:fill="auto"/>
            <w:noWrap/>
          </w:tcPr>
          <w:p w14:paraId="323A4905"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0110135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60C2D83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2DEE31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5E5D1BB"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CABB158"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1BF88E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26594" w:rsidRPr="0024034C" w14:paraId="60CFD9CA" w14:textId="77777777" w:rsidTr="00C26594">
        <w:trPr>
          <w:trHeight w:val="187"/>
          <w:jc w:val="center"/>
        </w:trPr>
        <w:tc>
          <w:tcPr>
            <w:tcW w:w="3397" w:type="dxa"/>
            <w:shd w:val="clear" w:color="auto" w:fill="auto"/>
            <w:noWrap/>
          </w:tcPr>
          <w:p w14:paraId="559A4141"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19C63D4C"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652A488D" w14:textId="77777777" w:rsidR="00C26594" w:rsidRDefault="00C26594" w:rsidP="00C26594">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22E2F0D"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C26594" w:rsidRPr="0024034C" w14:paraId="63198D8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E312F2"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25A8B5B"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6A0F9CD"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89BFBD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26594" w:rsidRPr="0024034C" w14:paraId="4629E76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57116A"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543F124"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0A86BF8F"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6E6F7D6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26594" w:rsidRPr="0024034C" w14:paraId="0751F86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A01DBC"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29A186AC"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DC_2A_n78A</w:t>
            </w:r>
          </w:p>
          <w:p w14:paraId="34B83200"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DC_5A_n78A</w:t>
            </w:r>
          </w:p>
          <w:p w14:paraId="196308B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C26594" w:rsidRPr="009B3862" w14:paraId="1ADB4C2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B22E93" w14:textId="77777777" w:rsidR="00C26594" w:rsidRPr="009B3862" w:rsidRDefault="00C26594" w:rsidP="00C26594">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44B1A3FB" w14:textId="77777777" w:rsidR="00C26594" w:rsidRPr="009B3862" w:rsidRDefault="00C26594" w:rsidP="00C26594">
            <w:pPr>
              <w:keepNext/>
              <w:keepLines/>
              <w:spacing w:after="0"/>
              <w:jc w:val="center"/>
              <w:rPr>
                <w:rFonts w:ascii="Arial" w:hAnsi="Arial" w:cs="Arial"/>
                <w:b/>
                <w:sz w:val="18"/>
                <w:szCs w:val="18"/>
              </w:rPr>
            </w:pPr>
            <w:r w:rsidRPr="009B3862">
              <w:rPr>
                <w:rFonts w:ascii="Arial" w:hAnsi="Arial" w:cs="Arial"/>
                <w:sz w:val="18"/>
                <w:szCs w:val="18"/>
              </w:rPr>
              <w:t>DC_2A_n78A</w:t>
            </w:r>
          </w:p>
          <w:p w14:paraId="6DECA148" w14:textId="77777777" w:rsidR="00C26594" w:rsidRPr="009B3862" w:rsidRDefault="00C26594" w:rsidP="00C26594">
            <w:pPr>
              <w:keepNext/>
              <w:keepLines/>
              <w:spacing w:after="0"/>
              <w:jc w:val="center"/>
              <w:rPr>
                <w:rFonts w:ascii="Arial" w:hAnsi="Arial" w:cs="Arial"/>
                <w:b/>
                <w:sz w:val="18"/>
                <w:szCs w:val="18"/>
              </w:rPr>
            </w:pPr>
            <w:r w:rsidRPr="009B3862">
              <w:rPr>
                <w:rFonts w:ascii="Arial" w:hAnsi="Arial" w:cs="Arial"/>
                <w:sz w:val="18"/>
                <w:szCs w:val="18"/>
              </w:rPr>
              <w:t>DC_5A_n78A</w:t>
            </w:r>
          </w:p>
          <w:p w14:paraId="29F443D7" w14:textId="77777777" w:rsidR="00C26594" w:rsidRPr="009B3862" w:rsidRDefault="00C26594" w:rsidP="00C26594">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C26594" w:rsidRPr="0024034C" w14:paraId="66CF14C9" w14:textId="77777777" w:rsidTr="00C26594">
        <w:trPr>
          <w:trHeight w:val="187"/>
          <w:jc w:val="center"/>
        </w:trPr>
        <w:tc>
          <w:tcPr>
            <w:tcW w:w="3397" w:type="dxa"/>
            <w:shd w:val="clear" w:color="auto" w:fill="auto"/>
            <w:noWrap/>
            <w:vAlign w:val="center"/>
          </w:tcPr>
          <w:p w14:paraId="6A060F3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DC_2A-5A_n66A-n77A</w:t>
            </w:r>
          </w:p>
          <w:p w14:paraId="0583C6D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2B710A7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AAB4C9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8A578F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F1EAC9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C26594" w:rsidRPr="0024034C" w14:paraId="25E989BD" w14:textId="77777777" w:rsidTr="00C26594">
        <w:trPr>
          <w:trHeight w:val="187"/>
          <w:jc w:val="center"/>
        </w:trPr>
        <w:tc>
          <w:tcPr>
            <w:tcW w:w="3397" w:type="dxa"/>
            <w:shd w:val="clear" w:color="auto" w:fill="auto"/>
            <w:noWrap/>
          </w:tcPr>
          <w:p w14:paraId="315D4241"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61C38C4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C26594" w:rsidRPr="0024034C" w14:paraId="28312003" w14:textId="77777777" w:rsidTr="00C26594">
        <w:trPr>
          <w:trHeight w:val="187"/>
          <w:jc w:val="center"/>
        </w:trPr>
        <w:tc>
          <w:tcPr>
            <w:tcW w:w="3397" w:type="dxa"/>
            <w:shd w:val="clear" w:color="auto" w:fill="auto"/>
            <w:noWrap/>
            <w:vAlign w:val="center"/>
          </w:tcPr>
          <w:p w14:paraId="0B55DA80" w14:textId="77777777" w:rsidR="00C26594" w:rsidRPr="0024034C" w:rsidRDefault="00C26594" w:rsidP="00C26594">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77AC14DF" w14:textId="77777777" w:rsidR="00C26594" w:rsidRPr="0078180B" w:rsidRDefault="00C26594" w:rsidP="00C26594">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1FA9ADF1" w14:textId="77777777" w:rsidR="00C26594" w:rsidRPr="0078180B" w:rsidRDefault="00C26594" w:rsidP="00C26594">
            <w:pPr>
              <w:keepNext/>
              <w:keepLines/>
              <w:spacing w:after="0"/>
              <w:jc w:val="center"/>
              <w:rPr>
                <w:rFonts w:ascii="Arial" w:hAnsi="Arial"/>
                <w:sz w:val="18"/>
              </w:rPr>
            </w:pPr>
            <w:r w:rsidRPr="0078180B">
              <w:rPr>
                <w:rFonts w:ascii="Arial" w:hAnsi="Arial"/>
                <w:sz w:val="18"/>
              </w:rPr>
              <w:t>DC_2A_n66A</w:t>
            </w:r>
          </w:p>
          <w:p w14:paraId="4B82C500" w14:textId="77777777" w:rsidR="00C26594" w:rsidRPr="0078180B" w:rsidRDefault="00C26594" w:rsidP="00C26594">
            <w:pPr>
              <w:keepNext/>
              <w:keepLines/>
              <w:spacing w:after="0"/>
              <w:jc w:val="center"/>
              <w:rPr>
                <w:rFonts w:ascii="Arial" w:hAnsi="Arial"/>
                <w:sz w:val="18"/>
              </w:rPr>
            </w:pPr>
            <w:r w:rsidRPr="0078180B">
              <w:rPr>
                <w:rFonts w:ascii="Arial" w:hAnsi="Arial"/>
                <w:sz w:val="18"/>
              </w:rPr>
              <w:t>DC_7A_n2A</w:t>
            </w:r>
          </w:p>
          <w:p w14:paraId="72CC71A8" w14:textId="77777777" w:rsidR="00C26594" w:rsidRPr="0024034C" w:rsidRDefault="00C26594" w:rsidP="00C26594">
            <w:pPr>
              <w:keepNext/>
              <w:keepLines/>
              <w:spacing w:after="0"/>
              <w:jc w:val="center"/>
              <w:rPr>
                <w:rFonts w:ascii="Arial" w:hAnsi="Arial"/>
                <w:sz w:val="18"/>
              </w:rPr>
            </w:pPr>
            <w:r w:rsidRPr="0078180B">
              <w:rPr>
                <w:rFonts w:ascii="Arial" w:hAnsi="Arial"/>
                <w:sz w:val="18"/>
              </w:rPr>
              <w:t>DC_7A_n66A</w:t>
            </w:r>
          </w:p>
        </w:tc>
      </w:tr>
      <w:tr w:rsidR="00C26594" w:rsidRPr="0024034C" w14:paraId="154C4CAB" w14:textId="77777777" w:rsidTr="00C26594">
        <w:trPr>
          <w:trHeight w:val="187"/>
          <w:jc w:val="center"/>
        </w:trPr>
        <w:tc>
          <w:tcPr>
            <w:tcW w:w="3397" w:type="dxa"/>
            <w:shd w:val="clear" w:color="auto" w:fill="auto"/>
            <w:noWrap/>
            <w:vAlign w:val="center"/>
          </w:tcPr>
          <w:p w14:paraId="7FA5CECE" w14:textId="77777777" w:rsidR="00C26594" w:rsidRPr="0024034C" w:rsidRDefault="00C26594" w:rsidP="00C26594">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16FBAC20" w14:textId="77777777" w:rsidR="00C26594" w:rsidRPr="00C721E1" w:rsidRDefault="00C26594" w:rsidP="00C26594">
            <w:pPr>
              <w:keepNext/>
              <w:keepLines/>
              <w:spacing w:after="0"/>
              <w:jc w:val="center"/>
              <w:rPr>
                <w:rFonts w:ascii="Arial" w:hAnsi="Arial"/>
                <w:sz w:val="18"/>
              </w:rPr>
            </w:pPr>
            <w:r w:rsidRPr="00C721E1">
              <w:rPr>
                <w:rFonts w:ascii="Arial" w:hAnsi="Arial"/>
                <w:sz w:val="18"/>
              </w:rPr>
              <w:t>DC_2A_n71A</w:t>
            </w:r>
          </w:p>
          <w:p w14:paraId="500701B2" w14:textId="77777777" w:rsidR="00C26594" w:rsidRPr="00C721E1" w:rsidRDefault="00C26594" w:rsidP="00C26594">
            <w:pPr>
              <w:keepNext/>
              <w:keepLines/>
              <w:spacing w:after="0"/>
              <w:jc w:val="center"/>
              <w:rPr>
                <w:rFonts w:ascii="Arial" w:hAnsi="Arial"/>
                <w:sz w:val="18"/>
              </w:rPr>
            </w:pPr>
            <w:r w:rsidRPr="00C721E1">
              <w:rPr>
                <w:rFonts w:ascii="Arial" w:hAnsi="Arial"/>
                <w:sz w:val="18"/>
              </w:rPr>
              <w:t>DC_7A_n2A</w:t>
            </w:r>
          </w:p>
          <w:p w14:paraId="37D8DABD" w14:textId="77777777" w:rsidR="00C26594" w:rsidRPr="0024034C" w:rsidRDefault="00C26594" w:rsidP="00C26594">
            <w:pPr>
              <w:keepNext/>
              <w:keepLines/>
              <w:spacing w:after="0"/>
              <w:jc w:val="center"/>
              <w:rPr>
                <w:rFonts w:ascii="Arial" w:hAnsi="Arial"/>
                <w:sz w:val="18"/>
              </w:rPr>
            </w:pPr>
            <w:r w:rsidRPr="00C721E1">
              <w:rPr>
                <w:rFonts w:ascii="Arial" w:hAnsi="Arial"/>
                <w:sz w:val="18"/>
              </w:rPr>
              <w:t>DC_7A_n71A</w:t>
            </w:r>
          </w:p>
        </w:tc>
      </w:tr>
      <w:tr w:rsidR="00C26594" w:rsidRPr="00C721E1" w14:paraId="54D271C4" w14:textId="77777777" w:rsidTr="00C26594">
        <w:trPr>
          <w:trHeight w:val="187"/>
          <w:jc w:val="center"/>
        </w:trPr>
        <w:tc>
          <w:tcPr>
            <w:tcW w:w="3397" w:type="dxa"/>
            <w:shd w:val="clear" w:color="auto" w:fill="auto"/>
            <w:noWrap/>
            <w:vAlign w:val="center"/>
          </w:tcPr>
          <w:p w14:paraId="2B2604F4" w14:textId="77777777" w:rsidR="00C26594" w:rsidRPr="003F04B0" w:rsidRDefault="00C26594" w:rsidP="00C26594">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6C98CD65" w14:textId="77777777" w:rsidR="00C26594" w:rsidRPr="005D0BD0" w:rsidRDefault="00C26594" w:rsidP="00C26594">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D0C83D8" w14:textId="77777777" w:rsidR="00C26594" w:rsidRPr="0054739D" w:rsidRDefault="00C26594" w:rsidP="00C26594">
            <w:pPr>
              <w:keepNext/>
              <w:keepLines/>
              <w:spacing w:after="0"/>
              <w:jc w:val="center"/>
              <w:rPr>
                <w:rFonts w:ascii="Arial" w:hAnsi="Arial"/>
                <w:sz w:val="18"/>
              </w:rPr>
            </w:pPr>
            <w:r w:rsidRPr="0054739D">
              <w:rPr>
                <w:rFonts w:ascii="Arial" w:hAnsi="Arial"/>
                <w:sz w:val="18"/>
              </w:rPr>
              <w:t>DC_2A_n77A</w:t>
            </w:r>
          </w:p>
          <w:p w14:paraId="242ABB87" w14:textId="77777777" w:rsidR="00C26594" w:rsidRPr="0054739D" w:rsidRDefault="00C26594" w:rsidP="00C26594">
            <w:pPr>
              <w:keepNext/>
              <w:keepLines/>
              <w:spacing w:after="0"/>
              <w:jc w:val="center"/>
              <w:rPr>
                <w:rFonts w:ascii="Arial" w:hAnsi="Arial"/>
                <w:sz w:val="18"/>
              </w:rPr>
            </w:pPr>
            <w:r w:rsidRPr="0054739D">
              <w:rPr>
                <w:rFonts w:ascii="Arial" w:hAnsi="Arial"/>
                <w:sz w:val="18"/>
              </w:rPr>
              <w:t>DC_7A_n2A</w:t>
            </w:r>
          </w:p>
          <w:p w14:paraId="1668FD84" w14:textId="77777777" w:rsidR="00C26594" w:rsidRPr="00C721E1" w:rsidRDefault="00C26594" w:rsidP="00C26594">
            <w:pPr>
              <w:keepNext/>
              <w:keepLines/>
              <w:spacing w:after="0"/>
              <w:jc w:val="center"/>
              <w:rPr>
                <w:rFonts w:ascii="Arial" w:hAnsi="Arial"/>
                <w:sz w:val="18"/>
              </w:rPr>
            </w:pPr>
            <w:r w:rsidRPr="0054739D">
              <w:rPr>
                <w:rFonts w:ascii="Arial" w:hAnsi="Arial"/>
                <w:sz w:val="18"/>
              </w:rPr>
              <w:t>DC_7A_n77A</w:t>
            </w:r>
          </w:p>
        </w:tc>
      </w:tr>
      <w:tr w:rsidR="00C26594" w:rsidRPr="0024034C" w14:paraId="1678E5D8" w14:textId="77777777" w:rsidTr="00C26594">
        <w:trPr>
          <w:trHeight w:val="187"/>
          <w:jc w:val="center"/>
        </w:trPr>
        <w:tc>
          <w:tcPr>
            <w:tcW w:w="3397" w:type="dxa"/>
            <w:shd w:val="clear" w:color="auto" w:fill="auto"/>
            <w:noWrap/>
            <w:vAlign w:val="center"/>
          </w:tcPr>
          <w:p w14:paraId="28634A9D"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04323DC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C26594" w:rsidRPr="0024034C" w14:paraId="421698D1" w14:textId="77777777" w:rsidTr="00C26594">
        <w:trPr>
          <w:trHeight w:val="187"/>
          <w:jc w:val="center"/>
        </w:trPr>
        <w:tc>
          <w:tcPr>
            <w:tcW w:w="3397" w:type="dxa"/>
            <w:shd w:val="clear" w:color="auto" w:fill="auto"/>
            <w:noWrap/>
          </w:tcPr>
          <w:p w14:paraId="37164E2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6DC23C2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4F8BD27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DC_12A_n2A</w:t>
            </w:r>
          </w:p>
        </w:tc>
      </w:tr>
      <w:tr w:rsidR="00C26594" w:rsidRPr="0024034C" w14:paraId="6CC47817" w14:textId="77777777" w:rsidTr="00C26594">
        <w:trPr>
          <w:trHeight w:val="187"/>
          <w:jc w:val="center"/>
        </w:trPr>
        <w:tc>
          <w:tcPr>
            <w:tcW w:w="3397" w:type="dxa"/>
            <w:shd w:val="clear" w:color="auto" w:fill="auto"/>
            <w:noWrap/>
          </w:tcPr>
          <w:p w14:paraId="77F1657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02CF44E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6493195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DC_7A_n66A</w:t>
            </w:r>
          </w:p>
          <w:p w14:paraId="7A3F62F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DC_12A_n66A</w:t>
            </w:r>
          </w:p>
        </w:tc>
      </w:tr>
      <w:tr w:rsidR="00C26594" w:rsidRPr="0024034C" w14:paraId="39A3B27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400CF5" w14:textId="77777777" w:rsidR="00C26594" w:rsidRPr="0024034C" w:rsidRDefault="00C26594" w:rsidP="00C26594">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5C3DDD8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4C69868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DC_7A_n66A</w:t>
            </w:r>
          </w:p>
          <w:p w14:paraId="075A98C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DC_12A_n66A</w:t>
            </w:r>
          </w:p>
        </w:tc>
      </w:tr>
      <w:tr w:rsidR="00C26594" w:rsidRPr="009203F3" w14:paraId="45E3D983" w14:textId="77777777" w:rsidTr="00C26594">
        <w:trPr>
          <w:trHeight w:val="187"/>
          <w:jc w:val="center"/>
        </w:trPr>
        <w:tc>
          <w:tcPr>
            <w:tcW w:w="3397" w:type="dxa"/>
            <w:shd w:val="clear" w:color="auto" w:fill="auto"/>
            <w:noWrap/>
          </w:tcPr>
          <w:p w14:paraId="5801F3C4" w14:textId="77777777" w:rsidR="00C26594" w:rsidRPr="009203F3" w:rsidRDefault="00C26594" w:rsidP="00C26594">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5DF1880F" w14:textId="77777777" w:rsidR="00C26594" w:rsidRPr="009203F3" w:rsidRDefault="00C26594" w:rsidP="00C26594">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15FD89D5" w14:textId="77777777" w:rsidR="00C26594" w:rsidRPr="009203F3" w:rsidRDefault="00C26594" w:rsidP="00C26594">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3A9D76D0" w14:textId="77777777" w:rsidR="00C26594" w:rsidRPr="009203F3" w:rsidRDefault="00C26594" w:rsidP="00C26594">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C26594" w:rsidRPr="009203F3" w14:paraId="69A7D8EA" w14:textId="77777777" w:rsidTr="00C26594">
        <w:trPr>
          <w:trHeight w:val="187"/>
          <w:jc w:val="center"/>
        </w:trPr>
        <w:tc>
          <w:tcPr>
            <w:tcW w:w="3397" w:type="dxa"/>
            <w:shd w:val="clear" w:color="auto" w:fill="auto"/>
            <w:noWrap/>
          </w:tcPr>
          <w:p w14:paraId="511C4929" w14:textId="77777777" w:rsidR="00C26594" w:rsidRPr="009203F3" w:rsidRDefault="00C26594" w:rsidP="00C26594">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452F8A2D" w14:textId="77777777" w:rsidR="00C26594" w:rsidRPr="004964CB" w:rsidRDefault="00C26594" w:rsidP="00C26594">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4BD4C9D9" w14:textId="77777777" w:rsidR="00C26594" w:rsidRPr="004964CB" w:rsidRDefault="00C26594" w:rsidP="00C26594">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3D505A15" w14:textId="77777777" w:rsidR="00C26594" w:rsidRPr="004964CB" w:rsidRDefault="00C26594" w:rsidP="00C26594">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4E9C9FB6" w14:textId="77777777" w:rsidR="00C26594" w:rsidRPr="009203F3" w:rsidRDefault="00C26594" w:rsidP="00C26594">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C26594" w14:paraId="0A73F85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397401" w14:textId="77777777" w:rsidR="00C26594" w:rsidRDefault="00C26594" w:rsidP="00C26594">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222432E4" w14:textId="77777777" w:rsidR="00C26594" w:rsidRPr="00BF7003" w:rsidRDefault="00C26594" w:rsidP="00C26594">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61C11736" w14:textId="77777777" w:rsidR="00C26594" w:rsidRPr="00BF7003" w:rsidRDefault="00C26594" w:rsidP="00C26594">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47A47046" w14:textId="77777777" w:rsidR="00C26594" w:rsidRDefault="00C26594" w:rsidP="00C26594">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C26594" w:rsidRPr="0024034C" w14:paraId="6E855980" w14:textId="77777777" w:rsidTr="00C26594">
        <w:trPr>
          <w:trHeight w:val="187"/>
          <w:jc w:val="center"/>
        </w:trPr>
        <w:tc>
          <w:tcPr>
            <w:tcW w:w="3397" w:type="dxa"/>
            <w:shd w:val="clear" w:color="auto" w:fill="auto"/>
            <w:noWrap/>
          </w:tcPr>
          <w:p w14:paraId="1E0BAD7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szCs w:val="18"/>
                <w:lang w:eastAsia="zh-CN"/>
              </w:rPr>
              <w:lastRenderedPageBreak/>
              <w:t>DC_</w:t>
            </w:r>
            <w:r w:rsidRPr="0024034C">
              <w:rPr>
                <w:rFonts w:ascii="Arial" w:hAnsi="Arial" w:cs="Arial"/>
                <w:color w:val="000000"/>
                <w:sz w:val="18"/>
                <w:szCs w:val="18"/>
                <w:lang w:eastAsia="ja-JP"/>
              </w:rPr>
              <w:t>2A-7A-12A_n78A</w:t>
            </w:r>
          </w:p>
        </w:tc>
        <w:tc>
          <w:tcPr>
            <w:tcW w:w="3686" w:type="dxa"/>
          </w:tcPr>
          <w:p w14:paraId="410AE2C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59ABEF9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3413969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C26594" w:rsidRPr="0024034C" w14:paraId="7AC7355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C76F40" w14:textId="77777777" w:rsidR="00C26594" w:rsidRPr="0024034C" w:rsidRDefault="00C26594" w:rsidP="00C26594">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5A03A58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58F1ACC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4A7EBA8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DC_12A_n78A</w:t>
            </w:r>
          </w:p>
        </w:tc>
      </w:tr>
      <w:tr w:rsidR="00C26594" w:rsidRPr="00E57F48" w14:paraId="5C19919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5567ED" w14:textId="77777777" w:rsidR="00C26594" w:rsidRPr="00E57F48" w:rsidRDefault="00C26594" w:rsidP="00C26594">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3280C08C" w14:textId="77777777" w:rsidR="00C26594" w:rsidRPr="00E57F48" w:rsidRDefault="00C26594" w:rsidP="00C26594">
            <w:pPr>
              <w:keepNext/>
              <w:keepLines/>
              <w:spacing w:after="0"/>
              <w:jc w:val="center"/>
              <w:rPr>
                <w:rFonts w:ascii="Arial" w:hAnsi="Arial"/>
                <w:color w:val="000000"/>
                <w:sz w:val="18"/>
              </w:rPr>
            </w:pPr>
            <w:r w:rsidRPr="00E57F48">
              <w:rPr>
                <w:rFonts w:ascii="Arial" w:hAnsi="Arial"/>
                <w:color w:val="000000"/>
                <w:sz w:val="18"/>
              </w:rPr>
              <w:t>DC_2A_n78A</w:t>
            </w:r>
          </w:p>
          <w:p w14:paraId="10677F59" w14:textId="77777777" w:rsidR="00C26594" w:rsidRPr="00E57F48" w:rsidRDefault="00C26594" w:rsidP="00C26594">
            <w:pPr>
              <w:keepNext/>
              <w:keepLines/>
              <w:spacing w:after="0"/>
              <w:jc w:val="center"/>
              <w:rPr>
                <w:rFonts w:ascii="Arial" w:hAnsi="Arial"/>
                <w:color w:val="000000"/>
                <w:sz w:val="18"/>
              </w:rPr>
            </w:pPr>
            <w:r w:rsidRPr="00E57F48">
              <w:rPr>
                <w:rFonts w:ascii="Arial" w:hAnsi="Arial"/>
                <w:color w:val="000000"/>
                <w:sz w:val="18"/>
              </w:rPr>
              <w:t>DC_7A_n78A</w:t>
            </w:r>
          </w:p>
          <w:p w14:paraId="6D8D2D8E" w14:textId="77777777" w:rsidR="00C26594" w:rsidRPr="00E57F48" w:rsidRDefault="00C26594" w:rsidP="00C26594">
            <w:pPr>
              <w:keepNext/>
              <w:keepLines/>
              <w:spacing w:after="0"/>
              <w:jc w:val="center"/>
              <w:rPr>
                <w:rFonts w:ascii="Arial" w:hAnsi="Arial"/>
                <w:color w:val="000000"/>
                <w:sz w:val="18"/>
              </w:rPr>
            </w:pPr>
            <w:r w:rsidRPr="00E57F48">
              <w:rPr>
                <w:rFonts w:ascii="Arial" w:hAnsi="Arial"/>
                <w:color w:val="000000"/>
                <w:sz w:val="18"/>
              </w:rPr>
              <w:t>DC_12A_n78A</w:t>
            </w:r>
          </w:p>
        </w:tc>
      </w:tr>
      <w:tr w:rsidR="00C26594" w:rsidRPr="0024034C" w14:paraId="09459663" w14:textId="77777777" w:rsidTr="00C26594">
        <w:trPr>
          <w:trHeight w:val="187"/>
          <w:jc w:val="center"/>
        </w:trPr>
        <w:tc>
          <w:tcPr>
            <w:tcW w:w="3397" w:type="dxa"/>
            <w:shd w:val="clear" w:color="auto" w:fill="auto"/>
            <w:noWrap/>
            <w:vAlign w:val="center"/>
          </w:tcPr>
          <w:p w14:paraId="5BF2B14E" w14:textId="0E4E23D3" w:rsidR="005032F4" w:rsidRPr="005032F4"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0888F5A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26594" w:rsidRPr="0024034C" w14:paraId="64757C9E" w14:textId="77777777" w:rsidTr="00C26594">
        <w:trPr>
          <w:trHeight w:val="187"/>
          <w:jc w:val="center"/>
        </w:trPr>
        <w:tc>
          <w:tcPr>
            <w:tcW w:w="3397" w:type="dxa"/>
            <w:shd w:val="clear" w:color="auto" w:fill="auto"/>
            <w:noWrap/>
            <w:vAlign w:val="center"/>
          </w:tcPr>
          <w:p w14:paraId="4DA711B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1D5F1A0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26594" w:rsidRPr="0024034C" w14:paraId="68FCA2CC" w14:textId="6078351C" w:rsidTr="00C26594">
        <w:trPr>
          <w:trHeight w:val="187"/>
          <w:jc w:val="center"/>
        </w:trPr>
        <w:tc>
          <w:tcPr>
            <w:tcW w:w="3397" w:type="dxa"/>
            <w:shd w:val="clear" w:color="auto" w:fill="auto"/>
            <w:noWrap/>
            <w:vAlign w:val="center"/>
          </w:tcPr>
          <w:p w14:paraId="0A3A9497" w14:textId="4A79CCC6"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04631A82" w14:textId="10BDE7F4"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C26594" w:rsidRPr="0024034C" w14:paraId="12DA09A6" w14:textId="77777777" w:rsidTr="00C26594">
        <w:trPr>
          <w:trHeight w:val="187"/>
          <w:jc w:val="center"/>
        </w:trPr>
        <w:tc>
          <w:tcPr>
            <w:tcW w:w="3397" w:type="dxa"/>
            <w:shd w:val="clear" w:color="auto" w:fill="auto"/>
            <w:noWrap/>
          </w:tcPr>
          <w:p w14:paraId="3EFE677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40D33324"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015DC4CC"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5537BF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EC83D06"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DC_13A_n66A</w:t>
            </w:r>
          </w:p>
        </w:tc>
      </w:tr>
      <w:tr w:rsidR="00C26594" w14:paraId="4529A8E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B0E046"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0998B566"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4273C6F9"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6EA50BC8"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4CC1E2E1" w14:textId="77777777" w:rsidR="00C26594" w:rsidRDefault="00C26594" w:rsidP="00C26594">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C26594" w:rsidRPr="0024034C" w14:paraId="03271464" w14:textId="54693194"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40A317" w14:textId="046D7FF1"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4CBDA403" w14:textId="77D20389"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249EE31" w14:textId="4EDE8772"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943A53F" w14:textId="49FEF0D0"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26594" w:rsidRPr="0024034C" w14:paraId="21E6BD9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60424"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2199B5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B6852C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C3C571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26594" w:rsidRPr="0024034C" w14:paraId="09D171A0" w14:textId="77777777" w:rsidTr="00C26594">
        <w:trPr>
          <w:trHeight w:val="187"/>
          <w:jc w:val="center"/>
        </w:trPr>
        <w:tc>
          <w:tcPr>
            <w:tcW w:w="3397" w:type="dxa"/>
            <w:shd w:val="clear" w:color="auto" w:fill="auto"/>
            <w:noWrap/>
          </w:tcPr>
          <w:p w14:paraId="2C0328D6" w14:textId="175CBF18" w:rsidR="005032F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1042665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E5C23B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FD2173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26594" w:rsidRPr="0024034C" w14:paraId="1AED4AF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00B608"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0D541F8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F498674"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2B8143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C26594" w:rsidRPr="0024034C" w14:paraId="186B87D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62BC3B" w14:textId="65B74AF1" w:rsidR="000A48CD" w:rsidRPr="000A48CD" w:rsidRDefault="00C26594" w:rsidP="00C26594">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2DBE1A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26594" w:rsidRPr="0024034C" w14:paraId="56BECFC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46752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A0A432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26594" w:rsidRPr="0024034C" w14:paraId="73D89DCC" w14:textId="5F579BCE"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354633" w14:textId="6E85E76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3D314FB" w14:textId="29528F7E"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C26594" w:rsidRPr="0024034C" w14:paraId="1EA953CB" w14:textId="77777777" w:rsidTr="00C26594">
        <w:trPr>
          <w:trHeight w:val="187"/>
          <w:jc w:val="center"/>
        </w:trPr>
        <w:tc>
          <w:tcPr>
            <w:tcW w:w="3397" w:type="dxa"/>
            <w:shd w:val="clear" w:color="auto" w:fill="auto"/>
            <w:noWrap/>
          </w:tcPr>
          <w:p w14:paraId="582A994A"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75478139"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33563A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23C4ED7"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DC_28A_n7A</w:t>
            </w:r>
          </w:p>
        </w:tc>
      </w:tr>
      <w:tr w:rsidR="00C26594" w:rsidRPr="0024034C" w14:paraId="52BEE555" w14:textId="77777777" w:rsidTr="00C26594">
        <w:trPr>
          <w:trHeight w:val="187"/>
          <w:jc w:val="center"/>
        </w:trPr>
        <w:tc>
          <w:tcPr>
            <w:tcW w:w="3397" w:type="dxa"/>
            <w:shd w:val="clear" w:color="auto" w:fill="auto"/>
            <w:noWrap/>
          </w:tcPr>
          <w:p w14:paraId="6100435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62258F4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55F70CC8"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1B23B03"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D8E9A36"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C26594" w:rsidRPr="0024034C" w14:paraId="7C3C6868" w14:textId="77777777" w:rsidTr="00C26594">
        <w:trPr>
          <w:trHeight w:val="187"/>
          <w:jc w:val="center"/>
        </w:trPr>
        <w:tc>
          <w:tcPr>
            <w:tcW w:w="3397" w:type="dxa"/>
            <w:shd w:val="clear" w:color="auto" w:fill="auto"/>
            <w:noWrap/>
          </w:tcPr>
          <w:p w14:paraId="0070C4F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DC_2A-7A-28A_n78A</w:t>
            </w:r>
          </w:p>
          <w:p w14:paraId="0140544E"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1BEEE664"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37095631"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C26594" w:rsidRPr="0024034C" w14:paraId="018DB2CB" w14:textId="77777777" w:rsidTr="00C26594">
        <w:trPr>
          <w:trHeight w:val="187"/>
          <w:jc w:val="center"/>
        </w:trPr>
        <w:tc>
          <w:tcPr>
            <w:tcW w:w="3397" w:type="dxa"/>
            <w:shd w:val="clear" w:color="auto" w:fill="auto"/>
            <w:noWrap/>
          </w:tcPr>
          <w:p w14:paraId="347E54C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6D86CE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679E832E" w14:textId="77777777" w:rsidR="00C26594" w:rsidRPr="00B21D1F" w:rsidRDefault="00C26594" w:rsidP="00C26594">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471B68BB" w14:textId="77777777" w:rsidR="00C26594" w:rsidRPr="0024034C" w:rsidRDefault="00C26594" w:rsidP="00C26594">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C26594" w:rsidRPr="0024034C" w14:paraId="553AA672" w14:textId="77777777" w:rsidTr="00C26594">
        <w:trPr>
          <w:trHeight w:val="187"/>
          <w:jc w:val="center"/>
        </w:trPr>
        <w:tc>
          <w:tcPr>
            <w:tcW w:w="3397" w:type="dxa"/>
            <w:shd w:val="clear" w:color="auto" w:fill="auto"/>
            <w:noWrap/>
          </w:tcPr>
          <w:p w14:paraId="3410B59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00134345"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7E084BC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1F4FD8BE"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26594" w:rsidRPr="0024034C" w14:paraId="49B9FAF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050CF"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AF8F68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C16975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C26594" w:rsidRPr="0024034C" w14:paraId="32553B1D" w14:textId="77777777" w:rsidTr="00C26594">
        <w:trPr>
          <w:trHeight w:val="187"/>
          <w:jc w:val="center"/>
        </w:trPr>
        <w:tc>
          <w:tcPr>
            <w:tcW w:w="3397" w:type="dxa"/>
            <w:shd w:val="clear" w:color="auto" w:fill="auto"/>
            <w:noWrap/>
          </w:tcPr>
          <w:p w14:paraId="7EDCCACF"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775D708A" w14:textId="77777777" w:rsidR="00C26594" w:rsidRPr="0084589C" w:rsidRDefault="00C26594" w:rsidP="00C26594">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56B35C63"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39EC1E5A"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DC_7A_n78A</w:t>
            </w:r>
          </w:p>
        </w:tc>
      </w:tr>
      <w:tr w:rsidR="00C26594" w:rsidRPr="0024034C" w14:paraId="32F5DD9C" w14:textId="77777777" w:rsidTr="00C26594">
        <w:trPr>
          <w:trHeight w:val="187"/>
          <w:jc w:val="center"/>
        </w:trPr>
        <w:tc>
          <w:tcPr>
            <w:tcW w:w="3397" w:type="dxa"/>
            <w:shd w:val="clear" w:color="auto" w:fill="auto"/>
            <w:noWrap/>
          </w:tcPr>
          <w:p w14:paraId="0AC987E7" w14:textId="77777777" w:rsidR="00C26594" w:rsidRPr="0024034C" w:rsidRDefault="00C26594" w:rsidP="00C26594">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706F5D84"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7B637E6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DC_7A_n78A</w:t>
            </w:r>
          </w:p>
        </w:tc>
      </w:tr>
      <w:tr w:rsidR="00C26594" w:rsidRPr="0024034C" w14:paraId="5E6287FF" w14:textId="77777777" w:rsidTr="00C26594">
        <w:trPr>
          <w:trHeight w:val="187"/>
          <w:jc w:val="center"/>
        </w:trPr>
        <w:tc>
          <w:tcPr>
            <w:tcW w:w="3397" w:type="dxa"/>
            <w:shd w:val="clear" w:color="auto" w:fill="auto"/>
            <w:noWrap/>
          </w:tcPr>
          <w:p w14:paraId="1D438490" w14:textId="77777777" w:rsidR="00C26594" w:rsidRDefault="00C26594" w:rsidP="00C26594">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lastRenderedPageBreak/>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42414874" w14:textId="77777777" w:rsidR="00C26594" w:rsidRPr="0024034C" w:rsidRDefault="00C26594" w:rsidP="00C26594">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5D855032" w14:textId="77777777" w:rsidR="00C26594" w:rsidRPr="0024034C" w:rsidRDefault="00C26594" w:rsidP="00C26594">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C26594" w:rsidRPr="0024034C" w14:paraId="6D6AD913" w14:textId="77777777" w:rsidTr="00C26594">
        <w:trPr>
          <w:trHeight w:val="187"/>
          <w:jc w:val="center"/>
        </w:trPr>
        <w:tc>
          <w:tcPr>
            <w:tcW w:w="3397" w:type="dxa"/>
            <w:shd w:val="clear" w:color="auto" w:fill="auto"/>
            <w:noWrap/>
          </w:tcPr>
          <w:p w14:paraId="050828D1"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251291F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5476D23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C26594" w:rsidRPr="0024034C" w14:paraId="52C3528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692FB" w14:textId="77777777" w:rsidR="00C26594" w:rsidRPr="0024034C" w:rsidRDefault="00C26594" w:rsidP="00C26594">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811825E" w14:textId="77777777" w:rsidR="00C26594" w:rsidRPr="0024034C" w:rsidRDefault="00C26594" w:rsidP="00C26594">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C26594" w:rsidRPr="0024034C" w14:paraId="2F9583E0" w14:textId="77777777" w:rsidTr="00C26594">
        <w:trPr>
          <w:trHeight w:val="187"/>
          <w:jc w:val="center"/>
        </w:trPr>
        <w:tc>
          <w:tcPr>
            <w:tcW w:w="3397" w:type="dxa"/>
            <w:shd w:val="clear" w:color="auto" w:fill="auto"/>
            <w:noWrap/>
          </w:tcPr>
          <w:p w14:paraId="2A41BA9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36A1145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5C97333D"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26594" w:rsidRPr="0024034C" w14:paraId="60762A68" w14:textId="77777777" w:rsidTr="00C26594">
        <w:trPr>
          <w:trHeight w:val="187"/>
          <w:jc w:val="center"/>
        </w:trPr>
        <w:tc>
          <w:tcPr>
            <w:tcW w:w="3397" w:type="dxa"/>
            <w:shd w:val="clear" w:color="auto" w:fill="auto"/>
            <w:noWrap/>
          </w:tcPr>
          <w:p w14:paraId="15F1049D"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5A4AC58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1882190"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E7C452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C26594" w:rsidRPr="0024034C" w14:paraId="705463A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5CE65"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010BC0C7"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AEF3BBB"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6D33993" w14:textId="77777777" w:rsidR="00C26594" w:rsidRPr="0024034C" w:rsidRDefault="00C26594" w:rsidP="00C26594">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26594" w:rsidRPr="0024034C" w14:paraId="6214E4A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80517D" w14:textId="77777777" w:rsidR="00C26594" w:rsidRPr="0024034C" w:rsidRDefault="00C26594" w:rsidP="00C26594">
            <w:pPr>
              <w:keepNext/>
              <w:keepLines/>
              <w:spacing w:after="0"/>
              <w:jc w:val="center"/>
              <w:rPr>
                <w:rFonts w:ascii="Arial" w:hAnsi="Arial"/>
                <w:sz w:val="18"/>
                <w:lang w:val="fr-FR" w:eastAsia="fi-FI"/>
              </w:rPr>
            </w:pPr>
            <w:r w:rsidRPr="0032086A">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05C3156F" w14:textId="77777777" w:rsidR="00C26594" w:rsidRPr="000C4FE9" w:rsidRDefault="00C26594" w:rsidP="00C26594">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14:paraId="281A01E4" w14:textId="77777777" w:rsidR="00C26594" w:rsidRDefault="00C26594" w:rsidP="00C26594">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p w14:paraId="08C75502" w14:textId="77777777" w:rsidR="00C26594" w:rsidRPr="0024034C" w:rsidRDefault="00C26594" w:rsidP="00C26594">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C26594" w:rsidRPr="0024034C" w14:paraId="3618AAF2" w14:textId="77777777" w:rsidTr="00C26594">
        <w:trPr>
          <w:trHeight w:val="187"/>
          <w:jc w:val="center"/>
        </w:trPr>
        <w:tc>
          <w:tcPr>
            <w:tcW w:w="3397" w:type="dxa"/>
            <w:shd w:val="clear" w:color="auto" w:fill="auto"/>
            <w:noWrap/>
          </w:tcPr>
          <w:p w14:paraId="5694939D" w14:textId="659F186C" w:rsidR="005032F4" w:rsidRPr="005032F4" w:rsidRDefault="00C26594" w:rsidP="00C26594">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1CEFC9A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26594" w:rsidRPr="0024034C" w14:paraId="4495CD6E" w14:textId="77777777" w:rsidTr="00C26594">
        <w:trPr>
          <w:trHeight w:val="187"/>
          <w:jc w:val="center"/>
        </w:trPr>
        <w:tc>
          <w:tcPr>
            <w:tcW w:w="3397" w:type="dxa"/>
            <w:shd w:val="clear" w:color="auto" w:fill="auto"/>
            <w:noWrap/>
          </w:tcPr>
          <w:p w14:paraId="6B62C91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47CAA7D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26594" w:rsidRPr="0024034C" w14:paraId="11C1E8F0" w14:textId="10F93AC1" w:rsidTr="00C26594">
        <w:trPr>
          <w:trHeight w:val="187"/>
          <w:jc w:val="center"/>
        </w:trPr>
        <w:tc>
          <w:tcPr>
            <w:tcW w:w="3397" w:type="dxa"/>
            <w:shd w:val="clear" w:color="auto" w:fill="auto"/>
            <w:noWrap/>
          </w:tcPr>
          <w:p w14:paraId="41F6C522" w14:textId="14A3E239" w:rsidR="00C26594" w:rsidRPr="0024034C" w:rsidRDefault="00C26594" w:rsidP="00C26594">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2F590D4" w14:textId="348FF00F" w:rsidR="00C26594" w:rsidRPr="0024034C" w:rsidRDefault="00C26594" w:rsidP="00C26594">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C26594" w:rsidRPr="0024034C" w14:paraId="559A4424" w14:textId="77777777" w:rsidTr="00C26594">
        <w:trPr>
          <w:trHeight w:val="187"/>
          <w:jc w:val="center"/>
        </w:trPr>
        <w:tc>
          <w:tcPr>
            <w:tcW w:w="3397" w:type="dxa"/>
            <w:shd w:val="clear" w:color="auto" w:fill="auto"/>
            <w:noWrap/>
          </w:tcPr>
          <w:p w14:paraId="57120372"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691B187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F863DD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6BFFF65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C26594" w:rsidRPr="0024034C" w14:paraId="1CC33455" w14:textId="77777777" w:rsidTr="00C26594">
        <w:trPr>
          <w:trHeight w:val="187"/>
          <w:jc w:val="center"/>
        </w:trPr>
        <w:tc>
          <w:tcPr>
            <w:tcW w:w="3397" w:type="dxa"/>
            <w:shd w:val="clear" w:color="auto" w:fill="auto"/>
            <w:noWrap/>
          </w:tcPr>
          <w:p w14:paraId="1A34FF8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7E3ADD50" w14:textId="77777777" w:rsidR="00C26594" w:rsidRPr="0024034C" w:rsidRDefault="00C26594" w:rsidP="00C26594">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3349440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C26594" w:rsidRPr="0024034C" w14:paraId="38A8F22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BB636B"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3AE1BEBD" w14:textId="77777777" w:rsidR="00C26594" w:rsidRPr="0024034C" w:rsidRDefault="00C26594" w:rsidP="00C26594">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015F1B5A" w14:textId="77777777" w:rsidR="00C26594" w:rsidRPr="0024034C" w:rsidRDefault="00C26594" w:rsidP="00C26594">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C26594" w:rsidRPr="0024034C" w14:paraId="7389D01F" w14:textId="77777777" w:rsidTr="00C26594">
        <w:trPr>
          <w:trHeight w:val="187"/>
          <w:jc w:val="center"/>
        </w:trPr>
        <w:tc>
          <w:tcPr>
            <w:tcW w:w="3397" w:type="dxa"/>
            <w:shd w:val="clear" w:color="auto" w:fill="auto"/>
            <w:noWrap/>
          </w:tcPr>
          <w:p w14:paraId="445DE32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60E074E8"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1DF1E06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33A3CA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C36F60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26594" w14:paraId="4B810D3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022416" w14:textId="77777777" w:rsidR="00C26594" w:rsidRDefault="00C26594" w:rsidP="00C26594">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322F05FB" w14:textId="77777777" w:rsidR="00C26594" w:rsidRDefault="00C26594" w:rsidP="00C26594">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51054B8B" w14:textId="77777777" w:rsidR="00C26594" w:rsidRDefault="00C26594" w:rsidP="00C26594">
            <w:pPr>
              <w:keepNext/>
              <w:keepLines/>
              <w:spacing w:after="0"/>
              <w:jc w:val="center"/>
              <w:rPr>
                <w:rFonts w:ascii="Arial" w:hAnsi="Arial" w:cs="Arial"/>
                <w:sz w:val="18"/>
                <w:szCs w:val="18"/>
              </w:rPr>
            </w:pPr>
            <w:r w:rsidRPr="00762487">
              <w:rPr>
                <w:rFonts w:ascii="Arial" w:hAnsi="Arial" w:cs="Arial"/>
                <w:sz w:val="18"/>
                <w:szCs w:val="18"/>
              </w:rPr>
              <w:t>DC_2A_n66A</w:t>
            </w:r>
          </w:p>
          <w:p w14:paraId="532FF9C6" w14:textId="77777777" w:rsidR="00C26594" w:rsidRDefault="00C26594" w:rsidP="00C26594">
            <w:pPr>
              <w:keepNext/>
              <w:keepLines/>
              <w:spacing w:after="0"/>
              <w:jc w:val="center"/>
              <w:rPr>
                <w:rFonts w:ascii="Arial" w:hAnsi="Arial" w:cs="Arial"/>
                <w:sz w:val="18"/>
                <w:szCs w:val="18"/>
              </w:rPr>
            </w:pPr>
            <w:r w:rsidRPr="00762487">
              <w:rPr>
                <w:rFonts w:ascii="Arial" w:hAnsi="Arial" w:cs="Arial"/>
                <w:sz w:val="18"/>
                <w:szCs w:val="18"/>
              </w:rPr>
              <w:t>DC_7A_n66A</w:t>
            </w:r>
          </w:p>
          <w:p w14:paraId="728DF871" w14:textId="77777777" w:rsidR="00C26594" w:rsidRDefault="00C26594" w:rsidP="00C26594">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C26594" w14:paraId="1AE7281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E61004" w14:textId="77777777" w:rsidR="00C26594" w:rsidRDefault="00C26594" w:rsidP="00C26594">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5013309" w14:textId="77777777" w:rsidR="00C26594" w:rsidRDefault="00C26594" w:rsidP="00C26594">
            <w:pPr>
              <w:keepNext/>
              <w:keepLines/>
              <w:spacing w:after="0"/>
              <w:jc w:val="center"/>
              <w:rPr>
                <w:rFonts w:ascii="Arial" w:hAnsi="Arial" w:cs="Arial"/>
                <w:sz w:val="18"/>
                <w:szCs w:val="18"/>
              </w:rPr>
            </w:pPr>
            <w:r w:rsidRPr="00762487">
              <w:rPr>
                <w:rFonts w:ascii="Arial" w:hAnsi="Arial" w:cs="Arial"/>
                <w:sz w:val="18"/>
                <w:szCs w:val="18"/>
              </w:rPr>
              <w:t>DC_2A_n66A</w:t>
            </w:r>
          </w:p>
          <w:p w14:paraId="1A0FA1FC" w14:textId="77777777" w:rsidR="00C26594" w:rsidRDefault="00C26594" w:rsidP="00C26594">
            <w:pPr>
              <w:keepNext/>
              <w:keepLines/>
              <w:spacing w:after="0"/>
              <w:jc w:val="center"/>
              <w:rPr>
                <w:rFonts w:ascii="Arial" w:hAnsi="Arial" w:cs="Arial"/>
                <w:sz w:val="18"/>
                <w:szCs w:val="18"/>
              </w:rPr>
            </w:pPr>
            <w:r w:rsidRPr="00762487">
              <w:rPr>
                <w:rFonts w:ascii="Arial" w:hAnsi="Arial" w:cs="Arial"/>
                <w:sz w:val="18"/>
                <w:szCs w:val="18"/>
              </w:rPr>
              <w:t>DC_7A_n66A</w:t>
            </w:r>
          </w:p>
          <w:p w14:paraId="64C5FF7C" w14:textId="77777777" w:rsidR="00C26594" w:rsidRDefault="00C26594" w:rsidP="00C26594">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C26594" w:rsidRPr="0024034C" w14:paraId="77F1947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F8DCDC"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563D9EB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4FFA90E"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F05433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26594" w:rsidRPr="0024034C" w14:paraId="75D753F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D96523"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409A35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0CC203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1FCAF2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26594" w14:paraId="2EEB8BE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BCEF70" w14:textId="77777777" w:rsidR="00C26594" w:rsidRDefault="00C26594" w:rsidP="00C26594">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4B3A8B41"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1FFD2836"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4DFC7329"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68DADA09"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C26594" w14:paraId="668257D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63B1DB" w14:textId="77777777" w:rsidR="00C26594" w:rsidRDefault="00C26594" w:rsidP="00C26594">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14AADF3A"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7A425E2D"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5F23E7B2"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7F7C8189" w14:textId="77777777" w:rsidR="00C26594" w:rsidRDefault="00C26594" w:rsidP="00C26594">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C26594" w:rsidRPr="0024034C" w14:paraId="62908EE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16CC3"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6766468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9ABE8F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315B36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C26594" w:rsidRPr="0024034C" w14:paraId="54B537E4" w14:textId="77777777" w:rsidTr="00C26594">
        <w:trPr>
          <w:trHeight w:val="187"/>
          <w:jc w:val="center"/>
        </w:trPr>
        <w:tc>
          <w:tcPr>
            <w:tcW w:w="3397" w:type="dxa"/>
            <w:shd w:val="clear" w:color="auto" w:fill="auto"/>
            <w:noWrap/>
          </w:tcPr>
          <w:p w14:paraId="5EC6D98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0D94174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54E4668"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26EFB31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24034C" w14:paraId="1EE1850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2DFFD1"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4ABBD48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2D55CEB"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E5A725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470EA5" w14:paraId="59856DE4" w14:textId="77777777" w:rsidTr="00C26594">
        <w:trPr>
          <w:trHeight w:val="187"/>
          <w:jc w:val="center"/>
        </w:trPr>
        <w:tc>
          <w:tcPr>
            <w:tcW w:w="3397" w:type="dxa"/>
            <w:shd w:val="clear" w:color="auto" w:fill="auto"/>
            <w:noWrap/>
          </w:tcPr>
          <w:p w14:paraId="4CB9C033" w14:textId="77777777" w:rsidR="00C26594" w:rsidRPr="00470EA5" w:rsidRDefault="00C26594" w:rsidP="00C26594">
            <w:pPr>
              <w:keepNext/>
              <w:keepLines/>
              <w:spacing w:after="0"/>
              <w:jc w:val="center"/>
              <w:rPr>
                <w:rFonts w:ascii="Arial" w:hAnsi="Arial"/>
                <w:noProof/>
                <w:sz w:val="18"/>
                <w:lang w:val="fr-FR"/>
              </w:rPr>
            </w:pPr>
            <w:r w:rsidRPr="00470EA5">
              <w:rPr>
                <w:rFonts w:ascii="Arial" w:hAnsi="Arial"/>
                <w:noProof/>
                <w:sz w:val="18"/>
                <w:lang w:val="fr-FR"/>
              </w:rPr>
              <w:lastRenderedPageBreak/>
              <w:t>DC_2A-7A_n66A-n71A</w:t>
            </w:r>
          </w:p>
        </w:tc>
        <w:tc>
          <w:tcPr>
            <w:tcW w:w="3686" w:type="dxa"/>
          </w:tcPr>
          <w:p w14:paraId="0D0F5021" w14:textId="77777777" w:rsidR="00C26594" w:rsidRPr="00CA0B24" w:rsidRDefault="00C26594" w:rsidP="00C26594">
            <w:pPr>
              <w:keepNext/>
              <w:keepLines/>
              <w:spacing w:after="0"/>
              <w:jc w:val="center"/>
              <w:rPr>
                <w:rFonts w:ascii="Arial" w:hAnsi="Arial"/>
                <w:noProof/>
                <w:sz w:val="18"/>
              </w:rPr>
            </w:pPr>
            <w:r w:rsidRPr="00CA0B24">
              <w:rPr>
                <w:rFonts w:ascii="Arial" w:hAnsi="Arial"/>
                <w:noProof/>
                <w:sz w:val="18"/>
              </w:rPr>
              <w:t>DC_2A_n66A</w:t>
            </w:r>
          </w:p>
          <w:p w14:paraId="1F81AF2C" w14:textId="77777777" w:rsidR="00C26594" w:rsidRPr="00CA0B24" w:rsidRDefault="00C26594" w:rsidP="00C26594">
            <w:pPr>
              <w:keepNext/>
              <w:keepLines/>
              <w:spacing w:after="0"/>
              <w:jc w:val="center"/>
              <w:rPr>
                <w:rFonts w:ascii="Arial" w:hAnsi="Arial"/>
                <w:noProof/>
                <w:sz w:val="18"/>
              </w:rPr>
            </w:pPr>
            <w:r w:rsidRPr="00CA0B24">
              <w:rPr>
                <w:rFonts w:ascii="Arial" w:hAnsi="Arial"/>
                <w:noProof/>
                <w:sz w:val="18"/>
              </w:rPr>
              <w:t>DC_2A_n71A</w:t>
            </w:r>
          </w:p>
          <w:p w14:paraId="4D29F2C4" w14:textId="77777777" w:rsidR="00C26594" w:rsidRPr="00CA0B24" w:rsidRDefault="00C26594" w:rsidP="00C26594">
            <w:pPr>
              <w:keepNext/>
              <w:keepLines/>
              <w:spacing w:after="0"/>
              <w:jc w:val="center"/>
              <w:rPr>
                <w:rFonts w:ascii="Arial" w:hAnsi="Arial"/>
                <w:noProof/>
                <w:sz w:val="18"/>
              </w:rPr>
            </w:pPr>
            <w:r w:rsidRPr="00CA0B24">
              <w:rPr>
                <w:rFonts w:ascii="Arial" w:hAnsi="Arial"/>
                <w:noProof/>
                <w:sz w:val="18"/>
              </w:rPr>
              <w:t>DC_7A_n66A</w:t>
            </w:r>
          </w:p>
          <w:p w14:paraId="5D53237E" w14:textId="77777777" w:rsidR="00C26594" w:rsidRPr="00470EA5" w:rsidRDefault="00C26594" w:rsidP="00C26594">
            <w:pPr>
              <w:keepNext/>
              <w:keepLines/>
              <w:spacing w:after="0"/>
              <w:jc w:val="center"/>
              <w:rPr>
                <w:rFonts w:ascii="Arial" w:hAnsi="Arial"/>
                <w:noProof/>
                <w:sz w:val="18"/>
                <w:lang w:val="fr-FR"/>
              </w:rPr>
            </w:pPr>
            <w:r w:rsidRPr="00470EA5">
              <w:rPr>
                <w:rFonts w:ascii="Arial" w:hAnsi="Arial"/>
                <w:noProof/>
                <w:sz w:val="18"/>
                <w:lang w:val="fr-FR"/>
              </w:rPr>
              <w:t>DC_7A_n71A</w:t>
            </w:r>
          </w:p>
        </w:tc>
      </w:tr>
      <w:tr w:rsidR="00C26594" w:rsidRPr="0024034C" w14:paraId="3B092041" w14:textId="77777777" w:rsidTr="00C26594">
        <w:trPr>
          <w:trHeight w:val="187"/>
          <w:jc w:val="center"/>
        </w:trPr>
        <w:tc>
          <w:tcPr>
            <w:tcW w:w="3397" w:type="dxa"/>
            <w:shd w:val="clear" w:color="auto" w:fill="auto"/>
            <w:noWrap/>
          </w:tcPr>
          <w:p w14:paraId="6ED5AADA" w14:textId="77777777" w:rsidR="00C26594" w:rsidRPr="0024034C" w:rsidRDefault="00C26594" w:rsidP="00C26594">
            <w:pPr>
              <w:keepNext/>
              <w:keepLines/>
              <w:spacing w:after="0"/>
              <w:jc w:val="center"/>
              <w:rPr>
                <w:rFonts w:ascii="Arial" w:hAnsi="Arial"/>
                <w:b/>
                <w:sz w:val="18"/>
              </w:rPr>
            </w:pPr>
            <w:r w:rsidRPr="0024034C">
              <w:rPr>
                <w:rFonts w:ascii="Arial" w:hAnsi="Arial"/>
                <w:sz w:val="18"/>
                <w:lang w:eastAsia="fi-FI"/>
              </w:rPr>
              <w:t>DC_2A-7A-66A_n77A</w:t>
            </w:r>
          </w:p>
          <w:p w14:paraId="16086409" w14:textId="77777777" w:rsidR="00C26594" w:rsidRPr="0024034C" w:rsidRDefault="00C26594" w:rsidP="00C26594">
            <w:pPr>
              <w:keepNext/>
              <w:keepLines/>
              <w:spacing w:after="0"/>
              <w:jc w:val="center"/>
              <w:rPr>
                <w:rFonts w:ascii="Arial" w:hAnsi="Arial"/>
                <w:b/>
                <w:sz w:val="18"/>
              </w:rPr>
            </w:pPr>
            <w:r w:rsidRPr="0024034C">
              <w:rPr>
                <w:rFonts w:ascii="Arial" w:hAnsi="Arial"/>
                <w:sz w:val="18"/>
              </w:rPr>
              <w:t>DC_2A-7C-66A_n77A</w:t>
            </w:r>
          </w:p>
        </w:tc>
        <w:tc>
          <w:tcPr>
            <w:tcW w:w="3686" w:type="dxa"/>
          </w:tcPr>
          <w:p w14:paraId="5AF2640A"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FF4CB5F"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D2AB90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C26594" w:rsidRPr="0024034C" w14:paraId="68251EE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727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DC_2A-7A-66A_n77(2A)</w:t>
            </w:r>
          </w:p>
          <w:p w14:paraId="413149B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AE5B1B2"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8DEC6B0"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57943A7"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26594" w:rsidRPr="0024034C" w14:paraId="043080F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207251"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ECE6FCF"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0A41EB6"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33ADCAD"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26594" w:rsidRPr="0024034C" w14:paraId="56CD54B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CF317C"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4EAA38A7"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34C4EAF"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1737E9E"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C26594" w:rsidRPr="0024034C" w14:paraId="7FD29391" w14:textId="77777777" w:rsidTr="00C26594">
        <w:trPr>
          <w:trHeight w:val="187"/>
          <w:jc w:val="center"/>
        </w:trPr>
        <w:tc>
          <w:tcPr>
            <w:tcW w:w="3397" w:type="dxa"/>
            <w:shd w:val="clear" w:color="auto" w:fill="auto"/>
            <w:noWrap/>
          </w:tcPr>
          <w:p w14:paraId="1E3861E7"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DC_2A-7A_n66A-n77A</w:t>
            </w:r>
          </w:p>
          <w:p w14:paraId="741097D5" w14:textId="0F1A96CE" w:rsidR="00C26594" w:rsidRPr="0024034C" w:rsidRDefault="00C26594" w:rsidP="000A48CD">
            <w:pPr>
              <w:keepNext/>
              <w:keepLines/>
              <w:spacing w:after="0"/>
              <w:jc w:val="center"/>
              <w:rPr>
                <w:rFonts w:ascii="Arial" w:eastAsia="等线" w:hAnsi="Arial" w:cs="Arial"/>
                <w:sz w:val="18"/>
              </w:rPr>
            </w:pPr>
            <w:r w:rsidRPr="0024034C">
              <w:rPr>
                <w:rFonts w:ascii="Arial" w:eastAsia="等线" w:hAnsi="Arial" w:cs="Arial"/>
                <w:sz w:val="18"/>
              </w:rPr>
              <w:t>DC_2A-7C_n66A-n77A</w:t>
            </w:r>
          </w:p>
          <w:p w14:paraId="3B9DBA12" w14:textId="0A181F87" w:rsidR="00C26594" w:rsidRPr="0024034C" w:rsidRDefault="00C26594" w:rsidP="000A48CD">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2CF80966"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DC_2A_n66A</w:t>
            </w:r>
          </w:p>
          <w:p w14:paraId="428D651F"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DC_7A_n66A</w:t>
            </w:r>
          </w:p>
          <w:p w14:paraId="456D32A6"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DC_2A_n77A</w:t>
            </w:r>
          </w:p>
          <w:p w14:paraId="093CE2B9"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C26594" w:rsidRPr="0024034C" w14:paraId="60EE28A3" w14:textId="77777777" w:rsidTr="00C26594">
        <w:trPr>
          <w:trHeight w:val="187"/>
          <w:jc w:val="center"/>
        </w:trPr>
        <w:tc>
          <w:tcPr>
            <w:tcW w:w="3397" w:type="dxa"/>
            <w:shd w:val="clear" w:color="auto" w:fill="auto"/>
            <w:noWrap/>
          </w:tcPr>
          <w:p w14:paraId="4C74230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1E6FA49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3C0B37A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156233D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36ABD54"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03606A8A" w14:textId="77777777" w:rsidTr="00C26594">
        <w:trPr>
          <w:trHeight w:val="187"/>
          <w:jc w:val="center"/>
        </w:trPr>
        <w:tc>
          <w:tcPr>
            <w:tcW w:w="3397" w:type="dxa"/>
            <w:shd w:val="clear" w:color="auto" w:fill="auto"/>
            <w:noWrap/>
          </w:tcPr>
          <w:p w14:paraId="2B99EF6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4B82E5E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7BA25A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B428E7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26594" w:rsidRPr="0024034C" w14:paraId="5BC9E32D" w14:textId="77777777" w:rsidTr="00C26594">
        <w:trPr>
          <w:trHeight w:val="187"/>
          <w:jc w:val="center"/>
        </w:trPr>
        <w:tc>
          <w:tcPr>
            <w:tcW w:w="3397" w:type="dxa"/>
            <w:shd w:val="clear" w:color="auto" w:fill="auto"/>
            <w:noWrap/>
          </w:tcPr>
          <w:p w14:paraId="24E3D48D"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535DE35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53E74A5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B1B94E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C2BCB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739B46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C26594" w:rsidRPr="0024034C" w14:paraId="3D11331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1D0B7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544CBC9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1EEB3B0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1445D6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6BFF46F"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5DF5338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2FC36" w14:textId="77777777" w:rsidR="00C26594" w:rsidRPr="0024034C" w:rsidRDefault="00C26594" w:rsidP="00C26594">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39F2763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5ACEFB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6754F5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D71B338"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C26594" w:rsidRPr="0024034C" w14:paraId="2EE7D7AC" w14:textId="77777777" w:rsidTr="00C26594">
        <w:trPr>
          <w:trHeight w:val="187"/>
          <w:jc w:val="center"/>
        </w:trPr>
        <w:tc>
          <w:tcPr>
            <w:tcW w:w="3397" w:type="dxa"/>
            <w:shd w:val="clear" w:color="auto" w:fill="auto"/>
            <w:noWrap/>
          </w:tcPr>
          <w:p w14:paraId="22C58C4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0FA2F39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9675DA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D8127F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273E299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49B54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19BB5B4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43AA66E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B3A5BCB"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8E07D9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781964F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CDB69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6CE2453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3F868668"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26DF106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686453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11D5762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42E406"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7E32658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6E6F25AB"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39050D2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C26594" w:rsidRPr="0024034C" w14:paraId="5B60639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222409"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9CD48C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36D0BF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972277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26594" w:rsidRPr="0024034C" w14:paraId="40DBDCB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DA22AD" w14:textId="77777777" w:rsidR="00C26594" w:rsidRPr="0024034C" w:rsidRDefault="00C26594" w:rsidP="00C26594">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A7119DF"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FFA3D6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E11830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C26594" w:rsidRPr="0024034C" w14:paraId="54FD6294" w14:textId="77777777" w:rsidTr="00C26594">
        <w:trPr>
          <w:trHeight w:val="187"/>
          <w:jc w:val="center"/>
        </w:trPr>
        <w:tc>
          <w:tcPr>
            <w:tcW w:w="3397" w:type="dxa"/>
            <w:shd w:val="clear" w:color="auto" w:fill="auto"/>
            <w:noWrap/>
          </w:tcPr>
          <w:p w14:paraId="4DAFFF8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3EB833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2D168BC9"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C26594" w:rsidRPr="0024034C" w14:paraId="321F4253" w14:textId="77777777" w:rsidTr="00C26594">
        <w:trPr>
          <w:trHeight w:val="187"/>
          <w:jc w:val="center"/>
        </w:trPr>
        <w:tc>
          <w:tcPr>
            <w:tcW w:w="3397" w:type="dxa"/>
            <w:shd w:val="clear" w:color="auto" w:fill="auto"/>
            <w:noWrap/>
          </w:tcPr>
          <w:p w14:paraId="17BBA9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155B9BA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766F794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DC_7A_n66A</w:t>
            </w:r>
          </w:p>
          <w:p w14:paraId="2D8DC08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DC_71A_n66A</w:t>
            </w:r>
          </w:p>
        </w:tc>
      </w:tr>
      <w:tr w:rsidR="00C26594" w:rsidRPr="0024034C" w14:paraId="79B5371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4030BB" w14:textId="77777777" w:rsidR="00C26594" w:rsidRPr="0024034C" w:rsidRDefault="00C26594" w:rsidP="00C26594">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9A7A2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0A4E277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DC_7A_n66A</w:t>
            </w:r>
          </w:p>
          <w:p w14:paraId="734D5B5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DC_71A_n66A</w:t>
            </w:r>
          </w:p>
        </w:tc>
      </w:tr>
      <w:tr w:rsidR="00C26594" w:rsidRPr="00F0233B" w14:paraId="67A2A5C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10947A" w14:textId="77777777" w:rsidR="00C26594" w:rsidRPr="00F0233B" w:rsidRDefault="00C26594" w:rsidP="00C26594">
            <w:pPr>
              <w:keepNext/>
              <w:keepLines/>
              <w:spacing w:after="0"/>
              <w:jc w:val="center"/>
              <w:rPr>
                <w:rFonts w:ascii="Arial" w:hAnsi="Arial"/>
                <w:sz w:val="18"/>
                <w:lang w:val="fr-FR" w:eastAsia="zh-CN"/>
              </w:rPr>
            </w:pPr>
            <w:r w:rsidRPr="00F0233B">
              <w:rPr>
                <w:rFonts w:ascii="Arial" w:hAnsi="Arial"/>
                <w:sz w:val="18"/>
                <w:lang w:eastAsia="zh-CN"/>
              </w:rPr>
              <w:lastRenderedPageBreak/>
              <w:t>DC_2A-7A-71A_n77A</w:t>
            </w:r>
          </w:p>
        </w:tc>
        <w:tc>
          <w:tcPr>
            <w:tcW w:w="3686" w:type="dxa"/>
            <w:tcBorders>
              <w:top w:val="single" w:sz="4" w:space="0" w:color="auto"/>
              <w:left w:val="single" w:sz="4" w:space="0" w:color="auto"/>
              <w:bottom w:val="single" w:sz="4" w:space="0" w:color="auto"/>
              <w:right w:val="single" w:sz="4" w:space="0" w:color="auto"/>
            </w:tcBorders>
          </w:tcPr>
          <w:p w14:paraId="6F1CDBAB" w14:textId="77777777" w:rsidR="00C26594" w:rsidRPr="00F0233B" w:rsidRDefault="00C26594" w:rsidP="00C26594">
            <w:pPr>
              <w:keepNext/>
              <w:keepLines/>
              <w:spacing w:after="0"/>
              <w:jc w:val="center"/>
              <w:rPr>
                <w:rFonts w:ascii="Arial" w:hAnsi="Arial"/>
                <w:sz w:val="18"/>
                <w:lang w:eastAsia="zh-CN"/>
              </w:rPr>
            </w:pPr>
            <w:r w:rsidRPr="00F0233B">
              <w:rPr>
                <w:rFonts w:ascii="Arial" w:hAnsi="Arial"/>
                <w:sz w:val="18"/>
                <w:lang w:eastAsia="zh-CN"/>
              </w:rPr>
              <w:t>DC_2A_n77A</w:t>
            </w:r>
          </w:p>
          <w:p w14:paraId="412416AC" w14:textId="77777777" w:rsidR="00C26594" w:rsidRPr="00F0233B" w:rsidRDefault="00C26594" w:rsidP="00C26594">
            <w:pPr>
              <w:keepNext/>
              <w:keepLines/>
              <w:spacing w:after="0"/>
              <w:jc w:val="center"/>
              <w:rPr>
                <w:rFonts w:ascii="Arial" w:hAnsi="Arial"/>
                <w:sz w:val="18"/>
                <w:lang w:eastAsia="zh-CN"/>
              </w:rPr>
            </w:pPr>
            <w:r w:rsidRPr="00F0233B">
              <w:rPr>
                <w:rFonts w:ascii="Arial" w:hAnsi="Arial"/>
                <w:sz w:val="18"/>
                <w:lang w:eastAsia="zh-CN"/>
              </w:rPr>
              <w:t>DC_7A_n77A</w:t>
            </w:r>
          </w:p>
          <w:p w14:paraId="20869F86" w14:textId="77777777" w:rsidR="00C26594" w:rsidRPr="00F0233B" w:rsidRDefault="00C26594" w:rsidP="00C26594">
            <w:pPr>
              <w:keepNext/>
              <w:keepLines/>
              <w:spacing w:after="0"/>
              <w:jc w:val="center"/>
              <w:rPr>
                <w:rFonts w:ascii="Arial" w:hAnsi="Arial"/>
                <w:sz w:val="18"/>
                <w:lang w:eastAsia="zh-CN"/>
              </w:rPr>
            </w:pPr>
            <w:r w:rsidRPr="00F0233B">
              <w:rPr>
                <w:rFonts w:ascii="Arial" w:hAnsi="Arial"/>
                <w:sz w:val="18"/>
                <w:lang w:eastAsia="zh-CN"/>
              </w:rPr>
              <w:t>DC_71A_n77A</w:t>
            </w:r>
          </w:p>
        </w:tc>
      </w:tr>
      <w:tr w:rsidR="00C26594" w14:paraId="5006F0F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BDC14A" w14:textId="77777777" w:rsidR="00C26594" w:rsidRDefault="00C26594" w:rsidP="00C26594">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3BAD2E77" w14:textId="77777777" w:rsidR="00C26594" w:rsidRPr="00B72436" w:rsidRDefault="00C26594" w:rsidP="00C26594">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7DDC6B5C" w14:textId="77777777" w:rsidR="00C26594" w:rsidRPr="00B72436" w:rsidRDefault="00C26594" w:rsidP="00C26594">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0C0FAA5A" w14:textId="77777777" w:rsidR="00C26594" w:rsidRDefault="00C26594" w:rsidP="00C26594">
            <w:pPr>
              <w:keepNext/>
              <w:keepLines/>
              <w:spacing w:after="0"/>
              <w:jc w:val="center"/>
              <w:rPr>
                <w:rFonts w:ascii="Arial" w:hAnsi="Arial"/>
                <w:sz w:val="18"/>
                <w:lang w:eastAsia="zh-CN"/>
              </w:rPr>
            </w:pPr>
            <w:r w:rsidRPr="00B72436">
              <w:rPr>
                <w:rFonts w:ascii="Arial" w:hAnsi="Arial"/>
                <w:sz w:val="18"/>
                <w:lang w:eastAsia="zh-CN"/>
              </w:rPr>
              <w:t>DC_71A_n77A</w:t>
            </w:r>
          </w:p>
        </w:tc>
      </w:tr>
      <w:tr w:rsidR="00C26594" w:rsidRPr="0024034C" w14:paraId="50D46C1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5755BA" w14:textId="77777777" w:rsidR="00C26594" w:rsidRPr="0024034C" w:rsidRDefault="00C26594" w:rsidP="00C26594">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72808F2B" w14:textId="77777777" w:rsidR="00C26594" w:rsidRPr="0016560D" w:rsidRDefault="00C26594" w:rsidP="00C26594">
            <w:pPr>
              <w:keepNext/>
              <w:keepLines/>
              <w:spacing w:after="0"/>
              <w:jc w:val="center"/>
              <w:rPr>
                <w:rFonts w:ascii="Arial" w:hAnsi="Arial"/>
                <w:sz w:val="18"/>
                <w:lang w:eastAsia="zh-CN"/>
              </w:rPr>
            </w:pPr>
            <w:r w:rsidRPr="0016560D">
              <w:rPr>
                <w:rFonts w:ascii="Arial" w:hAnsi="Arial"/>
                <w:sz w:val="18"/>
                <w:lang w:eastAsia="zh-CN"/>
              </w:rPr>
              <w:t>DC_2A_n71A</w:t>
            </w:r>
          </w:p>
          <w:p w14:paraId="49015337" w14:textId="77777777" w:rsidR="00C26594" w:rsidRPr="0016560D" w:rsidRDefault="00C26594" w:rsidP="00C26594">
            <w:pPr>
              <w:keepNext/>
              <w:keepLines/>
              <w:spacing w:after="0"/>
              <w:jc w:val="center"/>
              <w:rPr>
                <w:rFonts w:ascii="Arial" w:hAnsi="Arial"/>
                <w:sz w:val="18"/>
                <w:lang w:eastAsia="zh-CN"/>
              </w:rPr>
            </w:pPr>
            <w:r w:rsidRPr="0016560D">
              <w:rPr>
                <w:rFonts w:ascii="Arial" w:hAnsi="Arial"/>
                <w:sz w:val="18"/>
                <w:lang w:eastAsia="zh-CN"/>
              </w:rPr>
              <w:t>DC_2A_n77A</w:t>
            </w:r>
          </w:p>
          <w:p w14:paraId="52E242B7" w14:textId="77777777" w:rsidR="00C26594" w:rsidRPr="0016560D" w:rsidRDefault="00C26594" w:rsidP="00C26594">
            <w:pPr>
              <w:keepNext/>
              <w:keepLines/>
              <w:spacing w:after="0"/>
              <w:jc w:val="center"/>
              <w:rPr>
                <w:rFonts w:ascii="Arial" w:hAnsi="Arial"/>
                <w:sz w:val="18"/>
                <w:lang w:eastAsia="zh-CN"/>
              </w:rPr>
            </w:pPr>
            <w:r w:rsidRPr="0016560D">
              <w:rPr>
                <w:rFonts w:ascii="Arial" w:hAnsi="Arial"/>
                <w:sz w:val="18"/>
                <w:lang w:eastAsia="zh-CN"/>
              </w:rPr>
              <w:t>DC_7A_n71A</w:t>
            </w:r>
          </w:p>
          <w:p w14:paraId="4D26493C" w14:textId="77777777" w:rsidR="00C26594" w:rsidRPr="0024034C" w:rsidRDefault="00C26594" w:rsidP="00C26594">
            <w:pPr>
              <w:keepNext/>
              <w:keepLines/>
              <w:spacing w:after="0"/>
              <w:jc w:val="center"/>
              <w:rPr>
                <w:rFonts w:ascii="Arial" w:hAnsi="Arial"/>
                <w:sz w:val="18"/>
                <w:lang w:eastAsia="zh-CN"/>
              </w:rPr>
            </w:pPr>
            <w:r w:rsidRPr="0016560D">
              <w:rPr>
                <w:rFonts w:ascii="Arial" w:hAnsi="Arial"/>
                <w:sz w:val="18"/>
                <w:lang w:eastAsia="zh-CN"/>
              </w:rPr>
              <w:t>DC_7A_n77A</w:t>
            </w:r>
          </w:p>
        </w:tc>
      </w:tr>
      <w:tr w:rsidR="00C26594" w:rsidRPr="0024034C" w14:paraId="443929E1" w14:textId="77777777" w:rsidTr="00C26594">
        <w:trPr>
          <w:trHeight w:val="187"/>
          <w:jc w:val="center"/>
        </w:trPr>
        <w:tc>
          <w:tcPr>
            <w:tcW w:w="3397" w:type="dxa"/>
            <w:shd w:val="clear" w:color="auto" w:fill="auto"/>
            <w:noWrap/>
          </w:tcPr>
          <w:p w14:paraId="0042D04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1E3BD55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7873EC8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1246E12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DC_71A_n78A</w:t>
            </w:r>
          </w:p>
        </w:tc>
      </w:tr>
      <w:tr w:rsidR="00C26594" w:rsidRPr="0024034C" w14:paraId="40BC029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86EDC"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3E91CAC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7A1C505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2B42E79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DC_71A_n78A</w:t>
            </w:r>
          </w:p>
        </w:tc>
      </w:tr>
      <w:tr w:rsidR="00C26594" w:rsidRPr="00D61F82" w14:paraId="6EFB18E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BC6088" w14:textId="77777777" w:rsidR="00C26594" w:rsidRPr="00D61F82" w:rsidRDefault="00C26594" w:rsidP="00C26594">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60CFF6AE" w14:textId="77777777" w:rsidR="00C26594" w:rsidRPr="00D61F82" w:rsidRDefault="00C26594" w:rsidP="00C26594">
            <w:pPr>
              <w:keepNext/>
              <w:keepLines/>
              <w:spacing w:after="0"/>
              <w:jc w:val="center"/>
              <w:rPr>
                <w:rFonts w:ascii="Arial" w:hAnsi="Arial"/>
                <w:sz w:val="18"/>
              </w:rPr>
            </w:pPr>
            <w:r w:rsidRPr="00D61F82">
              <w:rPr>
                <w:rFonts w:ascii="Arial" w:hAnsi="Arial"/>
                <w:sz w:val="18"/>
              </w:rPr>
              <w:t>DC_2A_n78A</w:t>
            </w:r>
          </w:p>
          <w:p w14:paraId="253750AC" w14:textId="77777777" w:rsidR="00C26594" w:rsidRPr="00D61F82" w:rsidRDefault="00C26594" w:rsidP="00C26594">
            <w:pPr>
              <w:keepNext/>
              <w:keepLines/>
              <w:spacing w:after="0"/>
              <w:jc w:val="center"/>
              <w:rPr>
                <w:rFonts w:ascii="Arial" w:hAnsi="Arial"/>
                <w:sz w:val="18"/>
              </w:rPr>
            </w:pPr>
            <w:r w:rsidRPr="00D61F82">
              <w:rPr>
                <w:rFonts w:ascii="Arial" w:hAnsi="Arial"/>
                <w:sz w:val="18"/>
              </w:rPr>
              <w:t>DC_7A_n78A</w:t>
            </w:r>
          </w:p>
          <w:p w14:paraId="561E99B2" w14:textId="77777777" w:rsidR="00C26594" w:rsidRPr="00D61F82" w:rsidRDefault="00C26594" w:rsidP="00C26594">
            <w:pPr>
              <w:keepNext/>
              <w:keepLines/>
              <w:spacing w:after="0"/>
              <w:jc w:val="center"/>
              <w:rPr>
                <w:rFonts w:ascii="Arial" w:hAnsi="Arial"/>
                <w:sz w:val="18"/>
              </w:rPr>
            </w:pPr>
            <w:r w:rsidRPr="00D61F82">
              <w:rPr>
                <w:rFonts w:ascii="Arial" w:hAnsi="Arial"/>
                <w:sz w:val="18"/>
              </w:rPr>
              <w:t>DC_71A_n78A</w:t>
            </w:r>
          </w:p>
        </w:tc>
      </w:tr>
      <w:tr w:rsidR="00C26594" w:rsidRPr="0024034C" w14:paraId="727875E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F65A10"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2E9E80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71B28DF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4FA1FE" w14:textId="77777777" w:rsidR="00C26594" w:rsidRPr="00C40E83" w:rsidRDefault="00C26594" w:rsidP="00C26594">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140651FC" w14:textId="77777777" w:rsidR="00C26594" w:rsidRPr="008F2DC8" w:rsidRDefault="00C26594" w:rsidP="00C26594">
            <w:pPr>
              <w:keepNext/>
              <w:keepLines/>
              <w:spacing w:after="0"/>
              <w:jc w:val="center"/>
              <w:rPr>
                <w:rFonts w:ascii="Arial" w:hAnsi="Arial" w:cs="Arial"/>
                <w:sz w:val="18"/>
                <w:szCs w:val="18"/>
              </w:rPr>
            </w:pPr>
            <w:r w:rsidRPr="008F2DC8">
              <w:rPr>
                <w:rFonts w:ascii="Arial" w:hAnsi="Arial" w:cs="Arial"/>
                <w:sz w:val="18"/>
                <w:szCs w:val="18"/>
              </w:rPr>
              <w:t>DC_2A_n41A</w:t>
            </w:r>
          </w:p>
          <w:p w14:paraId="5183F9AD" w14:textId="77777777" w:rsidR="00C26594" w:rsidRPr="008F2DC8" w:rsidRDefault="00C26594" w:rsidP="00C26594">
            <w:pPr>
              <w:keepNext/>
              <w:keepLines/>
              <w:spacing w:after="0"/>
              <w:jc w:val="center"/>
              <w:rPr>
                <w:rFonts w:ascii="Arial" w:hAnsi="Arial" w:cs="Arial"/>
                <w:sz w:val="18"/>
                <w:szCs w:val="18"/>
              </w:rPr>
            </w:pPr>
            <w:r w:rsidRPr="008F2DC8">
              <w:rPr>
                <w:rFonts w:ascii="Arial" w:hAnsi="Arial" w:cs="Arial"/>
                <w:sz w:val="18"/>
                <w:szCs w:val="18"/>
              </w:rPr>
              <w:t>DC_12A_n2A</w:t>
            </w:r>
          </w:p>
          <w:p w14:paraId="4F0E467A" w14:textId="77777777" w:rsidR="00C26594" w:rsidRPr="0024034C" w:rsidRDefault="00C26594" w:rsidP="00C26594">
            <w:pPr>
              <w:keepNext/>
              <w:keepLines/>
              <w:spacing w:after="0"/>
              <w:jc w:val="center"/>
              <w:rPr>
                <w:rFonts w:ascii="Arial" w:hAnsi="Arial" w:cs="Arial"/>
                <w:sz w:val="18"/>
                <w:szCs w:val="18"/>
              </w:rPr>
            </w:pPr>
            <w:r w:rsidRPr="008F2DC8">
              <w:rPr>
                <w:rFonts w:ascii="Arial" w:hAnsi="Arial" w:cs="Arial"/>
                <w:sz w:val="18"/>
                <w:szCs w:val="18"/>
              </w:rPr>
              <w:t>DC_12A_n41A</w:t>
            </w:r>
          </w:p>
        </w:tc>
      </w:tr>
      <w:tr w:rsidR="00C26594" w:rsidRPr="008F2DC8" w14:paraId="01FB5F1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FDEA51" w14:textId="77777777" w:rsidR="00C26594" w:rsidRPr="00443DC8" w:rsidRDefault="00C26594" w:rsidP="00C26594">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4D13034F" w14:textId="77777777" w:rsidR="00C26594" w:rsidRPr="00260D49" w:rsidRDefault="00C26594" w:rsidP="00C26594">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6D72DE64" w14:textId="77777777" w:rsidR="00C26594" w:rsidRPr="00661CF2" w:rsidRDefault="00C26594" w:rsidP="00C26594">
            <w:pPr>
              <w:keepNext/>
              <w:keepLines/>
              <w:spacing w:after="0"/>
              <w:jc w:val="center"/>
              <w:rPr>
                <w:rFonts w:ascii="Arial" w:hAnsi="Arial" w:cs="Arial"/>
                <w:sz w:val="18"/>
                <w:szCs w:val="18"/>
              </w:rPr>
            </w:pPr>
            <w:r w:rsidRPr="00661CF2">
              <w:rPr>
                <w:rFonts w:ascii="Arial" w:hAnsi="Arial" w:cs="Arial"/>
                <w:sz w:val="18"/>
                <w:szCs w:val="18"/>
              </w:rPr>
              <w:t>DC_2A_n66A</w:t>
            </w:r>
          </w:p>
          <w:p w14:paraId="6ACA835C" w14:textId="77777777" w:rsidR="00C26594" w:rsidRPr="00661CF2" w:rsidRDefault="00C26594" w:rsidP="00C26594">
            <w:pPr>
              <w:keepNext/>
              <w:keepLines/>
              <w:spacing w:after="0"/>
              <w:jc w:val="center"/>
              <w:rPr>
                <w:rFonts w:ascii="Arial" w:hAnsi="Arial" w:cs="Arial"/>
                <w:sz w:val="18"/>
                <w:szCs w:val="18"/>
              </w:rPr>
            </w:pPr>
            <w:r w:rsidRPr="00661CF2">
              <w:rPr>
                <w:rFonts w:ascii="Arial" w:hAnsi="Arial" w:cs="Arial"/>
                <w:sz w:val="18"/>
                <w:szCs w:val="18"/>
              </w:rPr>
              <w:t>DC_12A_n2A</w:t>
            </w:r>
          </w:p>
          <w:p w14:paraId="761E42F3" w14:textId="77777777" w:rsidR="00C26594" w:rsidRPr="008F2DC8" w:rsidRDefault="00C26594" w:rsidP="00C26594">
            <w:pPr>
              <w:keepNext/>
              <w:keepLines/>
              <w:spacing w:after="0"/>
              <w:jc w:val="center"/>
              <w:rPr>
                <w:rFonts w:ascii="Arial" w:hAnsi="Arial" w:cs="Arial"/>
                <w:sz w:val="18"/>
                <w:szCs w:val="18"/>
              </w:rPr>
            </w:pPr>
            <w:r w:rsidRPr="00661CF2">
              <w:rPr>
                <w:rFonts w:ascii="Arial" w:hAnsi="Arial" w:cs="Arial"/>
                <w:sz w:val="18"/>
                <w:szCs w:val="18"/>
              </w:rPr>
              <w:t>DC_12A_n66A</w:t>
            </w:r>
          </w:p>
        </w:tc>
      </w:tr>
      <w:tr w:rsidR="00C26594" w:rsidRPr="008F2DC8" w14:paraId="75FF2E4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7B9DBE" w14:textId="77777777" w:rsidR="00C26594" w:rsidRPr="00443DC8" w:rsidRDefault="00C26594" w:rsidP="00C26594">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585F5831" w14:textId="77777777" w:rsidR="00C26594" w:rsidRPr="00260D49" w:rsidRDefault="00C26594" w:rsidP="00C26594">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5CC73C4C" w14:textId="77777777" w:rsidR="00C26594" w:rsidRPr="004B13CF" w:rsidRDefault="00C26594" w:rsidP="00C26594">
            <w:pPr>
              <w:keepNext/>
              <w:keepLines/>
              <w:spacing w:after="0"/>
              <w:jc w:val="center"/>
              <w:rPr>
                <w:rFonts w:ascii="Arial" w:hAnsi="Arial" w:cs="Arial"/>
                <w:sz w:val="18"/>
                <w:szCs w:val="18"/>
              </w:rPr>
            </w:pPr>
            <w:r w:rsidRPr="004B13CF">
              <w:rPr>
                <w:rFonts w:ascii="Arial" w:hAnsi="Arial" w:cs="Arial"/>
                <w:sz w:val="18"/>
                <w:szCs w:val="18"/>
              </w:rPr>
              <w:t>DC_2A_n77A</w:t>
            </w:r>
          </w:p>
          <w:p w14:paraId="62610A0C" w14:textId="77777777" w:rsidR="00C26594" w:rsidRPr="004B13CF" w:rsidRDefault="00C26594" w:rsidP="00C26594">
            <w:pPr>
              <w:keepNext/>
              <w:keepLines/>
              <w:spacing w:after="0"/>
              <w:jc w:val="center"/>
              <w:rPr>
                <w:rFonts w:ascii="Arial" w:hAnsi="Arial" w:cs="Arial"/>
                <w:sz w:val="18"/>
                <w:szCs w:val="18"/>
              </w:rPr>
            </w:pPr>
            <w:r w:rsidRPr="004B13CF">
              <w:rPr>
                <w:rFonts w:ascii="Arial" w:hAnsi="Arial" w:cs="Arial"/>
                <w:sz w:val="18"/>
                <w:szCs w:val="18"/>
              </w:rPr>
              <w:t>DC_12A_n2A</w:t>
            </w:r>
          </w:p>
          <w:p w14:paraId="3FCB516A" w14:textId="77777777" w:rsidR="00C26594" w:rsidRPr="008F2DC8" w:rsidRDefault="00C26594" w:rsidP="00C26594">
            <w:pPr>
              <w:keepNext/>
              <w:keepLines/>
              <w:spacing w:after="0"/>
              <w:jc w:val="center"/>
              <w:rPr>
                <w:rFonts w:ascii="Arial" w:hAnsi="Arial" w:cs="Arial"/>
                <w:sz w:val="18"/>
                <w:szCs w:val="18"/>
              </w:rPr>
            </w:pPr>
            <w:r w:rsidRPr="004B13CF">
              <w:rPr>
                <w:rFonts w:ascii="Arial" w:hAnsi="Arial" w:cs="Arial"/>
                <w:sz w:val="18"/>
                <w:szCs w:val="18"/>
              </w:rPr>
              <w:t>DC_12A_n77A</w:t>
            </w:r>
          </w:p>
        </w:tc>
      </w:tr>
      <w:tr w:rsidR="00C26594" w:rsidRPr="0024034C" w14:paraId="167E3FB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9FC478"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141058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0D2B9DA3" w14:textId="77777777" w:rsidTr="00C26594">
        <w:trPr>
          <w:trHeight w:val="187"/>
          <w:jc w:val="center"/>
        </w:trPr>
        <w:tc>
          <w:tcPr>
            <w:tcW w:w="3397" w:type="dxa"/>
            <w:shd w:val="clear" w:color="auto" w:fill="auto"/>
            <w:noWrap/>
          </w:tcPr>
          <w:p w14:paraId="045F65B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5ACDD83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DC_12A_n2A</w:t>
            </w:r>
          </w:p>
          <w:p w14:paraId="25ECEC2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C26594" w:rsidRPr="0024034C" w14:paraId="3D29F8E5" w14:textId="77777777" w:rsidTr="00C26594">
        <w:trPr>
          <w:trHeight w:val="187"/>
          <w:jc w:val="center"/>
        </w:trPr>
        <w:tc>
          <w:tcPr>
            <w:tcW w:w="3397" w:type="dxa"/>
            <w:shd w:val="clear" w:color="auto" w:fill="auto"/>
            <w:noWrap/>
          </w:tcPr>
          <w:p w14:paraId="5D4B1C0D" w14:textId="77777777" w:rsidR="00C26594" w:rsidRPr="0024034C" w:rsidRDefault="00C26594" w:rsidP="00C26594">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25801483" w14:textId="77777777" w:rsidR="00C26594" w:rsidRPr="007A50BC" w:rsidRDefault="00C26594" w:rsidP="00C26594">
            <w:pPr>
              <w:keepNext/>
              <w:keepLines/>
              <w:spacing w:after="0"/>
              <w:jc w:val="center"/>
              <w:rPr>
                <w:rFonts w:ascii="Arial" w:hAnsi="Arial"/>
                <w:sz w:val="18"/>
                <w:lang w:eastAsia="fi-FI"/>
              </w:rPr>
            </w:pPr>
            <w:r w:rsidRPr="007A50BC">
              <w:rPr>
                <w:rFonts w:ascii="Arial" w:hAnsi="Arial"/>
                <w:sz w:val="18"/>
                <w:lang w:eastAsia="fi-FI"/>
              </w:rPr>
              <w:t>DC_2A_n41A</w:t>
            </w:r>
          </w:p>
          <w:p w14:paraId="3D9FADBF" w14:textId="77777777" w:rsidR="00C26594" w:rsidRPr="007A50BC" w:rsidRDefault="00C26594" w:rsidP="00C26594">
            <w:pPr>
              <w:keepNext/>
              <w:keepLines/>
              <w:spacing w:after="0"/>
              <w:jc w:val="center"/>
              <w:rPr>
                <w:rFonts w:ascii="Arial" w:hAnsi="Arial"/>
                <w:sz w:val="18"/>
                <w:lang w:eastAsia="fi-FI"/>
              </w:rPr>
            </w:pPr>
            <w:r w:rsidRPr="007A50BC">
              <w:rPr>
                <w:rFonts w:ascii="Arial" w:hAnsi="Arial"/>
                <w:sz w:val="18"/>
                <w:lang w:eastAsia="fi-FI"/>
              </w:rPr>
              <w:t>DC_2A_n66A</w:t>
            </w:r>
          </w:p>
          <w:p w14:paraId="31D94F28" w14:textId="77777777" w:rsidR="00C26594" w:rsidRPr="007A50BC" w:rsidRDefault="00C26594" w:rsidP="00C26594">
            <w:pPr>
              <w:keepNext/>
              <w:keepLines/>
              <w:spacing w:after="0"/>
              <w:jc w:val="center"/>
              <w:rPr>
                <w:rFonts w:ascii="Arial" w:hAnsi="Arial"/>
                <w:sz w:val="18"/>
                <w:lang w:eastAsia="fi-FI"/>
              </w:rPr>
            </w:pPr>
            <w:r w:rsidRPr="007A50BC">
              <w:rPr>
                <w:rFonts w:ascii="Arial" w:hAnsi="Arial"/>
                <w:sz w:val="18"/>
                <w:lang w:eastAsia="fi-FI"/>
              </w:rPr>
              <w:t>DC_12A_n41A</w:t>
            </w:r>
          </w:p>
          <w:p w14:paraId="78BE720B" w14:textId="77777777" w:rsidR="00C26594" w:rsidRPr="0024034C" w:rsidRDefault="00C26594" w:rsidP="00C26594">
            <w:pPr>
              <w:keepNext/>
              <w:keepLines/>
              <w:spacing w:after="0"/>
              <w:jc w:val="center"/>
              <w:rPr>
                <w:rFonts w:ascii="Arial" w:hAnsi="Arial"/>
                <w:sz w:val="18"/>
                <w:lang w:eastAsia="fi-FI"/>
              </w:rPr>
            </w:pPr>
            <w:r w:rsidRPr="007A50BC">
              <w:rPr>
                <w:rFonts w:ascii="Arial" w:hAnsi="Arial"/>
                <w:sz w:val="18"/>
                <w:lang w:eastAsia="fi-FI"/>
              </w:rPr>
              <w:t>DC_12A_n66A</w:t>
            </w:r>
          </w:p>
        </w:tc>
      </w:tr>
      <w:tr w:rsidR="00C26594" w:rsidRPr="0024034C" w14:paraId="62A12051" w14:textId="77777777" w:rsidTr="00C26594">
        <w:trPr>
          <w:trHeight w:val="187"/>
          <w:jc w:val="center"/>
        </w:trPr>
        <w:tc>
          <w:tcPr>
            <w:tcW w:w="3397" w:type="dxa"/>
            <w:shd w:val="clear" w:color="auto" w:fill="auto"/>
            <w:noWrap/>
          </w:tcPr>
          <w:p w14:paraId="0E3E4E6C"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075347ED"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20FAF58A"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56AA6993"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C26594" w:rsidRPr="0024034C" w14:paraId="542B37D8" w14:textId="77777777" w:rsidTr="00C26594">
        <w:trPr>
          <w:trHeight w:val="187"/>
          <w:jc w:val="center"/>
        </w:trPr>
        <w:tc>
          <w:tcPr>
            <w:tcW w:w="3397" w:type="dxa"/>
            <w:shd w:val="clear" w:color="auto" w:fill="auto"/>
            <w:noWrap/>
          </w:tcPr>
          <w:p w14:paraId="5A619D30"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6DD82B8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909D16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8B21DBA"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C26594" w:rsidRPr="0024034C" w14:paraId="7A38B266" w14:textId="77777777" w:rsidTr="00C26594">
        <w:trPr>
          <w:trHeight w:val="187"/>
          <w:jc w:val="center"/>
        </w:trPr>
        <w:tc>
          <w:tcPr>
            <w:tcW w:w="3397" w:type="dxa"/>
            <w:shd w:val="clear" w:color="auto" w:fill="auto"/>
            <w:noWrap/>
          </w:tcPr>
          <w:p w14:paraId="190A3A0E" w14:textId="77777777" w:rsidR="00C26594" w:rsidRPr="0024034C" w:rsidRDefault="00C26594" w:rsidP="00C26594">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3861E3BC"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1E6A6310"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72672664" w14:textId="77777777" w:rsidR="00C26594" w:rsidRPr="0024034C" w:rsidRDefault="00C26594" w:rsidP="00C26594">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C26594" w:rsidRPr="0024034C" w14:paraId="50AEBE8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0FECB" w14:textId="77777777" w:rsidR="00C26594" w:rsidRPr="0024034C" w:rsidRDefault="00C26594" w:rsidP="00C26594">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48DBA8CF"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DE7D8CE"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27514E1"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C26594" w:rsidRPr="0024034C" w14:paraId="6B5AFF96" w14:textId="77777777" w:rsidTr="00C26594">
        <w:trPr>
          <w:trHeight w:val="187"/>
          <w:jc w:val="center"/>
        </w:trPr>
        <w:tc>
          <w:tcPr>
            <w:tcW w:w="3397" w:type="dxa"/>
            <w:shd w:val="clear" w:color="auto" w:fill="auto"/>
            <w:noWrap/>
          </w:tcPr>
          <w:p w14:paraId="5ACF0845" w14:textId="10DD6075" w:rsidR="00C26594" w:rsidRPr="0024034C" w:rsidRDefault="00C26594" w:rsidP="007D3449">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537D1BC0" w14:textId="3F893EE4" w:rsidR="00C26594" w:rsidRPr="0024034C" w:rsidRDefault="00C26594" w:rsidP="007D3449">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019E890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9FC1AE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79FDFD7"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C26594" w:rsidRPr="0024034C" w14:paraId="3BFFE4E9" w14:textId="77777777" w:rsidTr="00C26594">
        <w:trPr>
          <w:trHeight w:val="187"/>
          <w:jc w:val="center"/>
        </w:trPr>
        <w:tc>
          <w:tcPr>
            <w:tcW w:w="3397" w:type="dxa"/>
            <w:shd w:val="clear" w:color="auto" w:fill="auto"/>
            <w:noWrap/>
          </w:tcPr>
          <w:p w14:paraId="1D0C1E72"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74F8C61D"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6D54A6A" w14:textId="77777777" w:rsidR="00C26594" w:rsidRDefault="00C26594" w:rsidP="00C26594">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3F946BFF"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C26594" w:rsidRPr="0024034C" w14:paraId="0B4A4846" w14:textId="77777777" w:rsidTr="00C26594">
        <w:trPr>
          <w:trHeight w:val="187"/>
          <w:jc w:val="center"/>
        </w:trPr>
        <w:tc>
          <w:tcPr>
            <w:tcW w:w="3397" w:type="dxa"/>
            <w:shd w:val="clear" w:color="auto" w:fill="auto"/>
            <w:noWrap/>
          </w:tcPr>
          <w:p w14:paraId="62FD9F3A"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36D2531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DC_12A_n2A</w:t>
            </w:r>
          </w:p>
          <w:p w14:paraId="3DCA0C65"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26594" w:rsidRPr="0024034C" w14:paraId="384EBEA8" w14:textId="77777777" w:rsidTr="00C26594">
        <w:trPr>
          <w:trHeight w:val="187"/>
          <w:jc w:val="center"/>
        </w:trPr>
        <w:tc>
          <w:tcPr>
            <w:tcW w:w="3397" w:type="dxa"/>
            <w:shd w:val="clear" w:color="auto" w:fill="auto"/>
            <w:noWrap/>
          </w:tcPr>
          <w:p w14:paraId="3BC36724"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lastRenderedPageBreak/>
              <w:t>DC_2A-12A-66A-66A_n2A</w:t>
            </w:r>
          </w:p>
        </w:tc>
        <w:tc>
          <w:tcPr>
            <w:tcW w:w="3686" w:type="dxa"/>
          </w:tcPr>
          <w:p w14:paraId="5258B56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DC_12A_n2A</w:t>
            </w:r>
          </w:p>
          <w:p w14:paraId="30333A42"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C26594" w:rsidRPr="0024034C" w14:paraId="6C83FBEA" w14:textId="77777777" w:rsidTr="00C26594">
        <w:trPr>
          <w:trHeight w:val="187"/>
          <w:jc w:val="center"/>
        </w:trPr>
        <w:tc>
          <w:tcPr>
            <w:tcW w:w="3397" w:type="dxa"/>
            <w:shd w:val="clear" w:color="auto" w:fill="auto"/>
            <w:noWrap/>
          </w:tcPr>
          <w:p w14:paraId="3FF51437" w14:textId="77777777" w:rsidR="00C26594" w:rsidRPr="0024034C" w:rsidRDefault="00C26594" w:rsidP="00C26594">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14:paraId="38154C03" w14:textId="77777777" w:rsidR="00C26594" w:rsidRPr="006D2640" w:rsidRDefault="00C26594" w:rsidP="00C26594">
            <w:pPr>
              <w:keepNext/>
              <w:keepLines/>
              <w:spacing w:after="0"/>
              <w:jc w:val="center"/>
              <w:rPr>
                <w:rFonts w:ascii="Arial" w:hAnsi="Arial"/>
                <w:sz w:val="18"/>
                <w:lang w:eastAsia="fi-FI"/>
              </w:rPr>
            </w:pPr>
            <w:r w:rsidRPr="006D2640">
              <w:rPr>
                <w:rFonts w:ascii="Arial" w:hAnsi="Arial"/>
                <w:sz w:val="18"/>
                <w:lang w:eastAsia="fi-FI"/>
              </w:rPr>
              <w:t xml:space="preserve">DC_2A_n7A </w:t>
            </w:r>
          </w:p>
          <w:p w14:paraId="2411D440" w14:textId="77777777" w:rsidR="00C26594" w:rsidRPr="006D2640" w:rsidRDefault="00C26594" w:rsidP="00C26594">
            <w:pPr>
              <w:keepNext/>
              <w:keepLines/>
              <w:spacing w:after="0"/>
              <w:jc w:val="center"/>
              <w:rPr>
                <w:rFonts w:ascii="Arial" w:hAnsi="Arial"/>
                <w:sz w:val="18"/>
                <w:lang w:eastAsia="fi-FI"/>
              </w:rPr>
            </w:pPr>
            <w:r w:rsidRPr="006D2640">
              <w:rPr>
                <w:rFonts w:ascii="Arial" w:hAnsi="Arial"/>
                <w:sz w:val="18"/>
                <w:lang w:eastAsia="fi-FI"/>
              </w:rPr>
              <w:t>DC_12A_n7A</w:t>
            </w:r>
          </w:p>
          <w:p w14:paraId="5B0867D3" w14:textId="77777777" w:rsidR="00C26594" w:rsidRPr="0024034C" w:rsidRDefault="00C26594" w:rsidP="00C26594">
            <w:pPr>
              <w:keepNext/>
              <w:keepLines/>
              <w:spacing w:after="0"/>
              <w:jc w:val="center"/>
              <w:rPr>
                <w:rFonts w:ascii="Arial" w:hAnsi="Arial"/>
                <w:sz w:val="18"/>
                <w:lang w:eastAsia="fi-FI"/>
              </w:rPr>
            </w:pPr>
            <w:r w:rsidRPr="006D2640">
              <w:rPr>
                <w:rFonts w:ascii="Arial" w:hAnsi="Arial"/>
                <w:sz w:val="18"/>
                <w:lang w:eastAsia="fi-FI"/>
              </w:rPr>
              <w:t>DC_66A_n7A</w:t>
            </w:r>
          </w:p>
        </w:tc>
      </w:tr>
      <w:tr w:rsidR="00C26594" w:rsidRPr="0024034C" w14:paraId="7E634C26" w14:textId="77777777" w:rsidTr="00C26594">
        <w:trPr>
          <w:trHeight w:val="187"/>
          <w:jc w:val="center"/>
        </w:trPr>
        <w:tc>
          <w:tcPr>
            <w:tcW w:w="3397" w:type="dxa"/>
            <w:shd w:val="clear" w:color="auto" w:fill="auto"/>
            <w:noWrap/>
          </w:tcPr>
          <w:p w14:paraId="1E64404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70309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1A833F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DC_12A_n30A</w:t>
            </w:r>
          </w:p>
          <w:p w14:paraId="381AFCD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23319B7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6D51E7"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76EBEDB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540CA8A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DC_12A_n30A</w:t>
            </w:r>
          </w:p>
          <w:p w14:paraId="04AE063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28908A7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25E724"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662131C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227FC07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DC_12A_n30A</w:t>
            </w:r>
          </w:p>
          <w:p w14:paraId="1A0763E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2A11A9FE" w14:textId="77777777" w:rsidTr="00C26594">
        <w:trPr>
          <w:trHeight w:val="187"/>
          <w:jc w:val="center"/>
        </w:trPr>
        <w:tc>
          <w:tcPr>
            <w:tcW w:w="3397" w:type="dxa"/>
            <w:shd w:val="clear" w:color="auto" w:fill="auto"/>
            <w:noWrap/>
          </w:tcPr>
          <w:p w14:paraId="4C1D6A4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1F83C8B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1DB8E06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DC_12A_n41A</w:t>
            </w:r>
          </w:p>
          <w:p w14:paraId="58860F9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DC_66A_n41A</w:t>
            </w:r>
          </w:p>
        </w:tc>
      </w:tr>
      <w:tr w:rsidR="00C26594" w:rsidRPr="0024034C" w14:paraId="35DBFAF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B33258"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F9F0ED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040A3DA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DC_12A_n41A</w:t>
            </w:r>
          </w:p>
          <w:p w14:paraId="17EB384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DC_66A_n41A</w:t>
            </w:r>
          </w:p>
        </w:tc>
      </w:tr>
      <w:tr w:rsidR="00C26594" w:rsidRPr="0024034C" w14:paraId="77D3E6D8" w14:textId="77777777" w:rsidTr="00C26594">
        <w:trPr>
          <w:trHeight w:val="187"/>
          <w:jc w:val="center"/>
        </w:trPr>
        <w:tc>
          <w:tcPr>
            <w:tcW w:w="3397" w:type="dxa"/>
            <w:shd w:val="clear" w:color="auto" w:fill="auto"/>
            <w:noWrap/>
          </w:tcPr>
          <w:p w14:paraId="53381F36"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2B124504"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DC_2A_n66A</w:t>
            </w:r>
          </w:p>
          <w:p w14:paraId="76EE819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DC_12A_n66A</w:t>
            </w:r>
          </w:p>
          <w:p w14:paraId="36EE8793"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26594" w14:paraId="6805019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4BE182" w14:textId="77777777" w:rsidR="00C26594" w:rsidRDefault="00C26594" w:rsidP="00C26594">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55170793" w14:textId="77777777" w:rsidR="00C26594" w:rsidRDefault="00C26594" w:rsidP="00C26594">
            <w:pPr>
              <w:keepNext/>
              <w:keepLines/>
              <w:spacing w:after="0"/>
              <w:jc w:val="center"/>
              <w:rPr>
                <w:rFonts w:ascii="Arial" w:hAnsi="Arial" w:cs="Arial"/>
                <w:sz w:val="18"/>
                <w:szCs w:val="18"/>
              </w:rPr>
            </w:pPr>
            <w:r w:rsidRPr="00E668CC">
              <w:rPr>
                <w:rFonts w:ascii="Arial" w:hAnsi="Arial" w:cs="Arial"/>
                <w:sz w:val="18"/>
                <w:szCs w:val="18"/>
              </w:rPr>
              <w:t>DC_2A_n66A</w:t>
            </w:r>
          </w:p>
          <w:p w14:paraId="6F8A79F3" w14:textId="77777777" w:rsidR="00C26594" w:rsidRDefault="00C26594" w:rsidP="00C26594">
            <w:pPr>
              <w:keepNext/>
              <w:keepLines/>
              <w:spacing w:after="0"/>
              <w:jc w:val="center"/>
              <w:rPr>
                <w:rFonts w:ascii="Arial" w:hAnsi="Arial" w:cs="Arial"/>
                <w:sz w:val="18"/>
                <w:szCs w:val="18"/>
              </w:rPr>
            </w:pPr>
            <w:r w:rsidRPr="00E668CC">
              <w:rPr>
                <w:rFonts w:ascii="Arial" w:hAnsi="Arial" w:cs="Arial"/>
                <w:sz w:val="18"/>
                <w:szCs w:val="18"/>
              </w:rPr>
              <w:t>DC_12A_n66A</w:t>
            </w:r>
          </w:p>
          <w:p w14:paraId="2E756088" w14:textId="77777777" w:rsidR="00C26594" w:rsidRDefault="00C26594" w:rsidP="00C26594">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C26594" w14:paraId="354D105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1BFDCA" w14:textId="77777777" w:rsidR="00C26594" w:rsidRDefault="00C26594" w:rsidP="00C26594">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3E3FDBC" w14:textId="77777777" w:rsidR="00C26594" w:rsidRDefault="00C26594" w:rsidP="00C26594">
            <w:pPr>
              <w:keepNext/>
              <w:keepLines/>
              <w:spacing w:after="0"/>
              <w:jc w:val="center"/>
              <w:rPr>
                <w:rFonts w:ascii="Arial" w:hAnsi="Arial" w:cs="Arial"/>
                <w:sz w:val="18"/>
                <w:szCs w:val="18"/>
              </w:rPr>
            </w:pPr>
            <w:r w:rsidRPr="00E668CC">
              <w:rPr>
                <w:rFonts w:ascii="Arial" w:hAnsi="Arial" w:cs="Arial"/>
                <w:sz w:val="18"/>
                <w:szCs w:val="18"/>
              </w:rPr>
              <w:t>DC_2A_n66A</w:t>
            </w:r>
          </w:p>
          <w:p w14:paraId="5C89D67C" w14:textId="77777777" w:rsidR="00C26594" w:rsidRDefault="00C26594" w:rsidP="00C26594">
            <w:pPr>
              <w:keepNext/>
              <w:keepLines/>
              <w:spacing w:after="0"/>
              <w:jc w:val="center"/>
              <w:rPr>
                <w:rFonts w:ascii="Arial" w:hAnsi="Arial" w:cs="Arial"/>
                <w:sz w:val="18"/>
                <w:szCs w:val="18"/>
              </w:rPr>
            </w:pPr>
            <w:r w:rsidRPr="00E668CC">
              <w:rPr>
                <w:rFonts w:ascii="Arial" w:hAnsi="Arial" w:cs="Arial"/>
                <w:sz w:val="18"/>
                <w:szCs w:val="18"/>
              </w:rPr>
              <w:t>DC_12A_n66A</w:t>
            </w:r>
          </w:p>
          <w:p w14:paraId="2EF62DF0" w14:textId="77777777" w:rsidR="00C26594" w:rsidRDefault="00C26594" w:rsidP="00C26594">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C26594" w:rsidRPr="0024034C" w14:paraId="37675C94" w14:textId="77777777" w:rsidTr="00C26594">
        <w:trPr>
          <w:trHeight w:val="187"/>
          <w:jc w:val="center"/>
        </w:trPr>
        <w:tc>
          <w:tcPr>
            <w:tcW w:w="3397" w:type="dxa"/>
            <w:shd w:val="clear" w:color="auto" w:fill="auto"/>
            <w:noWrap/>
          </w:tcPr>
          <w:p w14:paraId="68782C92"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6552D6D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DC_2A_n66A</w:t>
            </w:r>
          </w:p>
          <w:p w14:paraId="360A103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DC_12A_n66A</w:t>
            </w:r>
          </w:p>
          <w:p w14:paraId="3B1BDFD9"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26594" w:rsidRPr="0024034C" w14:paraId="3E6555BF" w14:textId="77777777" w:rsidTr="00C26594">
        <w:trPr>
          <w:trHeight w:val="187"/>
          <w:jc w:val="center"/>
        </w:trPr>
        <w:tc>
          <w:tcPr>
            <w:tcW w:w="3397" w:type="dxa"/>
            <w:shd w:val="clear" w:color="auto" w:fill="auto"/>
            <w:noWrap/>
          </w:tcPr>
          <w:p w14:paraId="13575DF4" w14:textId="3E594F68" w:rsidR="00C26594" w:rsidRPr="0024034C" w:rsidRDefault="00C26594" w:rsidP="00B9030E">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19BC185C" w14:textId="0AD7742A" w:rsidR="00C26594" w:rsidRPr="0024034C" w:rsidRDefault="00C26594" w:rsidP="00B9030E">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5FFF362B" w14:textId="62FE930D" w:rsidR="00C26594" w:rsidRPr="0024034C" w:rsidRDefault="00C26594" w:rsidP="00B9030E">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5CCE0B0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789EB9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120478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C26594" w:rsidRPr="0024034C" w14:paraId="1F1E4D11" w14:textId="77777777" w:rsidTr="00C26594">
        <w:trPr>
          <w:trHeight w:val="187"/>
          <w:jc w:val="center"/>
        </w:trPr>
        <w:tc>
          <w:tcPr>
            <w:tcW w:w="3397" w:type="dxa"/>
            <w:shd w:val="clear" w:color="auto" w:fill="auto"/>
            <w:noWrap/>
          </w:tcPr>
          <w:p w14:paraId="50974758"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5698D555"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03CF9F7" w14:textId="77777777" w:rsidR="00C26594" w:rsidRDefault="00C26594" w:rsidP="00C26594">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7E4E5BA2"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C26594" w14:paraId="3DED69E0" w14:textId="77777777" w:rsidTr="00C26594">
        <w:trPr>
          <w:trHeight w:val="187"/>
          <w:jc w:val="center"/>
        </w:trPr>
        <w:tc>
          <w:tcPr>
            <w:tcW w:w="3397" w:type="dxa"/>
            <w:shd w:val="clear" w:color="auto" w:fill="auto"/>
            <w:noWrap/>
          </w:tcPr>
          <w:p w14:paraId="687F385A" w14:textId="77777777" w:rsidR="00C26594" w:rsidRDefault="00C26594" w:rsidP="00C26594">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73A1B0DB" w14:textId="77777777" w:rsidR="00C26594" w:rsidRPr="000126E5" w:rsidRDefault="00C26594" w:rsidP="00C26594">
            <w:pPr>
              <w:keepNext/>
              <w:keepLines/>
              <w:spacing w:after="0"/>
              <w:jc w:val="center"/>
              <w:rPr>
                <w:rFonts w:ascii="Arial" w:hAnsi="Arial"/>
                <w:sz w:val="18"/>
                <w:lang w:eastAsia="zh-CN"/>
              </w:rPr>
            </w:pPr>
            <w:r w:rsidRPr="000126E5">
              <w:rPr>
                <w:rFonts w:ascii="Arial" w:hAnsi="Arial"/>
                <w:sz w:val="18"/>
                <w:lang w:eastAsia="zh-CN"/>
              </w:rPr>
              <w:t>DC_2A_n66A</w:t>
            </w:r>
          </w:p>
          <w:p w14:paraId="1D0AAB6F" w14:textId="77777777" w:rsidR="00C26594" w:rsidRPr="000126E5" w:rsidRDefault="00C26594" w:rsidP="00C26594">
            <w:pPr>
              <w:keepNext/>
              <w:keepLines/>
              <w:spacing w:after="0"/>
              <w:jc w:val="center"/>
              <w:rPr>
                <w:rFonts w:ascii="Arial" w:hAnsi="Arial"/>
                <w:sz w:val="18"/>
                <w:lang w:eastAsia="zh-CN"/>
              </w:rPr>
            </w:pPr>
            <w:r w:rsidRPr="000126E5">
              <w:rPr>
                <w:rFonts w:ascii="Arial" w:hAnsi="Arial"/>
                <w:sz w:val="18"/>
                <w:lang w:eastAsia="zh-CN"/>
              </w:rPr>
              <w:t>DC_2A_n77A</w:t>
            </w:r>
          </w:p>
          <w:p w14:paraId="3D5F8E20" w14:textId="77777777" w:rsidR="00C26594" w:rsidRPr="000126E5" w:rsidRDefault="00C26594" w:rsidP="00C26594">
            <w:pPr>
              <w:keepNext/>
              <w:keepLines/>
              <w:spacing w:after="0"/>
              <w:jc w:val="center"/>
              <w:rPr>
                <w:rFonts w:ascii="Arial" w:hAnsi="Arial"/>
                <w:sz w:val="18"/>
                <w:lang w:eastAsia="zh-CN"/>
              </w:rPr>
            </w:pPr>
            <w:r w:rsidRPr="000126E5">
              <w:rPr>
                <w:rFonts w:ascii="Arial" w:hAnsi="Arial"/>
                <w:sz w:val="18"/>
                <w:lang w:eastAsia="zh-CN"/>
              </w:rPr>
              <w:t>DC_12A_n66A</w:t>
            </w:r>
          </w:p>
          <w:p w14:paraId="15DC426F" w14:textId="77777777" w:rsidR="00C26594" w:rsidRDefault="00C26594" w:rsidP="00C26594">
            <w:pPr>
              <w:keepNext/>
              <w:keepLines/>
              <w:spacing w:after="0"/>
              <w:jc w:val="center"/>
              <w:rPr>
                <w:rFonts w:ascii="Arial" w:hAnsi="Arial"/>
                <w:sz w:val="18"/>
                <w:lang w:val="en-US"/>
              </w:rPr>
            </w:pPr>
            <w:r w:rsidRPr="000126E5">
              <w:rPr>
                <w:rFonts w:ascii="Arial" w:hAnsi="Arial"/>
                <w:sz w:val="18"/>
                <w:lang w:eastAsia="zh-CN"/>
              </w:rPr>
              <w:t>DC_12A_n77A</w:t>
            </w:r>
          </w:p>
        </w:tc>
      </w:tr>
      <w:tr w:rsidR="00C26594" w:rsidRPr="0024034C" w14:paraId="2E02553C" w14:textId="77777777" w:rsidTr="00C26594">
        <w:trPr>
          <w:trHeight w:val="187"/>
          <w:jc w:val="center"/>
        </w:trPr>
        <w:tc>
          <w:tcPr>
            <w:tcW w:w="3397" w:type="dxa"/>
            <w:shd w:val="clear" w:color="auto" w:fill="auto"/>
            <w:noWrap/>
          </w:tcPr>
          <w:p w14:paraId="5803902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1BBD7FC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4FDBF92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DC_12A_n78A</w:t>
            </w:r>
          </w:p>
          <w:p w14:paraId="44F2B47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DC_66A_n78A</w:t>
            </w:r>
          </w:p>
        </w:tc>
      </w:tr>
      <w:tr w:rsidR="00C26594" w:rsidRPr="0024034C" w14:paraId="3C407AE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C9905"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6ED70D7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DC_2A_n78A</w:t>
            </w:r>
          </w:p>
          <w:p w14:paraId="4B2C4DF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DC_12A_n78A</w:t>
            </w:r>
          </w:p>
          <w:p w14:paraId="7DB8F94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DC_66A_n78A</w:t>
            </w:r>
          </w:p>
        </w:tc>
      </w:tr>
      <w:tr w:rsidR="00C26594" w:rsidRPr="0078166A" w14:paraId="22B9A28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B8B76F" w14:textId="77777777" w:rsidR="00C26594" w:rsidRPr="0078166A" w:rsidRDefault="00C26594" w:rsidP="00C26594">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1961CEEE" w14:textId="77777777" w:rsidR="00C26594" w:rsidRPr="0078166A" w:rsidRDefault="00C26594" w:rsidP="00C26594">
            <w:pPr>
              <w:keepNext/>
              <w:keepLines/>
              <w:spacing w:after="0"/>
              <w:jc w:val="center"/>
              <w:rPr>
                <w:rFonts w:ascii="Arial" w:hAnsi="Arial"/>
                <w:sz w:val="18"/>
              </w:rPr>
            </w:pPr>
            <w:r w:rsidRPr="0078166A">
              <w:rPr>
                <w:rFonts w:ascii="Arial" w:hAnsi="Arial"/>
                <w:sz w:val="18"/>
              </w:rPr>
              <w:t>DC_2A_n78A</w:t>
            </w:r>
          </w:p>
          <w:p w14:paraId="584C3D60" w14:textId="77777777" w:rsidR="00C26594" w:rsidRPr="0078166A" w:rsidRDefault="00C26594" w:rsidP="00C26594">
            <w:pPr>
              <w:keepNext/>
              <w:keepLines/>
              <w:spacing w:after="0"/>
              <w:jc w:val="center"/>
              <w:rPr>
                <w:rFonts w:ascii="Arial" w:hAnsi="Arial"/>
                <w:sz w:val="18"/>
              </w:rPr>
            </w:pPr>
            <w:r w:rsidRPr="0078166A">
              <w:rPr>
                <w:rFonts w:ascii="Arial" w:hAnsi="Arial"/>
                <w:sz w:val="18"/>
              </w:rPr>
              <w:t>DC_12A_n78A</w:t>
            </w:r>
          </w:p>
          <w:p w14:paraId="7FDB7F90" w14:textId="77777777" w:rsidR="00C26594" w:rsidRPr="0078166A" w:rsidRDefault="00C26594" w:rsidP="00C26594">
            <w:pPr>
              <w:keepNext/>
              <w:keepLines/>
              <w:spacing w:after="0"/>
              <w:jc w:val="center"/>
              <w:rPr>
                <w:rFonts w:ascii="Arial" w:hAnsi="Arial"/>
                <w:sz w:val="18"/>
              </w:rPr>
            </w:pPr>
            <w:r w:rsidRPr="0078166A">
              <w:rPr>
                <w:rFonts w:ascii="Arial" w:hAnsi="Arial"/>
                <w:sz w:val="18"/>
              </w:rPr>
              <w:t>DC_66A_n78A</w:t>
            </w:r>
          </w:p>
        </w:tc>
      </w:tr>
      <w:tr w:rsidR="00C26594" w:rsidRPr="0024034C" w14:paraId="5FC7A24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9D38E9"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89D260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C26594" w:rsidRPr="0024034C" w14:paraId="0DF16499" w14:textId="77777777" w:rsidTr="00C26594">
        <w:trPr>
          <w:trHeight w:val="187"/>
          <w:jc w:val="center"/>
        </w:trPr>
        <w:tc>
          <w:tcPr>
            <w:tcW w:w="3397" w:type="dxa"/>
            <w:shd w:val="clear" w:color="auto" w:fill="auto"/>
            <w:noWrap/>
            <w:vAlign w:val="center"/>
          </w:tcPr>
          <w:p w14:paraId="08A9FE5A"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DC_2A-13A_n2A-n77A</w:t>
            </w:r>
          </w:p>
          <w:p w14:paraId="7C8F73C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26594BC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DC_2A_n77A</w:t>
            </w:r>
          </w:p>
          <w:p w14:paraId="4ABD951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DC_13A_n2A</w:t>
            </w:r>
          </w:p>
          <w:p w14:paraId="660CA3B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C26594" w:rsidRPr="0024034C" w14:paraId="2168BFE8" w14:textId="77777777" w:rsidTr="00C26594">
        <w:trPr>
          <w:trHeight w:val="187"/>
          <w:jc w:val="center"/>
        </w:trPr>
        <w:tc>
          <w:tcPr>
            <w:tcW w:w="3397" w:type="dxa"/>
            <w:shd w:val="clear" w:color="auto" w:fill="auto"/>
            <w:noWrap/>
            <w:vAlign w:val="center"/>
          </w:tcPr>
          <w:p w14:paraId="00ACEF25" w14:textId="42159589" w:rsidR="00C26594" w:rsidRPr="0024034C" w:rsidRDefault="00C26594" w:rsidP="00B9030E">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055EFC57" w14:textId="698EB5F8" w:rsidR="00C26594" w:rsidRPr="0024034C" w:rsidRDefault="00C26594" w:rsidP="00B9030E">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28035B4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3D20860"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DC_2A_n5A</w:t>
            </w:r>
          </w:p>
          <w:p w14:paraId="4B9800E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C26594" w:rsidRPr="0024034C" w14:paraId="02D1675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96F8C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CD3C24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C26594" w:rsidRPr="0024034C" w14:paraId="321EE2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76B2B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lastRenderedPageBreak/>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2B2500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DB5D71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4097B6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4AD0EEE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4C6AA3E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C26594" w:rsidRPr="0024034C" w14:paraId="44F8E350" w14:textId="77777777" w:rsidTr="00C26594">
        <w:trPr>
          <w:trHeight w:val="187"/>
          <w:jc w:val="center"/>
        </w:trPr>
        <w:tc>
          <w:tcPr>
            <w:tcW w:w="3397" w:type="dxa"/>
            <w:shd w:val="clear" w:color="auto" w:fill="auto"/>
            <w:noWrap/>
          </w:tcPr>
          <w:p w14:paraId="65EE006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76920D5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DC_13A_n2A</w:t>
            </w:r>
          </w:p>
          <w:p w14:paraId="5C15A21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DC_66A_n2A</w:t>
            </w:r>
          </w:p>
        </w:tc>
      </w:tr>
      <w:tr w:rsidR="00C26594" w:rsidRPr="0024034C" w14:paraId="2F5502DD" w14:textId="77777777" w:rsidTr="00C26594">
        <w:trPr>
          <w:trHeight w:val="187"/>
          <w:jc w:val="center"/>
        </w:trPr>
        <w:tc>
          <w:tcPr>
            <w:tcW w:w="3397" w:type="dxa"/>
            <w:shd w:val="clear" w:color="auto" w:fill="auto"/>
            <w:noWrap/>
          </w:tcPr>
          <w:p w14:paraId="1B35576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86778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DC_13A_n2A</w:t>
            </w:r>
          </w:p>
          <w:p w14:paraId="6479CA5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DC_66A_n2A</w:t>
            </w:r>
          </w:p>
        </w:tc>
      </w:tr>
      <w:tr w:rsidR="00C26594" w:rsidRPr="0024034C" w14:paraId="37A38376" w14:textId="77777777" w:rsidTr="00C26594">
        <w:trPr>
          <w:trHeight w:val="187"/>
          <w:jc w:val="center"/>
        </w:trPr>
        <w:tc>
          <w:tcPr>
            <w:tcW w:w="3397" w:type="dxa"/>
            <w:shd w:val="clear" w:color="auto" w:fill="auto"/>
            <w:noWrap/>
          </w:tcPr>
          <w:p w14:paraId="6B5BB12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37A7E8F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3FA1A77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DC_66A_n5A</w:t>
            </w:r>
          </w:p>
        </w:tc>
      </w:tr>
      <w:tr w:rsidR="00C26594" w:rsidRPr="0024034C" w14:paraId="1D0824F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F714EB"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1FEA470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79B482B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1DAD5D5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7DDF55"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3ED990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2D151AA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23C9C9D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22A5F"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6580439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04AE0A3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4F139F07" w14:textId="77777777" w:rsidTr="00C26594">
        <w:trPr>
          <w:trHeight w:val="187"/>
          <w:jc w:val="center"/>
        </w:trPr>
        <w:tc>
          <w:tcPr>
            <w:tcW w:w="3397" w:type="dxa"/>
            <w:shd w:val="clear" w:color="auto" w:fill="auto"/>
            <w:noWrap/>
          </w:tcPr>
          <w:p w14:paraId="0F507D3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DC_2A-13A-66A_n48A</w:t>
            </w:r>
          </w:p>
          <w:p w14:paraId="1DDF9CF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2695733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DC_2A_n48A</w:t>
            </w:r>
          </w:p>
          <w:p w14:paraId="4E72DE4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DC_13A_n48A</w:t>
            </w:r>
          </w:p>
          <w:p w14:paraId="27C5171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DC_66A_n48A</w:t>
            </w:r>
          </w:p>
        </w:tc>
      </w:tr>
      <w:tr w:rsidR="00C26594" w:rsidRPr="0024034C" w14:paraId="29C0EB1C" w14:textId="77777777" w:rsidTr="00C26594">
        <w:trPr>
          <w:trHeight w:val="187"/>
          <w:jc w:val="center"/>
        </w:trPr>
        <w:tc>
          <w:tcPr>
            <w:tcW w:w="3397" w:type="dxa"/>
            <w:shd w:val="clear" w:color="auto" w:fill="auto"/>
            <w:noWrap/>
          </w:tcPr>
          <w:p w14:paraId="3EC8A8E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DC_2A-13A-66A-66A_n48A</w:t>
            </w:r>
          </w:p>
          <w:p w14:paraId="3305A70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7AE6697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DC_2A_n48A</w:t>
            </w:r>
          </w:p>
          <w:p w14:paraId="746939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DC_13A_n48A</w:t>
            </w:r>
          </w:p>
          <w:p w14:paraId="03C7F9A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DC_66A_n48A</w:t>
            </w:r>
          </w:p>
        </w:tc>
      </w:tr>
      <w:tr w:rsidR="00C26594" w:rsidRPr="0024034C" w14:paraId="1A32C084" w14:textId="77777777" w:rsidTr="00C26594">
        <w:trPr>
          <w:trHeight w:val="187"/>
          <w:jc w:val="center"/>
        </w:trPr>
        <w:tc>
          <w:tcPr>
            <w:tcW w:w="3397" w:type="dxa"/>
            <w:shd w:val="clear" w:color="auto" w:fill="auto"/>
            <w:noWrap/>
          </w:tcPr>
          <w:p w14:paraId="6908658A" w14:textId="7BF70410" w:rsidR="00C26594" w:rsidRPr="0024034C" w:rsidRDefault="00C26594" w:rsidP="00B9030E">
            <w:pPr>
              <w:keepNext/>
              <w:keepLines/>
              <w:spacing w:after="0"/>
              <w:jc w:val="center"/>
              <w:rPr>
                <w:rFonts w:ascii="Arial" w:hAnsi="Arial"/>
                <w:sz w:val="18"/>
                <w:lang w:eastAsia="fi-FI"/>
              </w:rPr>
            </w:pPr>
            <w:r w:rsidRPr="0024034C">
              <w:rPr>
                <w:rFonts w:ascii="Arial" w:hAnsi="Arial"/>
                <w:sz w:val="18"/>
                <w:lang w:eastAsia="fi-FI"/>
              </w:rPr>
              <w:t>DC_2A-13A-66A_n66A</w:t>
            </w:r>
          </w:p>
          <w:p w14:paraId="022C4D35" w14:textId="4E63C63C" w:rsidR="00C26594" w:rsidRPr="0024034C" w:rsidRDefault="00C26594" w:rsidP="00B9030E">
            <w:pPr>
              <w:keepNext/>
              <w:keepLines/>
              <w:spacing w:after="0"/>
              <w:jc w:val="center"/>
              <w:rPr>
                <w:rFonts w:ascii="Arial" w:hAnsi="Arial"/>
                <w:sz w:val="18"/>
                <w:lang w:eastAsia="fi-FI"/>
              </w:rPr>
            </w:pPr>
            <w:r w:rsidRPr="0024034C">
              <w:rPr>
                <w:rFonts w:ascii="Arial" w:hAnsi="Arial"/>
                <w:sz w:val="18"/>
                <w:lang w:eastAsia="fi-FI"/>
              </w:rPr>
              <w:t>DC_2A-2A-13A-66A_n66A</w:t>
            </w:r>
          </w:p>
          <w:p w14:paraId="789A9735" w14:textId="64B8BF57" w:rsidR="00C26594" w:rsidRPr="0024034C" w:rsidRDefault="00C26594" w:rsidP="00B9030E">
            <w:pPr>
              <w:keepNext/>
              <w:keepLines/>
              <w:spacing w:after="0"/>
              <w:jc w:val="center"/>
              <w:rPr>
                <w:rFonts w:ascii="Arial" w:hAnsi="Arial"/>
                <w:sz w:val="18"/>
                <w:lang w:eastAsia="fi-FI"/>
              </w:rPr>
            </w:pPr>
            <w:r w:rsidRPr="0024034C">
              <w:rPr>
                <w:rFonts w:ascii="Arial" w:hAnsi="Arial"/>
                <w:sz w:val="18"/>
                <w:lang w:eastAsia="fi-FI"/>
              </w:rPr>
              <w:t>DC_2A-13A-66A-66A_n66A</w:t>
            </w:r>
          </w:p>
          <w:p w14:paraId="5DA7CBDC" w14:textId="1E915AC1" w:rsidR="00C26594" w:rsidRPr="0024034C" w:rsidRDefault="00C26594" w:rsidP="00B9030E">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09448E3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DC_2A_n66A</w:t>
            </w:r>
          </w:p>
          <w:p w14:paraId="26109EE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DC_13A_n66A</w:t>
            </w:r>
          </w:p>
          <w:p w14:paraId="66AD1CB2" w14:textId="77777777" w:rsidR="00C26594" w:rsidRPr="0024034C" w:rsidRDefault="00C26594" w:rsidP="00C26594">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C26594" w14:paraId="50C2D1E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10585A" w14:textId="77777777" w:rsidR="00C26594" w:rsidRDefault="00C26594" w:rsidP="00C26594">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161A4AB7"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DC_2A_n66A</w:t>
            </w:r>
          </w:p>
          <w:p w14:paraId="09B1160A"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DC_13A_n66A</w:t>
            </w:r>
          </w:p>
          <w:p w14:paraId="69A74304"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C26594" w14:paraId="10F8F8E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FCA3BA"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6321F19B"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DC_2A_n66A</w:t>
            </w:r>
          </w:p>
          <w:p w14:paraId="283EBBC0"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DC_13A_n66A</w:t>
            </w:r>
          </w:p>
          <w:p w14:paraId="09B57292" w14:textId="77777777" w:rsidR="00C26594" w:rsidRDefault="00C26594" w:rsidP="00C26594">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C26594" w14:paraId="7E6ED78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714953" w14:textId="77777777" w:rsidR="00C26594" w:rsidRDefault="00C26594" w:rsidP="00C26594">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2716D0B7" w14:textId="77777777" w:rsidR="00C26594" w:rsidRDefault="00C26594" w:rsidP="00C26594">
            <w:pPr>
              <w:keepNext/>
              <w:keepLines/>
              <w:spacing w:after="0"/>
              <w:jc w:val="center"/>
              <w:rPr>
                <w:rFonts w:ascii="Arial" w:hAnsi="Arial" w:cs="Arial"/>
                <w:sz w:val="18"/>
                <w:szCs w:val="18"/>
              </w:rPr>
            </w:pPr>
            <w:r w:rsidRPr="00DD4AE1">
              <w:rPr>
                <w:rFonts w:ascii="Arial" w:hAnsi="Arial"/>
                <w:sz w:val="18"/>
                <w:lang w:eastAsia="fi-FI"/>
              </w:rPr>
              <w:t>DC_2A_n66A</w:t>
            </w:r>
          </w:p>
          <w:p w14:paraId="3151D4F9" w14:textId="77777777" w:rsidR="00C26594" w:rsidRDefault="00C26594" w:rsidP="00C26594">
            <w:pPr>
              <w:keepNext/>
              <w:keepLines/>
              <w:spacing w:after="0"/>
              <w:jc w:val="center"/>
              <w:rPr>
                <w:rFonts w:ascii="Arial" w:hAnsi="Arial" w:cs="Arial"/>
                <w:sz w:val="18"/>
                <w:szCs w:val="18"/>
              </w:rPr>
            </w:pPr>
            <w:r w:rsidRPr="00DD4AE1">
              <w:rPr>
                <w:rFonts w:ascii="Arial" w:hAnsi="Arial"/>
                <w:sz w:val="18"/>
                <w:lang w:eastAsia="fi-FI"/>
              </w:rPr>
              <w:t>DC_13A_n66A</w:t>
            </w:r>
          </w:p>
          <w:p w14:paraId="2B641BCA"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3A8AEB3A"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C26594" w14:paraId="13D371B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5020FF"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060EE2AE" w14:textId="77777777" w:rsidR="00C26594" w:rsidRDefault="00C26594" w:rsidP="00C26594">
            <w:pPr>
              <w:keepNext/>
              <w:keepLines/>
              <w:spacing w:after="0"/>
              <w:jc w:val="center"/>
              <w:rPr>
                <w:rFonts w:ascii="Arial" w:hAnsi="Arial" w:cs="Arial"/>
                <w:sz w:val="18"/>
                <w:szCs w:val="18"/>
              </w:rPr>
            </w:pPr>
            <w:r w:rsidRPr="00DD4AE1">
              <w:rPr>
                <w:rFonts w:ascii="Arial" w:hAnsi="Arial"/>
                <w:sz w:val="18"/>
                <w:lang w:eastAsia="fi-FI"/>
              </w:rPr>
              <w:t>DC_2A_n66A</w:t>
            </w:r>
          </w:p>
          <w:p w14:paraId="041AF36C" w14:textId="77777777" w:rsidR="00C26594" w:rsidRDefault="00C26594" w:rsidP="00C26594">
            <w:pPr>
              <w:keepNext/>
              <w:keepLines/>
              <w:spacing w:after="0"/>
              <w:jc w:val="center"/>
              <w:rPr>
                <w:rFonts w:ascii="Arial" w:hAnsi="Arial" w:cs="Arial"/>
                <w:sz w:val="18"/>
                <w:szCs w:val="18"/>
              </w:rPr>
            </w:pPr>
            <w:r w:rsidRPr="00DD4AE1">
              <w:rPr>
                <w:rFonts w:ascii="Arial" w:hAnsi="Arial"/>
                <w:sz w:val="18"/>
                <w:lang w:eastAsia="fi-FI"/>
              </w:rPr>
              <w:t>DC_13A_n66A</w:t>
            </w:r>
          </w:p>
          <w:p w14:paraId="18F93148"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2AE44FBB" w14:textId="77777777" w:rsidR="00C26594" w:rsidRDefault="00C26594" w:rsidP="00C26594">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C26594" w:rsidRPr="0024034C" w14:paraId="50C9CA9F" w14:textId="77777777" w:rsidTr="00C26594">
        <w:trPr>
          <w:trHeight w:val="187"/>
          <w:jc w:val="center"/>
        </w:trPr>
        <w:tc>
          <w:tcPr>
            <w:tcW w:w="3397" w:type="dxa"/>
            <w:shd w:val="clear" w:color="auto" w:fill="auto"/>
            <w:noWrap/>
          </w:tcPr>
          <w:p w14:paraId="31BEE0A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02BC8E8E" w14:textId="77777777" w:rsidR="00C26594"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16B5A00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DC_13A_n66A</w:t>
            </w:r>
          </w:p>
        </w:tc>
      </w:tr>
      <w:tr w:rsidR="00C26594" w:rsidRPr="0024034C" w14:paraId="6ED3178F" w14:textId="77777777" w:rsidTr="00C26594">
        <w:trPr>
          <w:trHeight w:val="187"/>
          <w:jc w:val="center"/>
        </w:trPr>
        <w:tc>
          <w:tcPr>
            <w:tcW w:w="3397" w:type="dxa"/>
            <w:shd w:val="clear" w:color="auto" w:fill="auto"/>
            <w:noWrap/>
          </w:tcPr>
          <w:p w14:paraId="686F1392"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084EB1C4" w14:textId="41E0EDD2" w:rsidR="00C26594" w:rsidRPr="0024034C" w:rsidRDefault="00C26594" w:rsidP="00B9030E">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4E066AFE" w14:textId="7C98836D" w:rsidR="00C26594" w:rsidRPr="0024034C" w:rsidRDefault="00C26594" w:rsidP="00B9030E">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6743745A" w14:textId="01F6D9D9" w:rsidR="00C26594" w:rsidRPr="0024034C" w:rsidRDefault="00C26594" w:rsidP="00B9030E">
            <w:pPr>
              <w:keepNext/>
              <w:keepLines/>
              <w:spacing w:after="0"/>
              <w:jc w:val="center"/>
              <w:rPr>
                <w:rFonts w:ascii="Arial" w:hAnsi="Arial"/>
                <w:sz w:val="18"/>
                <w:lang w:eastAsia="fi-FI"/>
              </w:rPr>
            </w:pPr>
            <w:r w:rsidRPr="0024034C">
              <w:rPr>
                <w:rFonts w:ascii="Arial" w:hAnsi="Arial"/>
                <w:sz w:val="18"/>
                <w:lang w:eastAsia="fi-FI"/>
              </w:rPr>
              <w:t>DC_2A-2A-13A-66A-66A_n77A</w:t>
            </w:r>
          </w:p>
          <w:p w14:paraId="21D397FC" w14:textId="2C18AB2A" w:rsidR="00C26594" w:rsidRPr="0024034C" w:rsidRDefault="00C26594" w:rsidP="00B9030E">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4D7A589E"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9A67678"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21BC7F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26594" w:rsidRPr="0024034C" w14:paraId="7E7EB89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3BB812" w14:textId="14EA16D4" w:rsidR="00B9030E" w:rsidRPr="00B9030E"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5114C67"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3ACD84B"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8F29D0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26594" w:rsidRPr="0024034C" w14:paraId="0E988E2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7D12CF" w14:textId="0EE27FF7" w:rsidR="00B9030E" w:rsidRPr="00B9030E" w:rsidRDefault="00C26594" w:rsidP="00C26594">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F477CD1"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48C5429"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6859B0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C26594" w:rsidRPr="0024034C" w14:paraId="411B4E16" w14:textId="77777777" w:rsidTr="00C26594">
        <w:trPr>
          <w:trHeight w:val="187"/>
          <w:jc w:val="center"/>
        </w:trPr>
        <w:tc>
          <w:tcPr>
            <w:tcW w:w="3397" w:type="dxa"/>
            <w:shd w:val="clear" w:color="auto" w:fill="auto"/>
            <w:noWrap/>
          </w:tcPr>
          <w:p w14:paraId="0D91E2EF"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0BB94DC" w14:textId="4325CBD4" w:rsidR="00C26594" w:rsidRPr="0024034C" w:rsidRDefault="00C26594" w:rsidP="00095050">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74A91F1" w14:textId="301198D5" w:rsidR="00C26594" w:rsidRPr="0024034C" w:rsidRDefault="00C26594" w:rsidP="00095050">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72CD921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DC_2A_n66A</w:t>
            </w:r>
          </w:p>
          <w:p w14:paraId="536B018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B27863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DC_13A_n66A</w:t>
            </w:r>
          </w:p>
          <w:p w14:paraId="4654DFD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C26594" w:rsidRPr="0024034C" w14:paraId="5E0F6F6C" w14:textId="77777777" w:rsidTr="00C26594">
        <w:trPr>
          <w:trHeight w:val="187"/>
          <w:jc w:val="center"/>
        </w:trPr>
        <w:tc>
          <w:tcPr>
            <w:tcW w:w="3397" w:type="dxa"/>
            <w:shd w:val="clear" w:color="auto" w:fill="auto"/>
            <w:noWrap/>
          </w:tcPr>
          <w:p w14:paraId="4F8F70D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4CE7DF10"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6653A2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DC_14A_n2A</w:t>
            </w:r>
          </w:p>
          <w:p w14:paraId="247600F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DC_30A_n2A</w:t>
            </w:r>
          </w:p>
        </w:tc>
      </w:tr>
      <w:tr w:rsidR="00C26594" w:rsidRPr="0024034C" w14:paraId="7318E873" w14:textId="77777777" w:rsidTr="00C26594">
        <w:trPr>
          <w:trHeight w:val="187"/>
          <w:jc w:val="center"/>
        </w:trPr>
        <w:tc>
          <w:tcPr>
            <w:tcW w:w="3397" w:type="dxa"/>
            <w:shd w:val="clear" w:color="auto" w:fill="auto"/>
            <w:noWrap/>
          </w:tcPr>
          <w:p w14:paraId="113279D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5878433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18B8156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DC_14A_n66A</w:t>
            </w:r>
          </w:p>
          <w:p w14:paraId="6919407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p w14:paraId="08CB1CB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C26594" w:rsidRPr="0024034C" w14:paraId="3AE864C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A736C"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494AC29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5417D1D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DC_14A_n66A</w:t>
            </w:r>
          </w:p>
          <w:p w14:paraId="30DA7E7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p w14:paraId="4932BF79"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C26594" w:rsidRPr="0024034C" w14:paraId="68175FCB" w14:textId="77777777" w:rsidTr="00C26594">
        <w:trPr>
          <w:trHeight w:val="187"/>
          <w:jc w:val="center"/>
        </w:trPr>
        <w:tc>
          <w:tcPr>
            <w:tcW w:w="3397" w:type="dxa"/>
            <w:shd w:val="clear" w:color="auto" w:fill="auto"/>
            <w:noWrap/>
          </w:tcPr>
          <w:p w14:paraId="006F7F70" w14:textId="1D4398C2" w:rsidR="00C26594" w:rsidRPr="0024034C" w:rsidRDefault="00C26594" w:rsidP="00095050">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5078AE4C" w14:textId="1281D437" w:rsidR="00C26594" w:rsidRPr="0024034C" w:rsidRDefault="00C26594" w:rsidP="00095050">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0C385CF" w14:textId="77777777" w:rsidR="00C26594" w:rsidRPr="0024034C" w:rsidRDefault="00C26594" w:rsidP="00C26594">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7F1203B"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86E3C9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26594" w:rsidRPr="0024034C" w14:paraId="4FA0AD9A" w14:textId="77777777" w:rsidTr="00C26594">
        <w:trPr>
          <w:trHeight w:val="187"/>
          <w:jc w:val="center"/>
        </w:trPr>
        <w:tc>
          <w:tcPr>
            <w:tcW w:w="3397" w:type="dxa"/>
            <w:shd w:val="clear" w:color="auto" w:fill="auto"/>
            <w:noWrap/>
          </w:tcPr>
          <w:p w14:paraId="63C2E103"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463F0A01"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B6FA100" w14:textId="77777777" w:rsidR="00C26594" w:rsidRDefault="00C26594" w:rsidP="00C26594">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48078A3"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C26594" w:rsidRPr="0024034C" w14:paraId="3AF83EB7" w14:textId="77777777" w:rsidTr="00C26594">
        <w:trPr>
          <w:trHeight w:val="187"/>
          <w:jc w:val="center"/>
        </w:trPr>
        <w:tc>
          <w:tcPr>
            <w:tcW w:w="3397" w:type="dxa"/>
            <w:shd w:val="clear" w:color="auto" w:fill="auto"/>
            <w:noWrap/>
          </w:tcPr>
          <w:p w14:paraId="6230C31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03BA0508"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125FC10D"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7E7DCB9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28894844" w14:textId="77777777" w:rsidTr="00C26594">
        <w:trPr>
          <w:trHeight w:val="187"/>
          <w:jc w:val="center"/>
        </w:trPr>
        <w:tc>
          <w:tcPr>
            <w:tcW w:w="3397" w:type="dxa"/>
            <w:shd w:val="clear" w:color="auto" w:fill="auto"/>
            <w:noWrap/>
          </w:tcPr>
          <w:p w14:paraId="608ACAD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4793BA0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9553D7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DC_14A_n2A</w:t>
            </w:r>
          </w:p>
          <w:p w14:paraId="2623052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DC_66A_n2A</w:t>
            </w:r>
          </w:p>
        </w:tc>
      </w:tr>
      <w:tr w:rsidR="00C26594" w:rsidRPr="0024034C" w14:paraId="350ECF35" w14:textId="77777777" w:rsidTr="00C26594">
        <w:trPr>
          <w:trHeight w:val="187"/>
          <w:jc w:val="center"/>
        </w:trPr>
        <w:tc>
          <w:tcPr>
            <w:tcW w:w="3397" w:type="dxa"/>
            <w:shd w:val="clear" w:color="auto" w:fill="auto"/>
            <w:noWrap/>
          </w:tcPr>
          <w:p w14:paraId="35A61AC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05E99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0826BBA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DC_14A_n30A</w:t>
            </w:r>
          </w:p>
          <w:p w14:paraId="50FA800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2E5457D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FFA59"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0FA3F6D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2042173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DC_14A_n30A</w:t>
            </w:r>
          </w:p>
          <w:p w14:paraId="228047E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4ACC208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ABFE6"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3B60D0D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DC_2A_n30A</w:t>
            </w:r>
          </w:p>
          <w:p w14:paraId="0C39A74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DC_14A_n30A</w:t>
            </w:r>
          </w:p>
          <w:p w14:paraId="1AD3CF8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DC_66A_n30A</w:t>
            </w:r>
          </w:p>
        </w:tc>
      </w:tr>
      <w:tr w:rsidR="00C26594" w:rsidRPr="0024034C" w14:paraId="4523380B" w14:textId="77777777" w:rsidTr="00C26594">
        <w:trPr>
          <w:trHeight w:val="187"/>
          <w:jc w:val="center"/>
        </w:trPr>
        <w:tc>
          <w:tcPr>
            <w:tcW w:w="3397" w:type="dxa"/>
            <w:shd w:val="clear" w:color="auto" w:fill="auto"/>
            <w:noWrap/>
          </w:tcPr>
          <w:p w14:paraId="1408389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1A6F4A54"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A8333B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66393A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26594" w:rsidRPr="0024034C" w14:paraId="5E21921A" w14:textId="77777777" w:rsidTr="00C26594">
        <w:trPr>
          <w:trHeight w:val="187"/>
          <w:jc w:val="center"/>
        </w:trPr>
        <w:tc>
          <w:tcPr>
            <w:tcW w:w="3397" w:type="dxa"/>
            <w:shd w:val="clear" w:color="auto" w:fill="auto"/>
            <w:noWrap/>
          </w:tcPr>
          <w:p w14:paraId="7329CC7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25951213"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62E322A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EB5C3B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C26594" w:rsidRPr="0024034C" w14:paraId="1D03D802" w14:textId="77777777" w:rsidTr="00C26594">
        <w:trPr>
          <w:trHeight w:val="187"/>
          <w:jc w:val="center"/>
        </w:trPr>
        <w:tc>
          <w:tcPr>
            <w:tcW w:w="3397" w:type="dxa"/>
            <w:shd w:val="clear" w:color="auto" w:fill="auto"/>
            <w:noWrap/>
          </w:tcPr>
          <w:p w14:paraId="48EED4C0" w14:textId="43E44C1F" w:rsidR="00C26594" w:rsidRPr="0024034C" w:rsidRDefault="00C26594" w:rsidP="00095050">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0D649368" w14:textId="4699BF5C" w:rsidR="00C26594" w:rsidRPr="0024034C" w:rsidRDefault="00C26594" w:rsidP="00095050">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6677C576" w14:textId="57996211" w:rsidR="00C26594" w:rsidRPr="0024034C" w:rsidRDefault="00C26594" w:rsidP="00095050">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1BDF210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A03B9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BF9E64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C26594" w:rsidRPr="0024034C" w14:paraId="61879F71" w14:textId="77777777" w:rsidTr="00C26594">
        <w:trPr>
          <w:trHeight w:val="187"/>
          <w:jc w:val="center"/>
        </w:trPr>
        <w:tc>
          <w:tcPr>
            <w:tcW w:w="3397" w:type="dxa"/>
            <w:shd w:val="clear" w:color="auto" w:fill="auto"/>
            <w:noWrap/>
          </w:tcPr>
          <w:p w14:paraId="378290A1"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26F34A67"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E7A2A0E" w14:textId="77777777" w:rsidR="00C26594" w:rsidRDefault="00C26594" w:rsidP="00C26594">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FAC56B9"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C26594" w:rsidRPr="0024034C" w14:paraId="4F54490D" w14:textId="77777777" w:rsidTr="00C26594">
        <w:trPr>
          <w:trHeight w:val="187"/>
          <w:jc w:val="center"/>
        </w:trPr>
        <w:tc>
          <w:tcPr>
            <w:tcW w:w="3397" w:type="dxa"/>
            <w:shd w:val="clear" w:color="auto" w:fill="auto"/>
            <w:noWrap/>
          </w:tcPr>
          <w:p w14:paraId="2AFCA0A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38ABB7AD"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EB24A9B"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8E4DF3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C26594" w:rsidRPr="0024034C" w14:paraId="79AB169F" w14:textId="77777777" w:rsidTr="00C26594">
        <w:trPr>
          <w:trHeight w:val="187"/>
          <w:jc w:val="center"/>
        </w:trPr>
        <w:tc>
          <w:tcPr>
            <w:tcW w:w="3397" w:type="dxa"/>
            <w:shd w:val="clear" w:color="auto" w:fill="auto"/>
            <w:noWrap/>
          </w:tcPr>
          <w:p w14:paraId="6F834C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1B0DDC4C"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DC91EF4"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27B5848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C26594" w:rsidRPr="0024034C" w14:paraId="2D59F15F" w14:textId="77777777" w:rsidTr="00C26594">
        <w:trPr>
          <w:trHeight w:val="187"/>
          <w:jc w:val="center"/>
        </w:trPr>
        <w:tc>
          <w:tcPr>
            <w:tcW w:w="3397" w:type="dxa"/>
            <w:shd w:val="clear" w:color="auto" w:fill="auto"/>
            <w:noWrap/>
          </w:tcPr>
          <w:p w14:paraId="338FC63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2DB376D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8E391B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C26594" w:rsidRPr="0024034C" w14:paraId="6E96F2EB" w14:textId="77777777" w:rsidTr="00C26594">
        <w:trPr>
          <w:trHeight w:val="187"/>
          <w:jc w:val="center"/>
        </w:trPr>
        <w:tc>
          <w:tcPr>
            <w:tcW w:w="3397" w:type="dxa"/>
            <w:shd w:val="clear" w:color="auto" w:fill="auto"/>
            <w:noWrap/>
          </w:tcPr>
          <w:p w14:paraId="6E8DA5D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4B1F611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0DDCE70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C26594" w:rsidRPr="0024034C" w14:paraId="1BA9510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F20E3E"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419378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DC_2A_n66A</w:t>
            </w:r>
          </w:p>
          <w:p w14:paraId="0673986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tc>
      </w:tr>
      <w:tr w:rsidR="00C26594" w:rsidRPr="0024034C" w14:paraId="1830FEF6" w14:textId="77777777" w:rsidTr="00C26594">
        <w:trPr>
          <w:trHeight w:val="187"/>
          <w:jc w:val="center"/>
        </w:trPr>
        <w:tc>
          <w:tcPr>
            <w:tcW w:w="3397" w:type="dxa"/>
            <w:shd w:val="clear" w:color="auto" w:fill="auto"/>
            <w:noWrap/>
          </w:tcPr>
          <w:p w14:paraId="49971FB6" w14:textId="3D2F7886" w:rsidR="00C26594" w:rsidRPr="0024034C" w:rsidRDefault="00C26594" w:rsidP="00095050">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45A8679A" w14:textId="76FAD17A" w:rsidR="00C26594" w:rsidRPr="0024034C" w:rsidRDefault="00C26594" w:rsidP="00095050">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89B5AA8" w14:textId="77777777" w:rsidR="00C26594" w:rsidRPr="0024034C" w:rsidRDefault="00C26594" w:rsidP="00C26594">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AF1C57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C26594" w:rsidRPr="0024034C" w14:paraId="6C95C7BC" w14:textId="77777777" w:rsidTr="00C26594">
        <w:trPr>
          <w:trHeight w:val="187"/>
          <w:jc w:val="center"/>
        </w:trPr>
        <w:tc>
          <w:tcPr>
            <w:tcW w:w="3397" w:type="dxa"/>
            <w:shd w:val="clear" w:color="auto" w:fill="auto"/>
            <w:noWrap/>
          </w:tcPr>
          <w:p w14:paraId="2AB1D49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0335B20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DFB4BC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26594" w:rsidRPr="0024034C" w14:paraId="68815FAE" w14:textId="77777777" w:rsidTr="00C26594">
        <w:trPr>
          <w:trHeight w:val="187"/>
          <w:jc w:val="center"/>
        </w:trPr>
        <w:tc>
          <w:tcPr>
            <w:tcW w:w="3397" w:type="dxa"/>
            <w:shd w:val="clear" w:color="auto" w:fill="auto"/>
            <w:noWrap/>
          </w:tcPr>
          <w:p w14:paraId="491C76F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640D1C1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5FAFB2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C26594" w:rsidRPr="0024034C" w14:paraId="54B8C071" w14:textId="77777777" w:rsidTr="00C26594">
        <w:trPr>
          <w:trHeight w:val="187"/>
          <w:jc w:val="center"/>
        </w:trPr>
        <w:tc>
          <w:tcPr>
            <w:tcW w:w="3397" w:type="dxa"/>
            <w:shd w:val="clear" w:color="auto" w:fill="auto"/>
            <w:noWrap/>
          </w:tcPr>
          <w:p w14:paraId="46407A9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2ACC22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8A172A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72EF9FA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BA357"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0F7616D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0575F4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253115D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CBC617" w14:textId="77777777" w:rsidR="00C26594" w:rsidRPr="0024034C" w:rsidRDefault="00C26594" w:rsidP="00C26594">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3D7B620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16D9D1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C26594" w:rsidRPr="0024034C" w14:paraId="6FA3EC34" w14:textId="77777777" w:rsidTr="00C26594">
        <w:trPr>
          <w:trHeight w:val="187"/>
          <w:jc w:val="center"/>
        </w:trPr>
        <w:tc>
          <w:tcPr>
            <w:tcW w:w="3397" w:type="dxa"/>
            <w:shd w:val="clear" w:color="auto" w:fill="auto"/>
            <w:noWrap/>
          </w:tcPr>
          <w:p w14:paraId="671F845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3F24D007"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24D6EE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26594" w14:paraId="31203F6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A97CC0" w14:textId="77777777" w:rsidR="00C26594" w:rsidRDefault="00C26594" w:rsidP="00C26594">
            <w:pPr>
              <w:keepNext/>
              <w:keepLines/>
              <w:spacing w:after="0"/>
              <w:jc w:val="center"/>
              <w:rPr>
                <w:rFonts w:ascii="Arial" w:hAnsi="Arial" w:cs="Arial"/>
                <w:sz w:val="18"/>
                <w:szCs w:val="18"/>
                <w:lang w:eastAsia="ja-JP"/>
              </w:rPr>
            </w:pPr>
            <w:r w:rsidRPr="00E668CC">
              <w:rPr>
                <w:rFonts w:ascii="Arial" w:hAnsi="Arial" w:cs="Arial"/>
                <w:sz w:val="18"/>
                <w:lang w:eastAsia="ja-JP"/>
              </w:rPr>
              <w:lastRenderedPageBreak/>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4723DE3E" w14:textId="77777777" w:rsidR="00C26594" w:rsidRDefault="00C26594" w:rsidP="00C26594">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4611BA2E" w14:textId="77777777" w:rsidR="00C26594" w:rsidRDefault="00C26594" w:rsidP="00C26594">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C26594" w14:paraId="5E5E256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2CC083" w14:textId="77777777" w:rsidR="00C26594" w:rsidRDefault="00C26594" w:rsidP="00C26594">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78E22B9E" w14:textId="77777777" w:rsidR="00C26594" w:rsidRDefault="00C26594" w:rsidP="00C26594">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17B037EC" w14:textId="77777777" w:rsidR="00C26594" w:rsidRDefault="00C26594" w:rsidP="00C26594">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C26594" w:rsidRPr="0024034C" w14:paraId="66E0ACC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CD19D6" w14:textId="77777777" w:rsidR="00C26594" w:rsidRPr="0024034C" w:rsidRDefault="00C26594" w:rsidP="00C26594">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4364FC89"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438ECCA"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C26594" w:rsidRPr="0024034C" w14:paraId="64319E74" w14:textId="77777777" w:rsidTr="00C26594">
        <w:trPr>
          <w:trHeight w:val="187"/>
          <w:jc w:val="center"/>
        </w:trPr>
        <w:tc>
          <w:tcPr>
            <w:tcW w:w="3397" w:type="dxa"/>
            <w:shd w:val="clear" w:color="auto" w:fill="auto"/>
            <w:noWrap/>
          </w:tcPr>
          <w:p w14:paraId="5450BB8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38384D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2FECDFF"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C26594" w:rsidRPr="0024034C" w14:paraId="7741309D" w14:textId="77777777" w:rsidTr="00C26594">
        <w:trPr>
          <w:trHeight w:val="187"/>
          <w:jc w:val="center"/>
        </w:trPr>
        <w:tc>
          <w:tcPr>
            <w:tcW w:w="3397" w:type="dxa"/>
            <w:shd w:val="clear" w:color="auto" w:fill="auto"/>
            <w:noWrap/>
          </w:tcPr>
          <w:p w14:paraId="5E98BAC8"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442610D" w14:textId="77777777" w:rsidR="00C26594" w:rsidRPr="0024034C" w:rsidRDefault="00C26594" w:rsidP="00C26594">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2191F3C2"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1ADB581E" w14:textId="77777777" w:rsidTr="00C26594">
        <w:trPr>
          <w:trHeight w:val="187"/>
          <w:jc w:val="center"/>
        </w:trPr>
        <w:tc>
          <w:tcPr>
            <w:tcW w:w="3397" w:type="dxa"/>
            <w:shd w:val="clear" w:color="auto" w:fill="auto"/>
            <w:noWrap/>
          </w:tcPr>
          <w:p w14:paraId="1AF300C2" w14:textId="1022F3E0" w:rsidR="00C26594" w:rsidRPr="0024034C" w:rsidRDefault="00C26594" w:rsidP="00F951A7">
            <w:pPr>
              <w:keepNext/>
              <w:keepLines/>
              <w:spacing w:after="0"/>
              <w:jc w:val="center"/>
              <w:rPr>
                <w:rFonts w:ascii="Arial" w:hAnsi="Arial"/>
                <w:sz w:val="18"/>
              </w:rPr>
            </w:pPr>
            <w:r w:rsidRPr="0024034C">
              <w:rPr>
                <w:rFonts w:ascii="Arial" w:hAnsi="Arial"/>
                <w:sz w:val="18"/>
              </w:rPr>
              <w:t>DC_2A-30A-(n)5AA</w:t>
            </w:r>
          </w:p>
          <w:p w14:paraId="7770C08E" w14:textId="27F2A122" w:rsidR="00C26594" w:rsidRPr="0024034C" w:rsidRDefault="00C26594" w:rsidP="00F951A7">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3B97FCA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DC_2A_n5A</w:t>
            </w:r>
          </w:p>
          <w:p w14:paraId="50C3557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DC_30A_n5A</w:t>
            </w:r>
          </w:p>
          <w:p w14:paraId="70B2EA81"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C26594" w:rsidRPr="0024034C" w14:paraId="49228BCD" w14:textId="77777777" w:rsidTr="00C26594">
        <w:trPr>
          <w:trHeight w:val="187"/>
          <w:jc w:val="center"/>
        </w:trPr>
        <w:tc>
          <w:tcPr>
            <w:tcW w:w="3397" w:type="dxa"/>
            <w:shd w:val="clear" w:color="auto" w:fill="auto"/>
            <w:noWrap/>
          </w:tcPr>
          <w:p w14:paraId="6BD0371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2DDF2090"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63F103A9"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02651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26594" w:rsidRPr="0024034C" w14:paraId="3601CE5F" w14:textId="77777777" w:rsidTr="00C26594">
        <w:trPr>
          <w:trHeight w:val="187"/>
          <w:jc w:val="center"/>
        </w:trPr>
        <w:tc>
          <w:tcPr>
            <w:tcW w:w="3397" w:type="dxa"/>
            <w:shd w:val="clear" w:color="auto" w:fill="auto"/>
            <w:noWrap/>
          </w:tcPr>
          <w:p w14:paraId="4D5A1DF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153CC5E2"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7801C35"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68C7046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C26594" w:rsidRPr="0024034C" w14:paraId="007718DF" w14:textId="77777777" w:rsidTr="00C26594">
        <w:trPr>
          <w:trHeight w:val="187"/>
          <w:jc w:val="center"/>
        </w:trPr>
        <w:tc>
          <w:tcPr>
            <w:tcW w:w="3397" w:type="dxa"/>
            <w:shd w:val="clear" w:color="auto" w:fill="auto"/>
            <w:noWrap/>
          </w:tcPr>
          <w:p w14:paraId="7E56E74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66F293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030471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DC_30A_n5A</w:t>
            </w:r>
          </w:p>
          <w:p w14:paraId="5C749B4F"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DC_66A_n5A</w:t>
            </w:r>
          </w:p>
        </w:tc>
      </w:tr>
      <w:tr w:rsidR="00C26594" w:rsidRPr="0024034C" w14:paraId="493E2F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01CE18"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44C599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0014F5C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DC_30A_n5A</w:t>
            </w:r>
          </w:p>
          <w:p w14:paraId="3F26A96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70615FA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B45A11"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EF0307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4F7F390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DC_30A_n5A</w:t>
            </w:r>
          </w:p>
          <w:p w14:paraId="5EBC143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DC_66A_n5A</w:t>
            </w:r>
          </w:p>
        </w:tc>
      </w:tr>
      <w:tr w:rsidR="00C26594" w:rsidRPr="0024034C" w14:paraId="34A62E5D" w14:textId="77777777" w:rsidTr="00C26594">
        <w:trPr>
          <w:trHeight w:val="187"/>
          <w:jc w:val="center"/>
        </w:trPr>
        <w:tc>
          <w:tcPr>
            <w:tcW w:w="3397" w:type="dxa"/>
            <w:shd w:val="clear" w:color="auto" w:fill="auto"/>
            <w:noWrap/>
          </w:tcPr>
          <w:p w14:paraId="62A0187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32D72BB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DC_2A_n66A</w:t>
            </w:r>
          </w:p>
          <w:p w14:paraId="03B555A4"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DC_30A_n66A</w:t>
            </w:r>
          </w:p>
          <w:p w14:paraId="5EA32A9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26594" w:rsidRPr="0024034C" w14:paraId="4A54D6D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4D6626" w14:textId="77777777" w:rsidR="00C26594" w:rsidRPr="0024034C" w:rsidRDefault="00C26594" w:rsidP="00C26594">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2549AC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DC_2A_n66A</w:t>
            </w:r>
          </w:p>
          <w:p w14:paraId="42C23EA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DC_30A_n66A</w:t>
            </w:r>
          </w:p>
          <w:p w14:paraId="30EB34C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C26594" w:rsidRPr="0024034C" w14:paraId="5828259A" w14:textId="77777777" w:rsidTr="00C26594">
        <w:trPr>
          <w:trHeight w:val="187"/>
          <w:jc w:val="center"/>
        </w:trPr>
        <w:tc>
          <w:tcPr>
            <w:tcW w:w="3397" w:type="dxa"/>
            <w:shd w:val="clear" w:color="auto" w:fill="auto"/>
            <w:noWrap/>
          </w:tcPr>
          <w:p w14:paraId="33C3BFF1" w14:textId="3F589CCC" w:rsidR="00C26594" w:rsidRPr="0024034C" w:rsidRDefault="00C26594" w:rsidP="00F951A7">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77A74A5A" w14:textId="6DA3235C" w:rsidR="00C26594" w:rsidRPr="0024034C" w:rsidRDefault="00C26594" w:rsidP="00F951A7">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67DC5BAC" w14:textId="0EDD204F" w:rsidR="00C26594" w:rsidRPr="0024034C" w:rsidRDefault="00C26594" w:rsidP="00F951A7">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0BB5D4CB"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9B11429"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95F4D5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26594" w:rsidRPr="0024034C" w14:paraId="2D87E28A" w14:textId="77777777" w:rsidTr="00C26594">
        <w:trPr>
          <w:trHeight w:val="187"/>
          <w:jc w:val="center"/>
        </w:trPr>
        <w:tc>
          <w:tcPr>
            <w:tcW w:w="3397" w:type="dxa"/>
            <w:shd w:val="clear" w:color="auto" w:fill="auto"/>
            <w:noWrap/>
          </w:tcPr>
          <w:p w14:paraId="17377AF6"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4674E611" w14:textId="77777777" w:rsidR="00C26594" w:rsidRDefault="00C26594" w:rsidP="00C26594">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0DAAE495" w14:textId="77777777" w:rsidR="00C26594" w:rsidRDefault="00C26594" w:rsidP="00C26594">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00FE9C3"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26594" w:rsidRPr="0024034C" w14:paraId="437AF37E" w14:textId="77777777" w:rsidTr="00C26594">
        <w:trPr>
          <w:trHeight w:val="187"/>
          <w:jc w:val="center"/>
        </w:trPr>
        <w:tc>
          <w:tcPr>
            <w:tcW w:w="3397" w:type="dxa"/>
            <w:shd w:val="clear" w:color="auto" w:fill="auto"/>
            <w:noWrap/>
          </w:tcPr>
          <w:p w14:paraId="510A95FC"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1E28B3D3"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1A875FE0" w14:textId="77777777" w:rsidR="00C26594" w:rsidRPr="0024034C" w:rsidRDefault="00C26594" w:rsidP="00C26594">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5675CD0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00471EF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C26594" w:rsidRPr="0024034C" w14:paraId="1932DB6D" w14:textId="77777777" w:rsidTr="00C26594">
        <w:trPr>
          <w:trHeight w:val="187"/>
          <w:jc w:val="center"/>
        </w:trPr>
        <w:tc>
          <w:tcPr>
            <w:tcW w:w="3397" w:type="dxa"/>
            <w:shd w:val="clear" w:color="auto" w:fill="auto"/>
            <w:noWrap/>
          </w:tcPr>
          <w:p w14:paraId="5EDC10D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DC_2A-46A_n41A-n71A</w:t>
            </w:r>
          </w:p>
          <w:p w14:paraId="3B7F488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DC_2A-46C_n41A-n71A</w:t>
            </w:r>
          </w:p>
          <w:p w14:paraId="1D0E018B"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3D5DE23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DC_2A_n41A</w:t>
            </w:r>
          </w:p>
          <w:p w14:paraId="55BB9AE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C26594" w:rsidRPr="0024034C" w14:paraId="69B41064" w14:textId="77777777" w:rsidTr="00C26594">
        <w:trPr>
          <w:trHeight w:val="187"/>
          <w:jc w:val="center"/>
        </w:trPr>
        <w:tc>
          <w:tcPr>
            <w:tcW w:w="3397" w:type="dxa"/>
            <w:shd w:val="clear" w:color="auto" w:fill="auto"/>
            <w:noWrap/>
          </w:tcPr>
          <w:p w14:paraId="4F18A4F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DC_2A-46A_n41(2A)-n71A</w:t>
            </w:r>
          </w:p>
          <w:p w14:paraId="7F7D4C5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DC_2A-46C_n41(2A)-n71A</w:t>
            </w:r>
          </w:p>
          <w:p w14:paraId="04E61FF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0B65EEE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DC_2A_n41A</w:t>
            </w:r>
          </w:p>
          <w:p w14:paraId="608BAE8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DC_2A_n71A</w:t>
            </w:r>
          </w:p>
        </w:tc>
      </w:tr>
      <w:tr w:rsidR="00C26594" w:rsidRPr="0024034C" w14:paraId="6229A13E" w14:textId="77777777" w:rsidTr="00C26594">
        <w:trPr>
          <w:trHeight w:val="187"/>
          <w:jc w:val="center"/>
        </w:trPr>
        <w:tc>
          <w:tcPr>
            <w:tcW w:w="3397" w:type="dxa"/>
            <w:shd w:val="clear" w:color="auto" w:fill="auto"/>
            <w:noWrap/>
          </w:tcPr>
          <w:p w14:paraId="3BE5BCDF"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778B8A1B"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3F3E1882"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4C3EFFE1"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27EB2D9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04418F7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C26594" w:rsidRPr="0024034C" w14:paraId="7EF34776" w14:textId="77777777" w:rsidTr="00C26594">
        <w:trPr>
          <w:trHeight w:val="187"/>
          <w:jc w:val="center"/>
        </w:trPr>
        <w:tc>
          <w:tcPr>
            <w:tcW w:w="3397" w:type="dxa"/>
            <w:shd w:val="clear" w:color="auto" w:fill="auto"/>
            <w:noWrap/>
          </w:tcPr>
          <w:p w14:paraId="721BBFA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DC_2A-46A-48A_n5A</w:t>
            </w:r>
          </w:p>
          <w:p w14:paraId="2D938A3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DC_2A-46C-48A_n5A</w:t>
            </w:r>
          </w:p>
          <w:p w14:paraId="102A03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DC_2A-46D-48A_n5A</w:t>
            </w:r>
          </w:p>
          <w:p w14:paraId="36E35C1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4B502B7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DC_2A_n5A</w:t>
            </w:r>
          </w:p>
          <w:p w14:paraId="5DA0DAB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fi-FI"/>
              </w:rPr>
              <w:t>DC_48A_n5A</w:t>
            </w:r>
          </w:p>
        </w:tc>
      </w:tr>
      <w:tr w:rsidR="00C26594" w:rsidRPr="0024034C" w14:paraId="15EA7629" w14:textId="77777777" w:rsidTr="00C26594">
        <w:trPr>
          <w:trHeight w:val="187"/>
          <w:jc w:val="center"/>
        </w:trPr>
        <w:tc>
          <w:tcPr>
            <w:tcW w:w="3397" w:type="dxa"/>
            <w:shd w:val="clear" w:color="auto" w:fill="auto"/>
            <w:noWrap/>
          </w:tcPr>
          <w:p w14:paraId="560987C8" w14:textId="77777777" w:rsidR="00C26594" w:rsidRPr="0024034C" w:rsidRDefault="00C26594" w:rsidP="00C26594">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46AADEB2" w14:textId="77777777" w:rsidR="00C26594" w:rsidRPr="0024034C" w:rsidRDefault="00C26594" w:rsidP="00C26594">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242E20BE" w14:textId="77777777" w:rsidR="00C26594" w:rsidRPr="0024034C" w:rsidRDefault="00C26594" w:rsidP="00C26594">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18AAD6D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6D00CA5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525EB24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fi-FI"/>
              </w:rPr>
              <w:t>DC_48A_n66A</w:t>
            </w:r>
          </w:p>
        </w:tc>
      </w:tr>
      <w:tr w:rsidR="00C26594" w:rsidRPr="0024034C" w14:paraId="1C0408CF" w14:textId="77777777" w:rsidTr="00C26594">
        <w:trPr>
          <w:trHeight w:val="187"/>
          <w:jc w:val="center"/>
        </w:trPr>
        <w:tc>
          <w:tcPr>
            <w:tcW w:w="3397" w:type="dxa"/>
            <w:shd w:val="clear" w:color="auto" w:fill="auto"/>
            <w:noWrap/>
          </w:tcPr>
          <w:p w14:paraId="5EC3BBFD" w14:textId="77777777" w:rsidR="00C26594" w:rsidRPr="0024034C" w:rsidRDefault="00C26594" w:rsidP="00C26594">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160FC27D" w14:textId="77777777" w:rsidR="00C26594" w:rsidRPr="0024034C" w:rsidRDefault="00C26594" w:rsidP="00C26594">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75A4E643" w14:textId="77777777" w:rsidR="00C26594" w:rsidRPr="0024034C" w:rsidRDefault="00C26594" w:rsidP="00C26594">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522282A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DC_2A_n5A</w:t>
            </w:r>
          </w:p>
          <w:p w14:paraId="10FB840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DC_66A_n5A</w:t>
            </w:r>
          </w:p>
        </w:tc>
      </w:tr>
      <w:tr w:rsidR="00C26594" w:rsidRPr="0024034C" w14:paraId="1334F5B1" w14:textId="77777777" w:rsidTr="00C26594">
        <w:trPr>
          <w:trHeight w:val="187"/>
          <w:jc w:val="center"/>
        </w:trPr>
        <w:tc>
          <w:tcPr>
            <w:tcW w:w="3397" w:type="dxa"/>
            <w:shd w:val="clear" w:color="auto" w:fill="auto"/>
            <w:noWrap/>
          </w:tcPr>
          <w:p w14:paraId="61D2BCF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lastRenderedPageBreak/>
              <w:t>DC_2A-46A-66A_n41A</w:t>
            </w:r>
          </w:p>
          <w:p w14:paraId="6CA96DA2"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3ADFC861" w14:textId="77777777" w:rsidR="00C26594" w:rsidRPr="0024034C" w:rsidDel="00FE2337" w:rsidRDefault="00C26594" w:rsidP="00C26594">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3616F3B3"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298FF84A" w14:textId="77777777" w:rsidR="00C26594" w:rsidRPr="0024034C" w:rsidDel="00FE2337" w:rsidRDefault="00C26594" w:rsidP="00C26594">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C26594" w:rsidRPr="0024034C" w14:paraId="7BE9DB48" w14:textId="77777777" w:rsidTr="00C26594">
        <w:trPr>
          <w:trHeight w:val="187"/>
          <w:jc w:val="center"/>
        </w:trPr>
        <w:tc>
          <w:tcPr>
            <w:tcW w:w="3397" w:type="dxa"/>
            <w:shd w:val="clear" w:color="auto" w:fill="auto"/>
            <w:noWrap/>
          </w:tcPr>
          <w:p w14:paraId="71C253B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DC_2A-46A-66A_n41(2A)</w:t>
            </w:r>
          </w:p>
          <w:p w14:paraId="4712EAE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DC_2A-46C-66A_n41(2A)</w:t>
            </w:r>
          </w:p>
          <w:p w14:paraId="3BCA5BC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5D300CE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176AEBE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DC_66A_n41A</w:t>
            </w:r>
          </w:p>
        </w:tc>
      </w:tr>
      <w:tr w:rsidR="00C26594" w:rsidRPr="0024034C" w14:paraId="564E519B" w14:textId="77777777" w:rsidTr="00C26594">
        <w:trPr>
          <w:trHeight w:val="187"/>
          <w:jc w:val="center"/>
        </w:trPr>
        <w:tc>
          <w:tcPr>
            <w:tcW w:w="3397" w:type="dxa"/>
            <w:shd w:val="clear" w:color="auto" w:fill="auto"/>
            <w:noWrap/>
          </w:tcPr>
          <w:p w14:paraId="558E407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4D4C9B1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0EE72E48" w14:textId="77777777" w:rsidR="00C26594" w:rsidRPr="0024034C" w:rsidDel="00FE2337" w:rsidRDefault="00C26594" w:rsidP="00C26594">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55E740F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23B44881" w14:textId="77777777" w:rsidR="00C26594" w:rsidRPr="0024034C" w:rsidDel="00FE2337" w:rsidRDefault="00C26594" w:rsidP="00C26594">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C26594" w:rsidRPr="0024034C" w14:paraId="32BCA402" w14:textId="77777777" w:rsidTr="00C26594">
        <w:trPr>
          <w:trHeight w:val="187"/>
          <w:jc w:val="center"/>
        </w:trPr>
        <w:tc>
          <w:tcPr>
            <w:tcW w:w="3397" w:type="dxa"/>
            <w:shd w:val="clear" w:color="auto" w:fill="auto"/>
            <w:noWrap/>
          </w:tcPr>
          <w:p w14:paraId="159D91D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58F163A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DC_2A_n5A</w:t>
            </w:r>
          </w:p>
          <w:p w14:paraId="3F883F5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DC_48A_n5A</w:t>
            </w:r>
          </w:p>
          <w:p w14:paraId="68F24E8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C26594" w:rsidRPr="0024034C" w14:paraId="3A1EDDCB" w14:textId="77777777" w:rsidTr="00C26594">
        <w:trPr>
          <w:trHeight w:val="187"/>
          <w:jc w:val="center"/>
        </w:trPr>
        <w:tc>
          <w:tcPr>
            <w:tcW w:w="3397" w:type="dxa"/>
            <w:shd w:val="clear" w:color="auto" w:fill="auto"/>
            <w:noWrap/>
          </w:tcPr>
          <w:p w14:paraId="09ECB553" w14:textId="77777777" w:rsidR="00C26594" w:rsidRPr="0024034C" w:rsidRDefault="00C26594" w:rsidP="00C26594">
            <w:pPr>
              <w:keepNext/>
              <w:keepLines/>
              <w:spacing w:after="0"/>
              <w:jc w:val="center"/>
              <w:rPr>
                <w:rFonts w:ascii="Arial" w:hAnsi="Arial"/>
                <w:noProof/>
                <w:sz w:val="18"/>
              </w:rPr>
            </w:pPr>
            <w:r w:rsidRPr="0024034C">
              <w:rPr>
                <w:rFonts w:ascii="Arial" w:hAnsi="Arial"/>
                <w:noProof/>
                <w:sz w:val="18"/>
              </w:rPr>
              <w:t>DC_2A-46A_n66A-n71A</w:t>
            </w:r>
          </w:p>
          <w:p w14:paraId="58F4E766" w14:textId="77777777" w:rsidR="00C26594" w:rsidRPr="0024034C" w:rsidRDefault="00C26594" w:rsidP="00C26594">
            <w:pPr>
              <w:keepNext/>
              <w:keepLines/>
              <w:spacing w:after="0"/>
              <w:jc w:val="center"/>
              <w:rPr>
                <w:rFonts w:ascii="Arial" w:hAnsi="Arial"/>
                <w:noProof/>
                <w:sz w:val="18"/>
              </w:rPr>
            </w:pPr>
            <w:r w:rsidRPr="0024034C">
              <w:rPr>
                <w:rFonts w:ascii="Arial" w:hAnsi="Arial"/>
                <w:noProof/>
                <w:sz w:val="18"/>
              </w:rPr>
              <w:t>DC_2A-46C_n66A-n71A</w:t>
            </w:r>
          </w:p>
          <w:p w14:paraId="465E216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24333A3E" w14:textId="77777777" w:rsidR="00C26594" w:rsidRPr="0024034C" w:rsidRDefault="00C26594" w:rsidP="00C26594">
            <w:pPr>
              <w:keepNext/>
              <w:keepLines/>
              <w:spacing w:after="0"/>
              <w:jc w:val="center"/>
              <w:rPr>
                <w:rFonts w:ascii="Arial" w:hAnsi="Arial"/>
                <w:noProof/>
                <w:sz w:val="18"/>
              </w:rPr>
            </w:pPr>
            <w:r w:rsidRPr="0024034C">
              <w:rPr>
                <w:rFonts w:ascii="Arial" w:hAnsi="Arial"/>
                <w:noProof/>
                <w:sz w:val="18"/>
              </w:rPr>
              <w:t>DC_2A_n66A</w:t>
            </w:r>
          </w:p>
          <w:p w14:paraId="5C4E123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noProof/>
                <w:sz w:val="18"/>
              </w:rPr>
              <w:t>DC_2A_n71A</w:t>
            </w:r>
          </w:p>
        </w:tc>
      </w:tr>
      <w:tr w:rsidR="00C26594" w:rsidRPr="0024034C" w14:paraId="58E11CE1" w14:textId="77777777" w:rsidTr="00C26594">
        <w:trPr>
          <w:trHeight w:val="187"/>
          <w:jc w:val="center"/>
        </w:trPr>
        <w:tc>
          <w:tcPr>
            <w:tcW w:w="3397" w:type="dxa"/>
            <w:shd w:val="clear" w:color="auto" w:fill="auto"/>
            <w:noWrap/>
          </w:tcPr>
          <w:p w14:paraId="4D2F8598" w14:textId="77777777" w:rsidR="00C26594" w:rsidRPr="0024034C" w:rsidRDefault="00C26594" w:rsidP="00C26594">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3324F1A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DC_2A_n48A</w:t>
            </w:r>
          </w:p>
          <w:p w14:paraId="2B589BC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DC_2A_n66A</w:t>
            </w:r>
          </w:p>
          <w:p w14:paraId="015C9C34" w14:textId="77777777" w:rsidR="00C26594" w:rsidRPr="0024034C" w:rsidRDefault="00C26594" w:rsidP="00C26594">
            <w:pPr>
              <w:keepNext/>
              <w:keepLines/>
              <w:spacing w:after="0"/>
              <w:jc w:val="center"/>
              <w:rPr>
                <w:rFonts w:ascii="Arial" w:hAnsi="Arial"/>
                <w:noProof/>
                <w:sz w:val="18"/>
              </w:rPr>
            </w:pPr>
            <w:r w:rsidRPr="0024034C">
              <w:rPr>
                <w:rFonts w:ascii="Arial" w:hAnsi="Arial"/>
                <w:sz w:val="18"/>
                <w:lang w:eastAsia="ja-JP"/>
              </w:rPr>
              <w:t>DC_48A_n66A</w:t>
            </w:r>
          </w:p>
        </w:tc>
      </w:tr>
      <w:tr w:rsidR="00C26594" w:rsidRPr="0024034C" w14:paraId="5A28FD90" w14:textId="77777777" w:rsidTr="00C26594">
        <w:trPr>
          <w:trHeight w:val="187"/>
          <w:jc w:val="center"/>
        </w:trPr>
        <w:tc>
          <w:tcPr>
            <w:tcW w:w="3397" w:type="dxa"/>
            <w:shd w:val="clear" w:color="auto" w:fill="auto"/>
            <w:noWrap/>
          </w:tcPr>
          <w:p w14:paraId="4F1DC119"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4385CDD3"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7F35E726"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51F1924B" w14:textId="77777777" w:rsidR="00C26594" w:rsidRPr="0024034C" w:rsidRDefault="00C26594" w:rsidP="00C26594">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3B8619E5"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229C2715"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5B940FA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C26594" w:rsidRPr="0024034C" w14:paraId="6DACCA73" w14:textId="77777777" w:rsidTr="00C26594">
        <w:trPr>
          <w:trHeight w:val="187"/>
          <w:jc w:val="center"/>
        </w:trPr>
        <w:tc>
          <w:tcPr>
            <w:tcW w:w="3397" w:type="dxa"/>
            <w:shd w:val="clear" w:color="auto" w:fill="auto"/>
            <w:noWrap/>
          </w:tcPr>
          <w:p w14:paraId="7194683C"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656FA75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77414B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0B4B955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C26594" w:rsidRPr="0024034C" w14:paraId="7BD21FD3" w14:textId="77777777" w:rsidTr="00C26594">
        <w:trPr>
          <w:trHeight w:val="187"/>
          <w:jc w:val="center"/>
        </w:trPr>
        <w:tc>
          <w:tcPr>
            <w:tcW w:w="3397" w:type="dxa"/>
            <w:shd w:val="clear" w:color="auto" w:fill="auto"/>
            <w:noWrap/>
          </w:tcPr>
          <w:p w14:paraId="18DF7F3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11F0D0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F42E4E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3453A62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81A80F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C26594" w:rsidRPr="0024034C" w14:paraId="248112BE" w14:textId="77777777" w:rsidTr="00C26594">
        <w:trPr>
          <w:trHeight w:val="187"/>
          <w:jc w:val="center"/>
        </w:trPr>
        <w:tc>
          <w:tcPr>
            <w:tcW w:w="3397" w:type="dxa"/>
            <w:shd w:val="clear" w:color="auto" w:fill="auto"/>
            <w:noWrap/>
          </w:tcPr>
          <w:p w14:paraId="471BE64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145DF8C1"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741CB81C"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0CD00CA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C26594" w:rsidRPr="0024034C" w14:paraId="45E9C421" w14:textId="77777777" w:rsidTr="00C26594">
        <w:trPr>
          <w:trHeight w:val="187"/>
          <w:jc w:val="center"/>
        </w:trPr>
        <w:tc>
          <w:tcPr>
            <w:tcW w:w="3397" w:type="dxa"/>
            <w:shd w:val="clear" w:color="auto" w:fill="auto"/>
            <w:noWrap/>
          </w:tcPr>
          <w:p w14:paraId="06B8DAD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7CB03F72"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107EF459"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7170BE97" w14:textId="77777777" w:rsidR="00C26594" w:rsidRPr="0024034C" w:rsidRDefault="00C26594" w:rsidP="00C26594">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0D4C92E8" w14:textId="77777777" w:rsidR="00C26594" w:rsidRPr="0024034C" w:rsidRDefault="00C26594" w:rsidP="00C26594">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4DAC7F0F"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6D9345C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C26594" w:rsidRPr="0024034C" w14:paraId="608E3675" w14:textId="77777777" w:rsidTr="00C26594">
        <w:trPr>
          <w:trHeight w:val="187"/>
          <w:jc w:val="center"/>
        </w:trPr>
        <w:tc>
          <w:tcPr>
            <w:tcW w:w="3397" w:type="dxa"/>
            <w:shd w:val="clear" w:color="auto" w:fill="auto"/>
            <w:noWrap/>
          </w:tcPr>
          <w:p w14:paraId="34160D2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4D03E2A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91B8EDE"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1449ED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24034C" w14:paraId="040555B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CC019E"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F66DF72"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896D21B"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D0750C4"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CB24BE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4F1637C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2265BD5C"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41E288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C26594" w:rsidRPr="00745CAF" w14:paraId="7A42C77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B596A2" w14:textId="77777777" w:rsidR="00C26594" w:rsidRPr="0024034C" w:rsidRDefault="00C26594" w:rsidP="00C26594">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6060A030" w14:textId="77777777" w:rsidR="00C26594" w:rsidRPr="00260D49" w:rsidRDefault="00C26594" w:rsidP="00C26594">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75EE3B62" w14:textId="77777777" w:rsidR="00C26594" w:rsidRPr="00264DAF" w:rsidRDefault="00C26594" w:rsidP="00C26594">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4F6918A9" w14:textId="77777777" w:rsidR="00C26594" w:rsidRPr="00264DAF" w:rsidRDefault="00C26594" w:rsidP="00C26594">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0DE3E131" w14:textId="77777777" w:rsidR="00C26594" w:rsidRPr="00260D49" w:rsidRDefault="00C26594" w:rsidP="00C26594">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C26594" w:rsidRPr="00260D49" w14:paraId="3FFE2D0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EA7EE3" w14:textId="77777777" w:rsidR="00C26594" w:rsidRPr="00363BE7" w:rsidRDefault="00C26594" w:rsidP="00C26594">
            <w:pPr>
              <w:keepNext/>
              <w:keepLines/>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3512AAE6" w14:textId="77777777" w:rsidR="00C26594" w:rsidRPr="00230434" w:rsidRDefault="00C26594" w:rsidP="00C26594">
            <w:pPr>
              <w:keepNext/>
              <w:keepLines/>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14:paraId="28330AB4" w14:textId="77777777" w:rsidR="00C26594" w:rsidRPr="00230434" w:rsidRDefault="00C26594" w:rsidP="00C26594">
            <w:pPr>
              <w:keepNext/>
              <w:keepLines/>
              <w:spacing w:after="0"/>
              <w:jc w:val="center"/>
              <w:rPr>
                <w:rFonts w:ascii="Arial" w:hAnsi="Arial"/>
                <w:sz w:val="18"/>
                <w:lang w:val="fi-FI" w:eastAsia="fi-FI"/>
              </w:rPr>
            </w:pPr>
            <w:r w:rsidRPr="00230434">
              <w:rPr>
                <w:rFonts w:ascii="Arial" w:hAnsi="Arial"/>
                <w:sz w:val="18"/>
                <w:lang w:val="fi-FI" w:eastAsia="fi-FI"/>
              </w:rPr>
              <w:t>DC_2A_n66A</w:t>
            </w:r>
          </w:p>
          <w:p w14:paraId="492E6A5D" w14:textId="77777777" w:rsidR="00C26594" w:rsidRPr="00230434" w:rsidRDefault="00C26594" w:rsidP="00C26594">
            <w:pPr>
              <w:keepNext/>
              <w:keepLines/>
              <w:spacing w:after="0"/>
              <w:jc w:val="center"/>
              <w:rPr>
                <w:rFonts w:ascii="Arial" w:hAnsi="Arial"/>
                <w:sz w:val="18"/>
                <w:lang w:val="fi-FI" w:eastAsia="fi-FI"/>
              </w:rPr>
            </w:pPr>
            <w:r w:rsidRPr="00230434">
              <w:rPr>
                <w:rFonts w:ascii="Arial" w:hAnsi="Arial"/>
                <w:sz w:val="18"/>
                <w:lang w:val="fi-FI" w:eastAsia="fi-FI"/>
              </w:rPr>
              <w:t>DC_66A_n2A</w:t>
            </w:r>
          </w:p>
          <w:p w14:paraId="14B35CDC" w14:textId="77777777" w:rsidR="00C26594" w:rsidRPr="00260D49" w:rsidRDefault="00C26594" w:rsidP="00C26594">
            <w:pPr>
              <w:keepNext/>
              <w:keepLines/>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C26594" w:rsidRPr="00470EA5" w14:paraId="41111DD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13305B" w14:textId="77777777" w:rsidR="00C26594" w:rsidRPr="0024034C"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1C32C45D" w14:textId="77777777" w:rsidR="00C26594" w:rsidRPr="00470EA5"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62A3EB31" w14:textId="77777777" w:rsidR="00C26594" w:rsidRPr="00470EA5"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4582949C" w14:textId="77777777" w:rsidR="00C26594" w:rsidRPr="00470EA5"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3D8C0E65" w14:textId="77777777" w:rsidR="00C26594" w:rsidRPr="00470EA5" w:rsidRDefault="00C26594" w:rsidP="00C26594">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C26594" w:rsidRPr="0024034C" w14:paraId="7F71AED9" w14:textId="77777777" w:rsidTr="00C26594">
        <w:trPr>
          <w:trHeight w:val="187"/>
          <w:jc w:val="center"/>
        </w:trPr>
        <w:tc>
          <w:tcPr>
            <w:tcW w:w="3397" w:type="dxa"/>
            <w:shd w:val="clear" w:color="auto" w:fill="auto"/>
            <w:noWrap/>
            <w:vAlign w:val="center"/>
          </w:tcPr>
          <w:p w14:paraId="48B2C98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DC_2A-66A_n2A-n77A</w:t>
            </w:r>
          </w:p>
          <w:p w14:paraId="0DEAF726"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0A1826E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DC_2A_n77A</w:t>
            </w:r>
          </w:p>
          <w:p w14:paraId="5B98307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DC_66A_n2A</w:t>
            </w:r>
          </w:p>
          <w:p w14:paraId="788773C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DC_66A_n77A</w:t>
            </w:r>
          </w:p>
        </w:tc>
      </w:tr>
      <w:tr w:rsidR="00C26594" w:rsidRPr="0024034C" w14:paraId="76B7201D" w14:textId="77777777" w:rsidTr="00C26594">
        <w:trPr>
          <w:trHeight w:val="187"/>
          <w:jc w:val="center"/>
        </w:trPr>
        <w:tc>
          <w:tcPr>
            <w:tcW w:w="3397" w:type="dxa"/>
            <w:shd w:val="clear" w:color="auto" w:fill="auto"/>
            <w:noWrap/>
            <w:vAlign w:val="center"/>
          </w:tcPr>
          <w:p w14:paraId="474DA9F3"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097DB78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DC_2A_n77A</w:t>
            </w:r>
          </w:p>
          <w:p w14:paraId="36F59CB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DC_66A_n2A</w:t>
            </w:r>
          </w:p>
          <w:p w14:paraId="078AE67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DC_66A_n77A</w:t>
            </w:r>
          </w:p>
        </w:tc>
      </w:tr>
      <w:tr w:rsidR="00C26594" w:rsidRPr="0024034C" w14:paraId="136E263B" w14:textId="77777777" w:rsidTr="00C26594">
        <w:trPr>
          <w:trHeight w:val="187"/>
          <w:jc w:val="center"/>
        </w:trPr>
        <w:tc>
          <w:tcPr>
            <w:tcW w:w="3397" w:type="dxa"/>
            <w:shd w:val="clear" w:color="auto" w:fill="auto"/>
            <w:noWrap/>
          </w:tcPr>
          <w:p w14:paraId="6A57F909" w14:textId="508C1296" w:rsidR="00C26594" w:rsidRPr="0024034C" w:rsidRDefault="00C26594" w:rsidP="00F951A7">
            <w:pPr>
              <w:keepNext/>
              <w:keepLines/>
              <w:spacing w:after="0"/>
              <w:jc w:val="center"/>
              <w:rPr>
                <w:rFonts w:ascii="Arial" w:hAnsi="Arial"/>
                <w:sz w:val="18"/>
                <w:lang w:eastAsia="ja-JP"/>
              </w:rPr>
            </w:pPr>
            <w:r w:rsidRPr="0024034C">
              <w:rPr>
                <w:rFonts w:ascii="Arial" w:hAnsi="Arial"/>
                <w:sz w:val="18"/>
                <w:lang w:eastAsia="ja-JP"/>
              </w:rPr>
              <w:t>DC_2A-66A-(n)5AA</w:t>
            </w:r>
          </w:p>
          <w:p w14:paraId="4BF9BBE4" w14:textId="28B1F4A9" w:rsidR="00C26594" w:rsidRPr="0024034C" w:rsidRDefault="00C26594" w:rsidP="00F951A7">
            <w:pPr>
              <w:keepNext/>
              <w:keepLines/>
              <w:spacing w:after="0"/>
              <w:jc w:val="center"/>
              <w:rPr>
                <w:rFonts w:ascii="Arial" w:hAnsi="Arial"/>
                <w:sz w:val="18"/>
                <w:lang w:eastAsia="ja-JP"/>
              </w:rPr>
            </w:pPr>
            <w:r w:rsidRPr="0024034C">
              <w:rPr>
                <w:rFonts w:ascii="Arial" w:hAnsi="Arial"/>
                <w:sz w:val="18"/>
                <w:lang w:eastAsia="ja-JP"/>
              </w:rPr>
              <w:t>DC_2A-2A-66A-(n)5AA</w:t>
            </w:r>
          </w:p>
          <w:p w14:paraId="46A9E9B4" w14:textId="4E03CE03" w:rsidR="00C26594" w:rsidRPr="0024034C" w:rsidRDefault="00C26594" w:rsidP="00F951A7">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7F7769F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DC_2A_n5A</w:t>
            </w:r>
          </w:p>
          <w:p w14:paraId="232A19A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DC_66A_n5A</w:t>
            </w:r>
          </w:p>
          <w:p w14:paraId="2127EAF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C26594" w:rsidRPr="0024034C" w14:paraId="516E18A9" w14:textId="77777777" w:rsidTr="00C26594">
        <w:trPr>
          <w:trHeight w:val="187"/>
          <w:jc w:val="center"/>
        </w:trPr>
        <w:tc>
          <w:tcPr>
            <w:tcW w:w="3397" w:type="dxa"/>
            <w:shd w:val="clear" w:color="auto" w:fill="auto"/>
            <w:noWrap/>
          </w:tcPr>
          <w:p w14:paraId="03BD5BC3" w14:textId="77777777" w:rsidR="00C26594" w:rsidRPr="0024034C" w:rsidRDefault="00C26594" w:rsidP="00C26594">
            <w:pPr>
              <w:keepNext/>
              <w:keepLines/>
              <w:spacing w:after="0" w:line="256" w:lineRule="auto"/>
              <w:jc w:val="center"/>
              <w:rPr>
                <w:rFonts w:ascii="Arial" w:hAnsi="Arial" w:cs="Arial"/>
                <w:sz w:val="18"/>
                <w:lang w:eastAsia="zh-CN"/>
              </w:rPr>
            </w:pPr>
            <w:r w:rsidRPr="0024034C">
              <w:rPr>
                <w:rFonts w:ascii="Arial" w:hAnsi="Arial"/>
                <w:b/>
                <w:sz w:val="18"/>
              </w:rPr>
              <w:lastRenderedPageBreak/>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275EF68"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4B4420E2" w14:textId="77777777" w:rsidTr="00C26594">
        <w:trPr>
          <w:trHeight w:val="187"/>
          <w:jc w:val="center"/>
        </w:trPr>
        <w:tc>
          <w:tcPr>
            <w:tcW w:w="3397" w:type="dxa"/>
            <w:shd w:val="clear" w:color="auto" w:fill="auto"/>
            <w:noWrap/>
          </w:tcPr>
          <w:p w14:paraId="07B4E7DC" w14:textId="064D9271" w:rsidR="00C26594" w:rsidRPr="0024034C" w:rsidRDefault="00C26594" w:rsidP="00F951A7">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422F9BF1" w14:textId="087A9B4E" w:rsidR="00C26594" w:rsidRPr="0024034C" w:rsidRDefault="00C26594" w:rsidP="00F951A7">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377E4F28" w14:textId="62307575" w:rsidR="00C26594" w:rsidRPr="0024034C" w:rsidRDefault="00C26594" w:rsidP="00F951A7">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03AF8CD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0BC0A9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DC_2A_n5A</w:t>
            </w:r>
          </w:p>
          <w:p w14:paraId="48EF634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2C0708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DC_5A_n77A</w:t>
            </w:r>
          </w:p>
          <w:p w14:paraId="4BA92F1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DC_66A_n5A</w:t>
            </w:r>
          </w:p>
          <w:p w14:paraId="3480C64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C26594" w:rsidRPr="0024034C" w14:paraId="551FA070" w14:textId="77777777" w:rsidTr="00C26594">
        <w:trPr>
          <w:trHeight w:val="187"/>
          <w:jc w:val="center"/>
        </w:trPr>
        <w:tc>
          <w:tcPr>
            <w:tcW w:w="3397" w:type="dxa"/>
            <w:shd w:val="clear" w:color="auto" w:fill="auto"/>
            <w:noWrap/>
            <w:vAlign w:val="center"/>
          </w:tcPr>
          <w:p w14:paraId="0FAE5EB0" w14:textId="77777777" w:rsidR="00C26594" w:rsidRPr="0024034C" w:rsidRDefault="00C26594" w:rsidP="00C26594">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2F733E96"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DC_2A_n12A</w:t>
            </w:r>
          </w:p>
          <w:p w14:paraId="7334C041"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DC_2A_n77A</w:t>
            </w:r>
          </w:p>
          <w:p w14:paraId="49C06D8E"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DC_66A_n12A</w:t>
            </w:r>
          </w:p>
          <w:p w14:paraId="7637C8CF"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DC_66A_n77A</w:t>
            </w:r>
          </w:p>
        </w:tc>
      </w:tr>
      <w:tr w:rsidR="00C26594" w:rsidRPr="0024034C" w14:paraId="355EBC4A" w14:textId="77777777" w:rsidTr="00C26594">
        <w:trPr>
          <w:trHeight w:val="187"/>
          <w:jc w:val="center"/>
        </w:trPr>
        <w:tc>
          <w:tcPr>
            <w:tcW w:w="3397" w:type="dxa"/>
            <w:shd w:val="clear" w:color="auto" w:fill="auto"/>
            <w:noWrap/>
            <w:vAlign w:val="center"/>
          </w:tcPr>
          <w:p w14:paraId="395AD09D" w14:textId="77777777" w:rsidR="00C26594" w:rsidRPr="0024034C" w:rsidRDefault="00C26594" w:rsidP="00C26594">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6C01EE66"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DC_2A_n12A</w:t>
            </w:r>
          </w:p>
          <w:p w14:paraId="2123B751"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DC_2A_n78A</w:t>
            </w:r>
          </w:p>
          <w:p w14:paraId="723C666E"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DC_66A_n12A</w:t>
            </w:r>
          </w:p>
          <w:p w14:paraId="12327928"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DC_66A_n78A</w:t>
            </w:r>
          </w:p>
        </w:tc>
      </w:tr>
      <w:tr w:rsidR="00C26594" w:rsidRPr="0024034C" w14:paraId="3ACF083A" w14:textId="77777777" w:rsidTr="00C26594">
        <w:trPr>
          <w:trHeight w:val="187"/>
          <w:jc w:val="center"/>
        </w:trPr>
        <w:tc>
          <w:tcPr>
            <w:tcW w:w="3397" w:type="dxa"/>
            <w:shd w:val="clear" w:color="auto" w:fill="auto"/>
            <w:noWrap/>
            <w:vAlign w:val="center"/>
          </w:tcPr>
          <w:p w14:paraId="0E6A24AC"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190DA065"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C26594" w:rsidRPr="0024034C" w14:paraId="18EBE7AC" w14:textId="77777777" w:rsidTr="00C26594">
        <w:trPr>
          <w:trHeight w:val="187"/>
          <w:jc w:val="center"/>
        </w:trPr>
        <w:tc>
          <w:tcPr>
            <w:tcW w:w="3397" w:type="dxa"/>
            <w:shd w:val="clear" w:color="auto" w:fill="auto"/>
            <w:noWrap/>
          </w:tcPr>
          <w:p w14:paraId="337B622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1F70434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30D2234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08A154BC"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303C6B4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C26594" w:rsidRPr="0024034C" w14:paraId="5CCE02F5" w14:textId="77777777" w:rsidTr="00C26594">
        <w:trPr>
          <w:trHeight w:val="187"/>
          <w:jc w:val="center"/>
        </w:trPr>
        <w:tc>
          <w:tcPr>
            <w:tcW w:w="3397" w:type="dxa"/>
            <w:shd w:val="clear" w:color="auto" w:fill="auto"/>
            <w:noWrap/>
          </w:tcPr>
          <w:p w14:paraId="2D236E67" w14:textId="77777777" w:rsidR="00C26594" w:rsidRPr="0024034C" w:rsidRDefault="00C26594" w:rsidP="00C26594">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434F32BE" w14:textId="77777777" w:rsidR="00C26594" w:rsidRPr="00470EA5" w:rsidRDefault="00C26594" w:rsidP="00C26594">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505A8E3F" w14:textId="77777777" w:rsidR="00C26594" w:rsidRPr="00470EA5" w:rsidRDefault="00C26594" w:rsidP="00C26594">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3D0FDDF4" w14:textId="77777777" w:rsidR="00C26594" w:rsidRPr="00470EA5" w:rsidRDefault="00C26594" w:rsidP="00C26594">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24C2B607" w14:textId="77777777" w:rsidR="00C26594" w:rsidRPr="0024034C" w:rsidRDefault="00C26594" w:rsidP="00C26594">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C26594" w:rsidRPr="00470EA5" w14:paraId="5BE0D2E1" w14:textId="77777777" w:rsidTr="00C26594">
        <w:trPr>
          <w:trHeight w:val="187"/>
          <w:jc w:val="center"/>
        </w:trPr>
        <w:tc>
          <w:tcPr>
            <w:tcW w:w="3397" w:type="dxa"/>
            <w:shd w:val="clear" w:color="auto" w:fill="auto"/>
            <w:noWrap/>
          </w:tcPr>
          <w:p w14:paraId="665457BB" w14:textId="77777777" w:rsidR="00C26594" w:rsidRPr="00470EA5" w:rsidRDefault="00C26594" w:rsidP="00C26594">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4CB67BE5" w14:textId="77777777" w:rsidR="00C26594" w:rsidRDefault="00C26594" w:rsidP="00C26594">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0FBBEDAA" w14:textId="77777777" w:rsidR="00C26594" w:rsidRDefault="00C26594" w:rsidP="00C26594">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379954B2" w14:textId="77777777" w:rsidR="00C26594" w:rsidRDefault="00C26594" w:rsidP="00C26594">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10530483" w14:textId="77777777" w:rsidR="00C26594" w:rsidRPr="00470EA5" w:rsidRDefault="00C26594" w:rsidP="00C26594">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4</w:t>
            </w:r>
          </w:p>
        </w:tc>
      </w:tr>
      <w:tr w:rsidR="00C26594" w:rsidRPr="0024034C" w14:paraId="0700D2A4" w14:textId="77777777" w:rsidTr="00C26594">
        <w:trPr>
          <w:trHeight w:val="187"/>
          <w:jc w:val="center"/>
        </w:trPr>
        <w:tc>
          <w:tcPr>
            <w:tcW w:w="3397" w:type="dxa"/>
            <w:shd w:val="clear" w:color="auto" w:fill="auto"/>
            <w:noWrap/>
          </w:tcPr>
          <w:p w14:paraId="5B06F1E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347B27E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3B67B7E"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AAC81E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26594" w:rsidRPr="0024034C" w14:paraId="13DBF76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9D8EE2"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87F3B8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41AC809"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278EA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C26594" w:rsidRPr="0024034C" w14:paraId="4E624EE0" w14:textId="77777777" w:rsidTr="00C26594">
        <w:trPr>
          <w:trHeight w:val="187"/>
          <w:jc w:val="center"/>
        </w:trPr>
        <w:tc>
          <w:tcPr>
            <w:tcW w:w="3397" w:type="dxa"/>
            <w:shd w:val="clear" w:color="auto" w:fill="auto"/>
            <w:noWrap/>
          </w:tcPr>
          <w:p w14:paraId="78AFF2A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10FDCE2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73D9CEC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DC_66A_n41A</w:t>
            </w:r>
          </w:p>
          <w:p w14:paraId="05DEC61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DC_71A_n41A</w:t>
            </w:r>
          </w:p>
        </w:tc>
      </w:tr>
      <w:tr w:rsidR="00C26594" w:rsidRPr="0024034C" w14:paraId="5F44AF8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78BE25" w14:textId="77777777" w:rsidR="00C26594" w:rsidRPr="0024034C" w:rsidRDefault="00C26594" w:rsidP="00C26594">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F2351F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DC_2A_n41A</w:t>
            </w:r>
          </w:p>
          <w:p w14:paraId="790BE68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DC_66A_n41A</w:t>
            </w:r>
          </w:p>
          <w:p w14:paraId="5898215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DC_71A_n41A</w:t>
            </w:r>
          </w:p>
        </w:tc>
      </w:tr>
      <w:tr w:rsidR="00C26594" w:rsidRPr="0024034C" w14:paraId="179CD7F3" w14:textId="77777777" w:rsidTr="00C26594">
        <w:trPr>
          <w:trHeight w:val="187"/>
          <w:jc w:val="center"/>
        </w:trPr>
        <w:tc>
          <w:tcPr>
            <w:tcW w:w="3397" w:type="dxa"/>
            <w:shd w:val="clear" w:color="auto" w:fill="auto"/>
            <w:noWrap/>
          </w:tcPr>
          <w:p w14:paraId="690F61A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0E213A2E"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BC19E46"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DE1B9A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C26594" w:rsidRPr="0024034C" w14:paraId="05104E61" w14:textId="77777777" w:rsidTr="00C26594">
        <w:trPr>
          <w:trHeight w:val="187"/>
          <w:jc w:val="center"/>
        </w:trPr>
        <w:tc>
          <w:tcPr>
            <w:tcW w:w="3397" w:type="dxa"/>
            <w:shd w:val="clear" w:color="auto" w:fill="auto"/>
            <w:noWrap/>
          </w:tcPr>
          <w:p w14:paraId="77153E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0503CC38"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DC_2A_n71A</w:t>
            </w:r>
          </w:p>
          <w:p w14:paraId="7DBE355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C26594" w:rsidRPr="00022139" w14:paraId="6C7B6994" w14:textId="77777777" w:rsidTr="00C26594">
        <w:trPr>
          <w:trHeight w:val="187"/>
          <w:jc w:val="center"/>
        </w:trPr>
        <w:tc>
          <w:tcPr>
            <w:tcW w:w="3397" w:type="dxa"/>
            <w:shd w:val="clear" w:color="auto" w:fill="auto"/>
            <w:noWrap/>
          </w:tcPr>
          <w:p w14:paraId="5D9B8CB8" w14:textId="77777777" w:rsidR="00C26594" w:rsidRPr="00022139" w:rsidRDefault="00C26594" w:rsidP="00C26594">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33725280" w14:textId="77777777" w:rsidR="00C26594" w:rsidRPr="00022139" w:rsidRDefault="00C26594" w:rsidP="00C26594">
            <w:pPr>
              <w:keepNext/>
              <w:keepLines/>
              <w:spacing w:after="0"/>
              <w:jc w:val="center"/>
              <w:rPr>
                <w:rFonts w:ascii="Arial" w:hAnsi="Arial"/>
                <w:sz w:val="18"/>
                <w:lang w:eastAsia="fi-FI"/>
              </w:rPr>
            </w:pPr>
            <w:r w:rsidRPr="00022139">
              <w:rPr>
                <w:rFonts w:ascii="Arial" w:hAnsi="Arial"/>
                <w:sz w:val="18"/>
                <w:lang w:eastAsia="fi-FI"/>
              </w:rPr>
              <w:t>DC_2A_n77A</w:t>
            </w:r>
          </w:p>
          <w:p w14:paraId="43D3C24E" w14:textId="77777777" w:rsidR="00C26594" w:rsidRPr="00022139" w:rsidRDefault="00C26594" w:rsidP="00C26594">
            <w:pPr>
              <w:keepNext/>
              <w:keepLines/>
              <w:spacing w:after="0"/>
              <w:jc w:val="center"/>
              <w:rPr>
                <w:rFonts w:ascii="Arial" w:hAnsi="Arial"/>
                <w:sz w:val="18"/>
                <w:lang w:eastAsia="fi-FI"/>
              </w:rPr>
            </w:pPr>
            <w:r w:rsidRPr="00022139">
              <w:rPr>
                <w:rFonts w:ascii="Arial" w:hAnsi="Arial"/>
                <w:sz w:val="18"/>
                <w:lang w:eastAsia="fi-FI"/>
              </w:rPr>
              <w:t>DC_66A_n77A</w:t>
            </w:r>
          </w:p>
          <w:p w14:paraId="2DD200F4" w14:textId="77777777" w:rsidR="00C26594" w:rsidRPr="00022139" w:rsidRDefault="00C26594" w:rsidP="00C26594">
            <w:pPr>
              <w:keepNext/>
              <w:keepLines/>
              <w:spacing w:after="0"/>
              <w:jc w:val="center"/>
              <w:rPr>
                <w:rFonts w:ascii="Arial" w:hAnsi="Arial"/>
                <w:sz w:val="18"/>
                <w:lang w:eastAsia="fi-FI"/>
              </w:rPr>
            </w:pPr>
            <w:r w:rsidRPr="00022139">
              <w:rPr>
                <w:rFonts w:ascii="Arial" w:hAnsi="Arial"/>
                <w:sz w:val="18"/>
                <w:lang w:eastAsia="fi-FI"/>
              </w:rPr>
              <w:t>DC_71A_n77A</w:t>
            </w:r>
          </w:p>
        </w:tc>
      </w:tr>
      <w:tr w:rsidR="00C26594" w14:paraId="2A375A6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8E43E8" w14:textId="77777777" w:rsidR="00C26594" w:rsidRDefault="00C26594" w:rsidP="00C26594">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4DCFFFE9" w14:textId="77777777" w:rsidR="00C26594" w:rsidRPr="00012D58" w:rsidRDefault="00C26594" w:rsidP="00C26594">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3F996550" w14:textId="77777777" w:rsidR="00C26594" w:rsidRPr="00012D58" w:rsidRDefault="00C26594" w:rsidP="00C26594">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7AD07577" w14:textId="77777777" w:rsidR="00C26594" w:rsidRDefault="00C26594" w:rsidP="00C26594">
            <w:pPr>
              <w:keepNext/>
              <w:keepLines/>
              <w:spacing w:after="0"/>
              <w:jc w:val="center"/>
              <w:rPr>
                <w:rFonts w:ascii="Arial" w:hAnsi="Arial"/>
                <w:sz w:val="18"/>
                <w:lang w:eastAsia="fi-FI"/>
              </w:rPr>
            </w:pPr>
            <w:r w:rsidRPr="00012D58">
              <w:rPr>
                <w:rFonts w:ascii="Arial" w:hAnsi="Arial"/>
                <w:sz w:val="18"/>
                <w:lang w:eastAsia="fi-FI"/>
              </w:rPr>
              <w:t>DC_71A_n77A</w:t>
            </w:r>
          </w:p>
        </w:tc>
      </w:tr>
      <w:tr w:rsidR="00C26594" w:rsidRPr="0024034C" w14:paraId="186B7146" w14:textId="77777777" w:rsidTr="00C26594">
        <w:trPr>
          <w:trHeight w:val="187"/>
          <w:jc w:val="center"/>
        </w:trPr>
        <w:tc>
          <w:tcPr>
            <w:tcW w:w="3397" w:type="dxa"/>
            <w:shd w:val="clear" w:color="auto" w:fill="auto"/>
            <w:noWrap/>
          </w:tcPr>
          <w:p w14:paraId="28940B25" w14:textId="77777777" w:rsidR="00C26594" w:rsidRPr="00470EA5" w:rsidRDefault="00C26594" w:rsidP="00C26594">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527C493B" w14:textId="77777777" w:rsidR="00C26594" w:rsidRPr="00C721E1" w:rsidRDefault="00C26594" w:rsidP="00C26594">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05123E85" w14:textId="77777777" w:rsidR="00C26594" w:rsidRPr="00C721E1" w:rsidRDefault="00C26594" w:rsidP="00C26594">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27F51EE1" w14:textId="77777777" w:rsidR="00C26594" w:rsidRPr="00C721E1" w:rsidRDefault="00C26594" w:rsidP="00C26594">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01AE57D0" w14:textId="77777777" w:rsidR="00C26594" w:rsidRPr="0024034C" w:rsidRDefault="00C26594" w:rsidP="00C26594">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C26594" w:rsidRPr="0024034C" w14:paraId="2F554C5A" w14:textId="77777777" w:rsidTr="00C26594">
        <w:trPr>
          <w:trHeight w:val="187"/>
          <w:jc w:val="center"/>
        </w:trPr>
        <w:tc>
          <w:tcPr>
            <w:tcW w:w="3397" w:type="dxa"/>
            <w:shd w:val="clear" w:color="auto" w:fill="auto"/>
            <w:noWrap/>
          </w:tcPr>
          <w:p w14:paraId="6CE552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498728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76E3E71"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B5E64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26594" w:rsidRPr="0024034C" w14:paraId="07C5D3F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5ED7A2"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2F8351D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BE8A0C4"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66C675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C26594" w:rsidRPr="00B93E1D" w14:paraId="2FF8C79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6196A0" w14:textId="77777777" w:rsidR="00C26594" w:rsidRPr="00B93E1D" w:rsidRDefault="00C26594" w:rsidP="00C26594">
            <w:pPr>
              <w:keepNext/>
              <w:keepLines/>
              <w:spacing w:after="0"/>
              <w:jc w:val="center"/>
              <w:rPr>
                <w:rFonts w:ascii="Arial" w:hAnsi="Arial" w:cs="Arial"/>
                <w:sz w:val="18"/>
                <w:lang w:val="fr-FR" w:eastAsia="zh-CN"/>
              </w:rPr>
            </w:pPr>
            <w:r w:rsidRPr="00B93E1D">
              <w:rPr>
                <w:rFonts w:ascii="Arial" w:hAnsi="Arial" w:cs="Arial"/>
                <w:sz w:val="18"/>
                <w:lang w:val="fr-FR" w:eastAsia="zh-CN"/>
              </w:rPr>
              <w:lastRenderedPageBreak/>
              <w:t>DC_2A-66A-71A_n78(2A)</w:t>
            </w:r>
          </w:p>
        </w:tc>
        <w:tc>
          <w:tcPr>
            <w:tcW w:w="3686" w:type="dxa"/>
            <w:tcBorders>
              <w:top w:val="single" w:sz="4" w:space="0" w:color="auto"/>
              <w:left w:val="single" w:sz="4" w:space="0" w:color="auto"/>
              <w:bottom w:val="single" w:sz="4" w:space="0" w:color="auto"/>
              <w:right w:val="single" w:sz="4" w:space="0" w:color="auto"/>
            </w:tcBorders>
          </w:tcPr>
          <w:p w14:paraId="79DC678A" w14:textId="77777777" w:rsidR="00C26594" w:rsidRPr="00B93E1D" w:rsidRDefault="00C26594" w:rsidP="00C26594">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177D1D29" w14:textId="77777777" w:rsidR="00C26594" w:rsidRPr="00B93E1D" w:rsidRDefault="00C26594" w:rsidP="00C26594">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35D46378" w14:textId="77777777" w:rsidR="00C26594" w:rsidRPr="00B93E1D" w:rsidRDefault="00C26594" w:rsidP="00C26594">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C26594" w:rsidRPr="0024034C" w14:paraId="6A9F7C0C" w14:textId="77777777" w:rsidTr="00C26594">
        <w:trPr>
          <w:trHeight w:val="187"/>
          <w:jc w:val="center"/>
        </w:trPr>
        <w:tc>
          <w:tcPr>
            <w:tcW w:w="3397" w:type="dxa"/>
            <w:shd w:val="clear" w:color="auto" w:fill="auto"/>
            <w:noWrap/>
          </w:tcPr>
          <w:p w14:paraId="760CB86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610B202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2DC9498"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633D2F55"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3D4DBED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DC_(n)71AA</w:t>
            </w:r>
          </w:p>
        </w:tc>
      </w:tr>
      <w:tr w:rsidR="00C26594" w:rsidRPr="0024034C" w14:paraId="27E9EFAF" w14:textId="77777777" w:rsidTr="00C26594">
        <w:trPr>
          <w:trHeight w:val="187"/>
          <w:jc w:val="center"/>
        </w:trPr>
        <w:tc>
          <w:tcPr>
            <w:tcW w:w="3397" w:type="dxa"/>
            <w:shd w:val="clear" w:color="auto" w:fill="auto"/>
            <w:noWrap/>
          </w:tcPr>
          <w:p w14:paraId="0366C3D0"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1872A1CF"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00B6523A"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6D7D2E3E"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664030C"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5D5D8C5" w14:textId="77777777" w:rsidR="00C26594" w:rsidRPr="0024034C" w:rsidRDefault="00C26594" w:rsidP="00C26594">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C26594" w:rsidRPr="0024034C" w14:paraId="685F065A" w14:textId="77777777" w:rsidTr="00C26594">
        <w:trPr>
          <w:trHeight w:val="187"/>
          <w:jc w:val="center"/>
        </w:trPr>
        <w:tc>
          <w:tcPr>
            <w:tcW w:w="3397" w:type="dxa"/>
            <w:shd w:val="clear" w:color="auto" w:fill="auto"/>
            <w:noWrap/>
          </w:tcPr>
          <w:p w14:paraId="549CD8A0"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202F59FA"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39B9C38"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13C4E65D"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03C64558"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C26594" w:rsidRPr="0024034C" w14:paraId="375E9379" w14:textId="77777777" w:rsidTr="00C26594">
        <w:trPr>
          <w:trHeight w:val="187"/>
          <w:jc w:val="center"/>
        </w:trPr>
        <w:tc>
          <w:tcPr>
            <w:tcW w:w="3397" w:type="dxa"/>
            <w:shd w:val="clear" w:color="auto" w:fill="auto"/>
            <w:noWrap/>
          </w:tcPr>
          <w:p w14:paraId="20838C2E" w14:textId="703263EB" w:rsidR="00C26594" w:rsidRPr="0024034C" w:rsidRDefault="00C26594" w:rsidP="00D6024B">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71A5803F" w14:textId="47EB3804" w:rsidR="00C26594" w:rsidRPr="0024034C" w:rsidRDefault="00C26594" w:rsidP="00D6024B">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7535F24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19CCF0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7BF512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198360E"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C26594" w:rsidRPr="0024034C" w14:paraId="69B244A4" w14:textId="77777777" w:rsidTr="00C26594">
        <w:trPr>
          <w:trHeight w:val="187"/>
          <w:jc w:val="center"/>
        </w:trPr>
        <w:tc>
          <w:tcPr>
            <w:tcW w:w="3397" w:type="dxa"/>
            <w:shd w:val="clear" w:color="auto" w:fill="auto"/>
            <w:noWrap/>
          </w:tcPr>
          <w:p w14:paraId="424C615F" w14:textId="77777777" w:rsidR="00C26594" w:rsidRPr="0024034C" w:rsidRDefault="00C26594" w:rsidP="00C26594">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0740603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BB8DF1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E5495B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5E010F3B" w14:textId="77777777" w:rsidR="00C26594" w:rsidRPr="0024034C" w:rsidRDefault="00C26594" w:rsidP="00C26594">
            <w:pPr>
              <w:keepNext/>
              <w:keepLines/>
              <w:spacing w:after="0"/>
              <w:jc w:val="center"/>
              <w:rPr>
                <w:rFonts w:ascii="Arial" w:eastAsia="Malgun Gothic" w:hAnsi="Arial"/>
                <w:noProof/>
                <w:sz w:val="18"/>
                <w:lang w:eastAsia="ko-KR"/>
              </w:rPr>
            </w:pPr>
            <w:r w:rsidRPr="0024034C">
              <w:rPr>
                <w:rFonts w:ascii="Arial" w:hAnsi="Arial"/>
                <w:sz w:val="18"/>
              </w:rPr>
              <w:t>DC_</w:t>
            </w:r>
            <w:r>
              <w:rPr>
                <w:rFonts w:ascii="Arial" w:hAnsi="Arial"/>
                <w:sz w:val="18"/>
                <w:lang w:eastAsia="zh-CN"/>
              </w:rPr>
              <w:t>66</w:t>
            </w:r>
            <w:r w:rsidRPr="0024034C">
              <w:rPr>
                <w:rFonts w:ascii="Arial" w:hAnsi="Arial"/>
                <w:sz w:val="18"/>
              </w:rPr>
              <w:t>A_n78A</w:t>
            </w:r>
          </w:p>
        </w:tc>
      </w:tr>
      <w:tr w:rsidR="00C26594" w:rsidRPr="0024034C" w14:paraId="028A6521" w14:textId="77777777" w:rsidTr="00C26594">
        <w:trPr>
          <w:trHeight w:val="187"/>
          <w:jc w:val="center"/>
        </w:trPr>
        <w:tc>
          <w:tcPr>
            <w:tcW w:w="3397" w:type="dxa"/>
            <w:shd w:val="clear" w:color="auto" w:fill="auto"/>
            <w:noWrap/>
          </w:tcPr>
          <w:p w14:paraId="77002B3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5C87669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DC_66A_n2A</w:t>
            </w:r>
          </w:p>
          <w:p w14:paraId="5177F8A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DC_71A_n2A</w:t>
            </w:r>
          </w:p>
        </w:tc>
      </w:tr>
      <w:tr w:rsidR="00C26594" w:rsidRPr="0024034C" w14:paraId="08D37E4E" w14:textId="77777777" w:rsidTr="00C26594">
        <w:trPr>
          <w:trHeight w:val="187"/>
          <w:jc w:val="center"/>
        </w:trPr>
        <w:tc>
          <w:tcPr>
            <w:tcW w:w="3397" w:type="dxa"/>
            <w:shd w:val="clear" w:color="auto" w:fill="auto"/>
            <w:noWrap/>
          </w:tcPr>
          <w:p w14:paraId="1256434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260060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0D294E22" w14:textId="77777777" w:rsidTr="00C26594">
        <w:trPr>
          <w:trHeight w:val="187"/>
          <w:jc w:val="center"/>
        </w:trPr>
        <w:tc>
          <w:tcPr>
            <w:tcW w:w="3397" w:type="dxa"/>
            <w:shd w:val="clear" w:color="auto" w:fill="auto"/>
            <w:noWrap/>
          </w:tcPr>
          <w:p w14:paraId="34A12850" w14:textId="77777777" w:rsidR="00C26594" w:rsidRPr="00C40E83" w:rsidRDefault="00C26594" w:rsidP="00C26594">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259464D3" w14:textId="77777777" w:rsidR="00C26594" w:rsidRPr="008F2DC8" w:rsidRDefault="00C26594" w:rsidP="00C26594">
            <w:pPr>
              <w:keepNext/>
              <w:keepLines/>
              <w:spacing w:after="0"/>
              <w:jc w:val="center"/>
              <w:rPr>
                <w:rFonts w:ascii="Arial" w:hAnsi="Arial" w:cs="Arial"/>
                <w:sz w:val="18"/>
                <w:szCs w:val="18"/>
              </w:rPr>
            </w:pPr>
            <w:r w:rsidRPr="008F2DC8">
              <w:rPr>
                <w:rFonts w:ascii="Arial" w:hAnsi="Arial" w:cs="Arial"/>
                <w:sz w:val="18"/>
                <w:szCs w:val="18"/>
              </w:rPr>
              <w:t>DC_2A_n41A</w:t>
            </w:r>
          </w:p>
          <w:p w14:paraId="48ECAB5F" w14:textId="77777777" w:rsidR="00C26594" w:rsidRPr="008F2DC8" w:rsidRDefault="00C26594" w:rsidP="00C26594">
            <w:pPr>
              <w:keepNext/>
              <w:keepLines/>
              <w:spacing w:after="0"/>
              <w:jc w:val="center"/>
              <w:rPr>
                <w:rFonts w:ascii="Arial" w:hAnsi="Arial" w:cs="Arial"/>
                <w:sz w:val="18"/>
                <w:szCs w:val="18"/>
              </w:rPr>
            </w:pPr>
            <w:r w:rsidRPr="008F2DC8">
              <w:rPr>
                <w:rFonts w:ascii="Arial" w:hAnsi="Arial" w:cs="Arial"/>
                <w:sz w:val="18"/>
                <w:szCs w:val="18"/>
              </w:rPr>
              <w:t>DC_71A_n2A</w:t>
            </w:r>
          </w:p>
          <w:p w14:paraId="3A77489C" w14:textId="77777777" w:rsidR="00C26594" w:rsidRPr="0024034C" w:rsidRDefault="00C26594" w:rsidP="00C26594">
            <w:pPr>
              <w:keepNext/>
              <w:keepLines/>
              <w:spacing w:after="0"/>
              <w:jc w:val="center"/>
              <w:rPr>
                <w:rFonts w:ascii="Arial" w:hAnsi="Arial" w:cs="Arial"/>
                <w:sz w:val="18"/>
                <w:szCs w:val="18"/>
              </w:rPr>
            </w:pPr>
            <w:r w:rsidRPr="008F2DC8">
              <w:rPr>
                <w:rFonts w:ascii="Arial" w:hAnsi="Arial" w:cs="Arial"/>
                <w:sz w:val="18"/>
                <w:szCs w:val="18"/>
              </w:rPr>
              <w:t>DC_71A_n41A</w:t>
            </w:r>
          </w:p>
        </w:tc>
      </w:tr>
      <w:tr w:rsidR="00C26594" w:rsidRPr="008F2DC8" w14:paraId="60EAED06" w14:textId="77777777" w:rsidTr="00C26594">
        <w:trPr>
          <w:trHeight w:val="187"/>
          <w:jc w:val="center"/>
        </w:trPr>
        <w:tc>
          <w:tcPr>
            <w:tcW w:w="3397" w:type="dxa"/>
            <w:shd w:val="clear" w:color="auto" w:fill="auto"/>
            <w:noWrap/>
          </w:tcPr>
          <w:p w14:paraId="04A73071" w14:textId="77777777" w:rsidR="00C26594" w:rsidRPr="00B0786F" w:rsidRDefault="00C26594" w:rsidP="00C26594">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1CFA1A79" w14:textId="77777777" w:rsidR="00C26594" w:rsidRPr="005D0BD0" w:rsidRDefault="00C26594" w:rsidP="00C26594">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1D64902" w14:textId="77777777" w:rsidR="00C26594" w:rsidRPr="00A90EB8" w:rsidRDefault="00C26594" w:rsidP="00C26594">
            <w:pPr>
              <w:keepNext/>
              <w:keepLines/>
              <w:spacing w:after="0"/>
              <w:jc w:val="center"/>
              <w:rPr>
                <w:rFonts w:ascii="Arial" w:hAnsi="Arial" w:cs="Arial"/>
                <w:sz w:val="18"/>
                <w:szCs w:val="18"/>
              </w:rPr>
            </w:pPr>
            <w:r w:rsidRPr="00A90EB8">
              <w:rPr>
                <w:rFonts w:ascii="Arial" w:hAnsi="Arial" w:cs="Arial"/>
                <w:sz w:val="18"/>
                <w:szCs w:val="18"/>
              </w:rPr>
              <w:t>DC_2A_n66A</w:t>
            </w:r>
          </w:p>
          <w:p w14:paraId="54BB9C47" w14:textId="77777777" w:rsidR="00C26594" w:rsidRPr="00A90EB8" w:rsidRDefault="00C26594" w:rsidP="00C26594">
            <w:pPr>
              <w:keepNext/>
              <w:keepLines/>
              <w:spacing w:after="0"/>
              <w:jc w:val="center"/>
              <w:rPr>
                <w:rFonts w:ascii="Arial" w:hAnsi="Arial" w:cs="Arial"/>
                <w:sz w:val="18"/>
                <w:szCs w:val="18"/>
              </w:rPr>
            </w:pPr>
            <w:r w:rsidRPr="00A90EB8">
              <w:rPr>
                <w:rFonts w:ascii="Arial" w:hAnsi="Arial" w:cs="Arial"/>
                <w:sz w:val="18"/>
                <w:szCs w:val="18"/>
              </w:rPr>
              <w:t>DC_71A_n2A</w:t>
            </w:r>
          </w:p>
          <w:p w14:paraId="3C6745BB" w14:textId="77777777" w:rsidR="00C26594" w:rsidRPr="008F2DC8" w:rsidRDefault="00C26594" w:rsidP="00C26594">
            <w:pPr>
              <w:keepNext/>
              <w:keepLines/>
              <w:spacing w:after="0"/>
              <w:jc w:val="center"/>
              <w:rPr>
                <w:rFonts w:ascii="Arial" w:hAnsi="Arial" w:cs="Arial"/>
                <w:sz w:val="18"/>
                <w:szCs w:val="18"/>
              </w:rPr>
            </w:pPr>
            <w:r w:rsidRPr="00A90EB8">
              <w:rPr>
                <w:rFonts w:ascii="Arial" w:hAnsi="Arial" w:cs="Arial"/>
                <w:sz w:val="18"/>
                <w:szCs w:val="18"/>
              </w:rPr>
              <w:t>DC_71A_n66A</w:t>
            </w:r>
          </w:p>
        </w:tc>
      </w:tr>
      <w:tr w:rsidR="00C26594" w:rsidRPr="008F2DC8" w14:paraId="5B35E3DB" w14:textId="77777777" w:rsidTr="00C26594">
        <w:trPr>
          <w:trHeight w:val="187"/>
          <w:jc w:val="center"/>
        </w:trPr>
        <w:tc>
          <w:tcPr>
            <w:tcW w:w="3397" w:type="dxa"/>
            <w:shd w:val="clear" w:color="auto" w:fill="auto"/>
            <w:noWrap/>
          </w:tcPr>
          <w:p w14:paraId="2F93F412" w14:textId="77777777" w:rsidR="00C26594" w:rsidRPr="00B0786F" w:rsidRDefault="00C26594" w:rsidP="00C26594">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5A0717CD" w14:textId="77777777" w:rsidR="00C26594" w:rsidRPr="005D0BD0" w:rsidRDefault="00C26594" w:rsidP="00C26594">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5D28F554" w14:textId="77777777" w:rsidR="00C26594" w:rsidRPr="003B6CB3" w:rsidRDefault="00C26594" w:rsidP="00C26594">
            <w:pPr>
              <w:keepNext/>
              <w:keepLines/>
              <w:spacing w:after="0"/>
              <w:jc w:val="center"/>
              <w:rPr>
                <w:rFonts w:ascii="Arial" w:hAnsi="Arial" w:cs="Arial"/>
                <w:sz w:val="18"/>
                <w:szCs w:val="18"/>
              </w:rPr>
            </w:pPr>
            <w:r w:rsidRPr="003B6CB3">
              <w:rPr>
                <w:rFonts w:ascii="Arial" w:hAnsi="Arial" w:cs="Arial"/>
                <w:sz w:val="18"/>
                <w:szCs w:val="18"/>
              </w:rPr>
              <w:t>DC_2A_n77A</w:t>
            </w:r>
          </w:p>
          <w:p w14:paraId="075879E6" w14:textId="77777777" w:rsidR="00C26594" w:rsidRPr="003B6CB3" w:rsidRDefault="00C26594" w:rsidP="00C26594">
            <w:pPr>
              <w:keepNext/>
              <w:keepLines/>
              <w:spacing w:after="0"/>
              <w:jc w:val="center"/>
              <w:rPr>
                <w:rFonts w:ascii="Arial" w:hAnsi="Arial" w:cs="Arial"/>
                <w:sz w:val="18"/>
                <w:szCs w:val="18"/>
              </w:rPr>
            </w:pPr>
            <w:r w:rsidRPr="003B6CB3">
              <w:rPr>
                <w:rFonts w:ascii="Arial" w:hAnsi="Arial" w:cs="Arial"/>
                <w:sz w:val="18"/>
                <w:szCs w:val="18"/>
              </w:rPr>
              <w:t>DC_71A_n2A</w:t>
            </w:r>
          </w:p>
          <w:p w14:paraId="684932FC" w14:textId="77777777" w:rsidR="00C26594" w:rsidRPr="008F2DC8" w:rsidRDefault="00C26594" w:rsidP="00C26594">
            <w:pPr>
              <w:keepNext/>
              <w:keepLines/>
              <w:spacing w:after="0"/>
              <w:jc w:val="center"/>
              <w:rPr>
                <w:rFonts w:ascii="Arial" w:hAnsi="Arial" w:cs="Arial"/>
                <w:sz w:val="18"/>
                <w:szCs w:val="18"/>
              </w:rPr>
            </w:pPr>
            <w:r w:rsidRPr="003B6CB3">
              <w:rPr>
                <w:rFonts w:ascii="Arial" w:hAnsi="Arial" w:cs="Arial"/>
                <w:sz w:val="18"/>
                <w:szCs w:val="18"/>
              </w:rPr>
              <w:t>DC_71A_n77A</w:t>
            </w:r>
          </w:p>
        </w:tc>
      </w:tr>
      <w:tr w:rsidR="00C26594" w:rsidRPr="0024034C" w14:paraId="01DF8597" w14:textId="77777777" w:rsidTr="00C26594">
        <w:trPr>
          <w:trHeight w:val="187"/>
          <w:jc w:val="center"/>
        </w:trPr>
        <w:tc>
          <w:tcPr>
            <w:tcW w:w="3397" w:type="dxa"/>
            <w:shd w:val="clear" w:color="auto" w:fill="auto"/>
            <w:noWrap/>
          </w:tcPr>
          <w:p w14:paraId="3D73417E"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9A45F0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6CA1C4E2" w14:textId="77777777" w:rsidTr="00C26594">
        <w:trPr>
          <w:trHeight w:val="187"/>
          <w:jc w:val="center"/>
        </w:trPr>
        <w:tc>
          <w:tcPr>
            <w:tcW w:w="3397" w:type="dxa"/>
            <w:shd w:val="clear" w:color="auto" w:fill="auto"/>
            <w:noWrap/>
          </w:tcPr>
          <w:p w14:paraId="77149BBD" w14:textId="77777777" w:rsidR="00C26594" w:rsidRPr="0024034C" w:rsidRDefault="00C26594" w:rsidP="00C26594">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6CA7901B" w14:textId="77777777" w:rsidR="00C26594" w:rsidRPr="0036091C" w:rsidRDefault="00C26594" w:rsidP="00C26594">
            <w:pPr>
              <w:keepNext/>
              <w:keepLines/>
              <w:spacing w:after="0"/>
              <w:jc w:val="center"/>
              <w:rPr>
                <w:rFonts w:ascii="Arial" w:hAnsi="Arial" w:cs="Arial"/>
                <w:sz w:val="18"/>
                <w:szCs w:val="18"/>
              </w:rPr>
            </w:pPr>
            <w:r w:rsidRPr="0036091C">
              <w:rPr>
                <w:rFonts w:ascii="Arial" w:hAnsi="Arial" w:cs="Arial"/>
                <w:sz w:val="18"/>
                <w:szCs w:val="18"/>
              </w:rPr>
              <w:t>DC_2A_n41A</w:t>
            </w:r>
          </w:p>
          <w:p w14:paraId="735042AF" w14:textId="77777777" w:rsidR="00C26594" w:rsidRPr="0036091C" w:rsidRDefault="00C26594" w:rsidP="00C26594">
            <w:pPr>
              <w:keepNext/>
              <w:keepLines/>
              <w:spacing w:after="0"/>
              <w:jc w:val="center"/>
              <w:rPr>
                <w:rFonts w:ascii="Arial" w:hAnsi="Arial" w:cs="Arial"/>
                <w:sz w:val="18"/>
                <w:szCs w:val="18"/>
              </w:rPr>
            </w:pPr>
            <w:r w:rsidRPr="0036091C">
              <w:rPr>
                <w:rFonts w:ascii="Arial" w:hAnsi="Arial" w:cs="Arial"/>
                <w:sz w:val="18"/>
                <w:szCs w:val="18"/>
              </w:rPr>
              <w:t>DC_2A_n66A</w:t>
            </w:r>
          </w:p>
          <w:p w14:paraId="691B1C8C" w14:textId="77777777" w:rsidR="00C26594" w:rsidRPr="0036091C" w:rsidRDefault="00C26594" w:rsidP="00C26594">
            <w:pPr>
              <w:keepNext/>
              <w:keepLines/>
              <w:spacing w:after="0"/>
              <w:jc w:val="center"/>
              <w:rPr>
                <w:rFonts w:ascii="Arial" w:hAnsi="Arial" w:cs="Arial"/>
                <w:sz w:val="18"/>
                <w:szCs w:val="18"/>
              </w:rPr>
            </w:pPr>
            <w:r w:rsidRPr="0036091C">
              <w:rPr>
                <w:rFonts w:ascii="Arial" w:hAnsi="Arial" w:cs="Arial"/>
                <w:sz w:val="18"/>
                <w:szCs w:val="18"/>
              </w:rPr>
              <w:t>DC_71A_n41A</w:t>
            </w:r>
          </w:p>
          <w:p w14:paraId="50231321" w14:textId="77777777" w:rsidR="00C26594" w:rsidRPr="0024034C" w:rsidRDefault="00C26594" w:rsidP="00C26594">
            <w:pPr>
              <w:keepNext/>
              <w:keepLines/>
              <w:spacing w:after="0"/>
              <w:jc w:val="center"/>
              <w:rPr>
                <w:rFonts w:ascii="Arial" w:hAnsi="Arial" w:cs="Arial"/>
                <w:sz w:val="18"/>
                <w:szCs w:val="18"/>
              </w:rPr>
            </w:pPr>
            <w:r w:rsidRPr="0036091C">
              <w:rPr>
                <w:rFonts w:ascii="Arial" w:hAnsi="Arial" w:cs="Arial"/>
                <w:sz w:val="18"/>
                <w:szCs w:val="18"/>
              </w:rPr>
              <w:t>DC_71A_n66A</w:t>
            </w:r>
          </w:p>
        </w:tc>
      </w:tr>
      <w:tr w:rsidR="00C26594" w:rsidRPr="0024034C" w14:paraId="66377B8A" w14:textId="77777777" w:rsidTr="00C26594">
        <w:trPr>
          <w:trHeight w:val="187"/>
          <w:jc w:val="center"/>
        </w:trPr>
        <w:tc>
          <w:tcPr>
            <w:tcW w:w="3397" w:type="dxa"/>
            <w:shd w:val="clear" w:color="auto" w:fill="auto"/>
            <w:noWrap/>
          </w:tcPr>
          <w:p w14:paraId="150B0186" w14:textId="77777777" w:rsidR="00C26594" w:rsidRPr="0024034C" w:rsidRDefault="00C26594" w:rsidP="00C26594">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6246290D" w14:textId="77777777" w:rsidR="00C26594" w:rsidRPr="00E90525" w:rsidRDefault="00C26594" w:rsidP="00C26594">
            <w:pPr>
              <w:keepNext/>
              <w:keepLines/>
              <w:spacing w:after="0"/>
              <w:jc w:val="center"/>
              <w:rPr>
                <w:rFonts w:ascii="Arial" w:hAnsi="Arial" w:cs="Arial"/>
                <w:sz w:val="18"/>
                <w:szCs w:val="18"/>
              </w:rPr>
            </w:pPr>
            <w:r w:rsidRPr="00E90525">
              <w:rPr>
                <w:rFonts w:ascii="Arial" w:hAnsi="Arial" w:cs="Arial"/>
                <w:sz w:val="18"/>
                <w:szCs w:val="18"/>
              </w:rPr>
              <w:t>DC_2A_n66A</w:t>
            </w:r>
          </w:p>
          <w:p w14:paraId="38A1BA7B" w14:textId="77777777" w:rsidR="00C26594" w:rsidRPr="00E90525" w:rsidRDefault="00C26594" w:rsidP="00C26594">
            <w:pPr>
              <w:keepNext/>
              <w:keepLines/>
              <w:spacing w:after="0"/>
              <w:jc w:val="center"/>
              <w:rPr>
                <w:rFonts w:ascii="Arial" w:hAnsi="Arial" w:cs="Arial"/>
                <w:sz w:val="18"/>
                <w:szCs w:val="18"/>
              </w:rPr>
            </w:pPr>
            <w:r w:rsidRPr="00E90525">
              <w:rPr>
                <w:rFonts w:ascii="Arial" w:hAnsi="Arial" w:cs="Arial"/>
                <w:sz w:val="18"/>
                <w:szCs w:val="18"/>
              </w:rPr>
              <w:t>DC_2A_n77A</w:t>
            </w:r>
          </w:p>
          <w:p w14:paraId="2F7BC399" w14:textId="77777777" w:rsidR="00C26594" w:rsidRPr="00E90525" w:rsidRDefault="00C26594" w:rsidP="00C26594">
            <w:pPr>
              <w:keepNext/>
              <w:keepLines/>
              <w:spacing w:after="0"/>
              <w:jc w:val="center"/>
              <w:rPr>
                <w:rFonts w:ascii="Arial" w:hAnsi="Arial" w:cs="Arial"/>
                <w:sz w:val="18"/>
                <w:szCs w:val="18"/>
              </w:rPr>
            </w:pPr>
            <w:r w:rsidRPr="00E90525">
              <w:rPr>
                <w:rFonts w:ascii="Arial" w:hAnsi="Arial" w:cs="Arial"/>
                <w:sz w:val="18"/>
                <w:szCs w:val="18"/>
              </w:rPr>
              <w:t>DC_71A_n66A</w:t>
            </w:r>
          </w:p>
          <w:p w14:paraId="3A0B7FED" w14:textId="77777777" w:rsidR="00C26594" w:rsidRPr="0024034C" w:rsidRDefault="00C26594" w:rsidP="00C26594">
            <w:pPr>
              <w:keepNext/>
              <w:keepLines/>
              <w:spacing w:after="0"/>
              <w:jc w:val="center"/>
              <w:rPr>
                <w:rFonts w:ascii="Arial" w:hAnsi="Arial" w:cs="Arial"/>
                <w:sz w:val="18"/>
                <w:szCs w:val="18"/>
              </w:rPr>
            </w:pPr>
            <w:r w:rsidRPr="00E90525">
              <w:rPr>
                <w:rFonts w:ascii="Arial" w:hAnsi="Arial" w:cs="Arial"/>
                <w:sz w:val="18"/>
                <w:szCs w:val="18"/>
              </w:rPr>
              <w:t>DC_71A_n77A</w:t>
            </w:r>
          </w:p>
        </w:tc>
      </w:tr>
      <w:tr w:rsidR="00C26594" w:rsidRPr="0024034C" w14:paraId="4A57B1C3" w14:textId="77777777" w:rsidTr="00C26594">
        <w:trPr>
          <w:trHeight w:val="187"/>
          <w:jc w:val="center"/>
        </w:trPr>
        <w:tc>
          <w:tcPr>
            <w:tcW w:w="3397" w:type="dxa"/>
            <w:shd w:val="clear" w:color="auto" w:fill="auto"/>
            <w:noWrap/>
          </w:tcPr>
          <w:p w14:paraId="798B522B"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70DC312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26594" w:rsidRPr="0024034C" w14:paraId="6413D431" w14:textId="77777777" w:rsidTr="00C26594">
        <w:trPr>
          <w:trHeight w:val="187"/>
          <w:jc w:val="center"/>
        </w:trPr>
        <w:tc>
          <w:tcPr>
            <w:tcW w:w="3397" w:type="dxa"/>
            <w:shd w:val="clear" w:color="auto" w:fill="auto"/>
            <w:noWrap/>
            <w:vAlign w:val="center"/>
          </w:tcPr>
          <w:p w14:paraId="214B7004" w14:textId="77777777" w:rsidR="00C26594" w:rsidRPr="0024034C" w:rsidRDefault="00C26594" w:rsidP="00C26594">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6150BB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506E4EA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DC_3A_n8A</w:t>
            </w:r>
          </w:p>
          <w:p w14:paraId="32CC563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26594" w:rsidRPr="0024034C" w14:paraId="56E17C5A" w14:textId="77777777" w:rsidTr="00C26594">
        <w:trPr>
          <w:trHeight w:val="187"/>
          <w:jc w:val="center"/>
        </w:trPr>
        <w:tc>
          <w:tcPr>
            <w:tcW w:w="3397" w:type="dxa"/>
            <w:shd w:val="clear" w:color="auto" w:fill="auto"/>
            <w:noWrap/>
            <w:vAlign w:val="center"/>
          </w:tcPr>
          <w:p w14:paraId="67C04AB1" w14:textId="77777777" w:rsidR="00C26594" w:rsidRPr="0024034C" w:rsidRDefault="00C26594" w:rsidP="00C26594">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6FE61E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77FEF9E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DC_3A_n8A</w:t>
            </w:r>
          </w:p>
          <w:p w14:paraId="0BC670C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C26594" w:rsidRPr="0024034C" w14:paraId="1D2FAF22" w14:textId="77777777" w:rsidTr="00C26594">
        <w:trPr>
          <w:trHeight w:val="187"/>
          <w:jc w:val="center"/>
        </w:trPr>
        <w:tc>
          <w:tcPr>
            <w:tcW w:w="3397" w:type="dxa"/>
            <w:shd w:val="clear" w:color="auto" w:fill="auto"/>
            <w:noWrap/>
            <w:vAlign w:val="center"/>
          </w:tcPr>
          <w:p w14:paraId="236C5E6A" w14:textId="77777777" w:rsidR="00C26594" w:rsidRDefault="00C26594" w:rsidP="00C26594">
            <w:pPr>
              <w:keepNext/>
              <w:keepLines/>
              <w:spacing w:after="0"/>
              <w:jc w:val="center"/>
              <w:rPr>
                <w:rFonts w:ascii="Arial" w:hAnsi="Arial"/>
                <w:sz w:val="18"/>
              </w:rPr>
            </w:pPr>
            <w:r>
              <w:rPr>
                <w:rFonts w:ascii="Arial" w:hAnsi="Arial"/>
                <w:sz w:val="18"/>
              </w:rPr>
              <w:t>DC_3A_n1A-n28A-n75A</w:t>
            </w:r>
          </w:p>
          <w:p w14:paraId="0F6EDA8F" w14:textId="77777777" w:rsidR="00C26594" w:rsidRPr="0024034C" w:rsidRDefault="00C26594" w:rsidP="00C26594">
            <w:pPr>
              <w:keepNext/>
              <w:keepLines/>
              <w:spacing w:after="0"/>
              <w:jc w:val="center"/>
              <w:rPr>
                <w:rFonts w:ascii="Arial" w:hAnsi="Arial"/>
                <w:sz w:val="18"/>
              </w:rPr>
            </w:pPr>
            <w:bookmarkStart w:id="3" w:name="OLE_LINK17"/>
            <w:r>
              <w:rPr>
                <w:rFonts w:ascii="Arial" w:hAnsi="Arial"/>
                <w:sz w:val="18"/>
                <w:lang w:eastAsia="ja-JP"/>
              </w:rPr>
              <w:t>DC_3C_n1A-n28A-n75A</w:t>
            </w:r>
            <w:bookmarkEnd w:id="3"/>
          </w:p>
        </w:tc>
        <w:tc>
          <w:tcPr>
            <w:tcW w:w="3686" w:type="dxa"/>
            <w:vAlign w:val="center"/>
          </w:tcPr>
          <w:p w14:paraId="2AC34F75" w14:textId="77777777" w:rsidR="00C26594" w:rsidRDefault="00C26594" w:rsidP="00C26594">
            <w:pPr>
              <w:spacing w:after="0"/>
              <w:jc w:val="center"/>
              <w:rPr>
                <w:rFonts w:ascii="Arial" w:hAnsi="Arial"/>
                <w:sz w:val="18"/>
              </w:rPr>
            </w:pPr>
            <w:r>
              <w:rPr>
                <w:rFonts w:ascii="Arial" w:hAnsi="Arial"/>
                <w:sz w:val="18"/>
              </w:rPr>
              <w:t>DC_3A_n1A</w:t>
            </w:r>
          </w:p>
          <w:p w14:paraId="21CBF520" w14:textId="77777777" w:rsidR="00C26594" w:rsidRDefault="00C26594" w:rsidP="00C26594">
            <w:pPr>
              <w:keepNext/>
              <w:keepLines/>
              <w:spacing w:after="0"/>
              <w:jc w:val="center"/>
              <w:rPr>
                <w:rFonts w:ascii="Arial" w:hAnsi="Arial"/>
                <w:sz w:val="18"/>
              </w:rPr>
            </w:pPr>
            <w:r>
              <w:rPr>
                <w:rFonts w:ascii="Arial" w:hAnsi="Arial"/>
                <w:sz w:val="18"/>
                <w:lang w:eastAsia="ja-JP"/>
              </w:rPr>
              <w:t>DC_3C_n1A</w:t>
            </w:r>
          </w:p>
          <w:p w14:paraId="28879A41" w14:textId="77777777" w:rsidR="00C26594" w:rsidRDefault="00C26594" w:rsidP="00C26594">
            <w:pPr>
              <w:keepNext/>
              <w:keepLines/>
              <w:spacing w:after="0"/>
              <w:jc w:val="center"/>
              <w:rPr>
                <w:rFonts w:ascii="Arial" w:hAnsi="Arial"/>
                <w:sz w:val="18"/>
              </w:rPr>
            </w:pPr>
            <w:r>
              <w:rPr>
                <w:rFonts w:ascii="Arial" w:hAnsi="Arial"/>
                <w:sz w:val="18"/>
              </w:rPr>
              <w:t>DC_3A_n28A</w:t>
            </w:r>
          </w:p>
          <w:p w14:paraId="753569FB" w14:textId="77777777" w:rsidR="00C26594" w:rsidRPr="0024034C" w:rsidRDefault="00C26594" w:rsidP="00C26594">
            <w:pPr>
              <w:keepNext/>
              <w:keepLines/>
              <w:spacing w:after="0"/>
              <w:jc w:val="center"/>
              <w:rPr>
                <w:rFonts w:ascii="Arial" w:hAnsi="Arial"/>
                <w:sz w:val="18"/>
              </w:rPr>
            </w:pPr>
            <w:r>
              <w:rPr>
                <w:rFonts w:ascii="Arial" w:hAnsi="Arial"/>
                <w:sz w:val="18"/>
                <w:lang w:eastAsia="ja-JP"/>
              </w:rPr>
              <w:t>DC_3C_n28A</w:t>
            </w:r>
          </w:p>
        </w:tc>
      </w:tr>
      <w:tr w:rsidR="00C26594" w:rsidRPr="0024034C" w14:paraId="16362271" w14:textId="77777777" w:rsidTr="00C26594">
        <w:trPr>
          <w:trHeight w:val="187"/>
          <w:jc w:val="center"/>
        </w:trPr>
        <w:tc>
          <w:tcPr>
            <w:tcW w:w="3397" w:type="dxa"/>
            <w:shd w:val="clear" w:color="auto" w:fill="auto"/>
            <w:noWrap/>
            <w:vAlign w:val="center"/>
          </w:tcPr>
          <w:p w14:paraId="495E6306" w14:textId="77777777" w:rsidR="00C26594" w:rsidRPr="0024034C" w:rsidRDefault="00C26594" w:rsidP="00C26594">
            <w:pPr>
              <w:keepNext/>
              <w:keepLines/>
              <w:spacing w:after="0"/>
              <w:jc w:val="center"/>
              <w:rPr>
                <w:rFonts w:ascii="Arial" w:eastAsia="MS Mincho" w:hAnsi="Arial" w:cs="Arial"/>
                <w:sz w:val="18"/>
                <w:lang w:eastAsia="zh-CN"/>
              </w:rPr>
            </w:pPr>
            <w:r w:rsidRPr="0024034C">
              <w:rPr>
                <w:rFonts w:ascii="Arial" w:hAnsi="Arial"/>
                <w:sz w:val="18"/>
                <w:lang w:eastAsia="ja-JP"/>
              </w:rPr>
              <w:lastRenderedPageBreak/>
              <w:t>DC_3A_n1A-n40A-n78A</w:t>
            </w:r>
          </w:p>
        </w:tc>
        <w:tc>
          <w:tcPr>
            <w:tcW w:w="3686" w:type="dxa"/>
            <w:vAlign w:val="center"/>
          </w:tcPr>
          <w:p w14:paraId="4509B57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2082AF3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DC_3A_n40A</w:t>
            </w:r>
          </w:p>
          <w:p w14:paraId="5088411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C26594" w:rsidRPr="0024034C" w14:paraId="7576E421" w14:textId="77777777" w:rsidTr="00C26594">
        <w:trPr>
          <w:trHeight w:val="187"/>
          <w:jc w:val="center"/>
        </w:trPr>
        <w:tc>
          <w:tcPr>
            <w:tcW w:w="3397" w:type="dxa"/>
            <w:shd w:val="clear" w:color="auto" w:fill="auto"/>
            <w:noWrap/>
            <w:vAlign w:val="center"/>
          </w:tcPr>
          <w:p w14:paraId="35D41208" w14:textId="77777777" w:rsidR="00C26594" w:rsidRDefault="00C26594" w:rsidP="00C26594">
            <w:pPr>
              <w:keepNext/>
              <w:keepLines/>
              <w:spacing w:after="0"/>
              <w:jc w:val="center"/>
              <w:rPr>
                <w:rFonts w:ascii="Arial" w:hAnsi="Arial"/>
                <w:sz w:val="18"/>
                <w:lang w:val="en-US" w:eastAsia="ja-JP"/>
              </w:rPr>
            </w:pPr>
            <w:r>
              <w:rPr>
                <w:rFonts w:ascii="Arial" w:hAnsi="Arial"/>
                <w:sz w:val="18"/>
                <w:lang w:val="en-US" w:eastAsia="ja-JP"/>
              </w:rPr>
              <w:t>DC_3A_n1A-n75A-n78A</w:t>
            </w:r>
          </w:p>
          <w:p w14:paraId="23C4939A" w14:textId="77777777" w:rsidR="00C26594" w:rsidRPr="0024034C" w:rsidRDefault="00C26594" w:rsidP="00C26594">
            <w:pPr>
              <w:keepNext/>
              <w:keepLines/>
              <w:spacing w:after="0"/>
              <w:jc w:val="center"/>
              <w:rPr>
                <w:rFonts w:ascii="Arial" w:hAnsi="Arial"/>
                <w:sz w:val="18"/>
                <w:lang w:eastAsia="ja-JP"/>
              </w:rPr>
            </w:pPr>
            <w:bookmarkStart w:id="4" w:name="OLE_LINK18"/>
            <w:r>
              <w:rPr>
                <w:rFonts w:ascii="Arial" w:hAnsi="Arial"/>
                <w:sz w:val="18"/>
                <w:lang w:eastAsia="ja-JP"/>
              </w:rPr>
              <w:t>DC_3C_n1A-n75A-n78A</w:t>
            </w:r>
            <w:bookmarkEnd w:id="4"/>
          </w:p>
        </w:tc>
        <w:tc>
          <w:tcPr>
            <w:tcW w:w="3686" w:type="dxa"/>
            <w:vAlign w:val="center"/>
          </w:tcPr>
          <w:p w14:paraId="475F347D" w14:textId="77777777" w:rsidR="00C26594" w:rsidRDefault="00C26594" w:rsidP="00C26594">
            <w:pPr>
              <w:keepNext/>
              <w:keepLines/>
              <w:spacing w:after="0"/>
              <w:jc w:val="center"/>
              <w:rPr>
                <w:rFonts w:ascii="Arial" w:hAnsi="Arial"/>
                <w:sz w:val="18"/>
                <w:lang w:eastAsia="ja-JP"/>
              </w:rPr>
            </w:pPr>
            <w:r>
              <w:rPr>
                <w:rFonts w:ascii="Arial" w:hAnsi="Arial"/>
                <w:sz w:val="18"/>
                <w:lang w:eastAsia="ja-JP"/>
              </w:rPr>
              <w:t>DC_3A_n1A</w:t>
            </w:r>
          </w:p>
          <w:p w14:paraId="2A6D8C6F" w14:textId="77777777" w:rsidR="00C26594" w:rsidRDefault="00C26594" w:rsidP="00C26594">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47B13CD0"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C26594" w:rsidRPr="0024034C" w14:paraId="7B4935DC" w14:textId="77777777" w:rsidTr="00C26594">
        <w:trPr>
          <w:trHeight w:val="187"/>
          <w:jc w:val="center"/>
        </w:trPr>
        <w:tc>
          <w:tcPr>
            <w:tcW w:w="3397" w:type="dxa"/>
            <w:shd w:val="clear" w:color="auto" w:fill="auto"/>
            <w:noWrap/>
          </w:tcPr>
          <w:p w14:paraId="6D1ACDC2" w14:textId="77777777" w:rsidR="00C26594" w:rsidRPr="0024034C" w:rsidRDefault="00C26594" w:rsidP="00C26594">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38546A6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19831D62"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60AE6E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C26594" w:rsidRPr="0024034C" w14:paraId="5C808B8A" w14:textId="77777777" w:rsidTr="00C26594">
        <w:trPr>
          <w:trHeight w:val="187"/>
          <w:jc w:val="center"/>
        </w:trPr>
        <w:tc>
          <w:tcPr>
            <w:tcW w:w="3397" w:type="dxa"/>
            <w:shd w:val="clear" w:color="auto" w:fill="auto"/>
            <w:noWrap/>
            <w:vAlign w:val="center"/>
          </w:tcPr>
          <w:p w14:paraId="42A4221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2DBDDA0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67610A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10DF2AF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DC_3A_n79A</w:t>
            </w:r>
          </w:p>
        </w:tc>
      </w:tr>
      <w:tr w:rsidR="00C26594" w14:paraId="2603035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761B5A" w14:textId="77777777" w:rsidR="00C26594" w:rsidRDefault="00C26594" w:rsidP="00C26594">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30042CF4" w14:textId="77777777" w:rsidR="00C26594" w:rsidRPr="004B4FDF" w:rsidRDefault="00C26594" w:rsidP="00C26594">
            <w:pPr>
              <w:keepNext/>
              <w:keepLines/>
              <w:spacing w:after="0"/>
              <w:jc w:val="center"/>
              <w:rPr>
                <w:rFonts w:ascii="Arial" w:hAnsi="Arial"/>
                <w:sz w:val="18"/>
              </w:rPr>
            </w:pPr>
            <w:r w:rsidRPr="004B4FDF">
              <w:rPr>
                <w:rFonts w:ascii="Arial" w:hAnsi="Arial"/>
                <w:sz w:val="18"/>
              </w:rPr>
              <w:t>DC_3A_n28A</w:t>
            </w:r>
          </w:p>
          <w:p w14:paraId="2B3D5DA4" w14:textId="77777777" w:rsidR="00C26594" w:rsidRPr="004B4FDF" w:rsidRDefault="00C26594" w:rsidP="00C26594">
            <w:pPr>
              <w:keepNext/>
              <w:keepLines/>
              <w:spacing w:after="0"/>
              <w:jc w:val="center"/>
              <w:rPr>
                <w:rFonts w:ascii="Arial" w:hAnsi="Arial"/>
                <w:sz w:val="18"/>
              </w:rPr>
            </w:pPr>
            <w:r w:rsidRPr="004B4FDF">
              <w:rPr>
                <w:rFonts w:ascii="Arial" w:hAnsi="Arial"/>
                <w:sz w:val="18"/>
              </w:rPr>
              <w:t>DC_5A_n28A</w:t>
            </w:r>
          </w:p>
          <w:p w14:paraId="6C3E1D9D" w14:textId="77777777" w:rsidR="00C26594" w:rsidRDefault="00C26594" w:rsidP="00C26594">
            <w:pPr>
              <w:keepNext/>
              <w:keepLines/>
              <w:spacing w:after="0"/>
              <w:jc w:val="center"/>
              <w:rPr>
                <w:rFonts w:ascii="Arial" w:hAnsi="Arial"/>
                <w:sz w:val="18"/>
              </w:rPr>
            </w:pPr>
            <w:r w:rsidRPr="004B4FDF">
              <w:rPr>
                <w:rFonts w:ascii="Arial" w:hAnsi="Arial"/>
                <w:sz w:val="18"/>
              </w:rPr>
              <w:t>DC_7A_n28A</w:t>
            </w:r>
          </w:p>
        </w:tc>
      </w:tr>
      <w:tr w:rsidR="00C26594" w:rsidRPr="0024034C" w14:paraId="3680ACF0" w14:textId="77777777" w:rsidTr="00C26594">
        <w:trPr>
          <w:trHeight w:val="187"/>
          <w:jc w:val="center"/>
        </w:trPr>
        <w:tc>
          <w:tcPr>
            <w:tcW w:w="3397" w:type="dxa"/>
            <w:shd w:val="clear" w:color="auto" w:fill="auto"/>
            <w:noWrap/>
          </w:tcPr>
          <w:p w14:paraId="5CA45C26" w14:textId="77777777" w:rsidR="00C26594" w:rsidRPr="0024034C" w:rsidRDefault="00C26594" w:rsidP="00C26594">
            <w:pPr>
              <w:keepNext/>
              <w:keepLines/>
              <w:spacing w:after="0"/>
              <w:jc w:val="center"/>
              <w:rPr>
                <w:rFonts w:ascii="Arial" w:hAnsi="Arial"/>
                <w:sz w:val="18"/>
              </w:rPr>
            </w:pPr>
            <w:r>
              <w:rPr>
                <w:rFonts w:ascii="Arial" w:hAnsi="Arial" w:cs="Arial"/>
                <w:sz w:val="18"/>
              </w:rPr>
              <w:t>DC_3A-5A-7A_n40A</w:t>
            </w:r>
          </w:p>
        </w:tc>
        <w:tc>
          <w:tcPr>
            <w:tcW w:w="3686" w:type="dxa"/>
          </w:tcPr>
          <w:p w14:paraId="28701072"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E33BBCE"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1B8B83C" w14:textId="77777777" w:rsidR="00C26594" w:rsidRPr="0024034C"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26594" w:rsidRPr="0024034C" w14:paraId="6A9AA67C" w14:textId="77777777" w:rsidTr="00C26594">
        <w:trPr>
          <w:trHeight w:val="187"/>
          <w:jc w:val="center"/>
        </w:trPr>
        <w:tc>
          <w:tcPr>
            <w:tcW w:w="3397" w:type="dxa"/>
            <w:shd w:val="clear" w:color="auto" w:fill="auto"/>
            <w:noWrap/>
          </w:tcPr>
          <w:p w14:paraId="0177568C" w14:textId="77777777" w:rsidR="00C26594" w:rsidRPr="0024034C" w:rsidRDefault="00C26594" w:rsidP="00C26594">
            <w:pPr>
              <w:keepNext/>
              <w:keepLines/>
              <w:spacing w:after="0"/>
              <w:jc w:val="center"/>
              <w:rPr>
                <w:rFonts w:ascii="Arial" w:hAnsi="Arial"/>
                <w:sz w:val="18"/>
              </w:rPr>
            </w:pPr>
            <w:r>
              <w:rPr>
                <w:rFonts w:ascii="Arial" w:hAnsi="Arial" w:cs="Arial"/>
                <w:sz w:val="18"/>
              </w:rPr>
              <w:t>DC_3A-5A-7A-7A_n40A</w:t>
            </w:r>
          </w:p>
        </w:tc>
        <w:tc>
          <w:tcPr>
            <w:tcW w:w="3686" w:type="dxa"/>
          </w:tcPr>
          <w:p w14:paraId="5A3FE6CA"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085BA7C" w14:textId="77777777" w:rsidR="00C26594"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55009F5" w14:textId="77777777" w:rsidR="00C26594" w:rsidRPr="0024034C" w:rsidRDefault="00C26594" w:rsidP="00C26594">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C26594" w:rsidRPr="0024034C" w14:paraId="3819611B" w14:textId="77777777" w:rsidTr="00C26594">
        <w:trPr>
          <w:trHeight w:val="187"/>
          <w:jc w:val="center"/>
        </w:trPr>
        <w:tc>
          <w:tcPr>
            <w:tcW w:w="3397" w:type="dxa"/>
            <w:shd w:val="clear" w:color="auto" w:fill="auto"/>
            <w:noWrap/>
          </w:tcPr>
          <w:p w14:paraId="49F1E2E0" w14:textId="77777777" w:rsidR="00C26594" w:rsidRPr="0024034C" w:rsidRDefault="00C26594" w:rsidP="00C26594">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5F998091"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EE628AC"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EB31AD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C26594" w:rsidRPr="0024034C" w14:paraId="465B08D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F08DF" w14:textId="77777777" w:rsidR="00C26594"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15F43878" w14:textId="77777777" w:rsidR="00C26594" w:rsidRPr="0024034C" w:rsidRDefault="00C26594"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552704D2"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4F0D317"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5DEFB4A"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31EC78D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701553" w14:textId="77777777" w:rsidR="00C26594" w:rsidRPr="0024034C"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3FEEE17A"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A4CD45F"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07C0C32"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17C79D7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E38234" w14:textId="77777777" w:rsidR="00C26594" w:rsidRDefault="00C26594" w:rsidP="00C26594">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4E06E489" w14:textId="77777777" w:rsidR="00C26594" w:rsidRPr="0024034C" w:rsidRDefault="00C26594" w:rsidP="00C26594">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797A439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280FB28"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93029F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C26594" w:rsidRPr="0024034C" w14:paraId="442825A3" w14:textId="77777777" w:rsidTr="00C26594">
        <w:trPr>
          <w:trHeight w:val="187"/>
          <w:jc w:val="center"/>
        </w:trPr>
        <w:tc>
          <w:tcPr>
            <w:tcW w:w="3397" w:type="dxa"/>
            <w:shd w:val="clear" w:color="auto" w:fill="auto"/>
            <w:noWrap/>
          </w:tcPr>
          <w:p w14:paraId="5FEF92F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04E5562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DC_3C-5A-7A_n78A</w:t>
            </w:r>
          </w:p>
          <w:p w14:paraId="6D2638B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6E5B4AB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3F4EB7E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49F12BBF"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C26594" w:rsidRPr="0024034C" w14:paraId="3931C31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38C398" w14:textId="091FEFD0" w:rsidR="009E1522"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43B46ED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7C0D190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1D86031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32380A8A" w14:textId="7857DF63"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16A14C" w14:textId="0925409E" w:rsidR="00C26594" w:rsidRPr="0024034C" w:rsidRDefault="00C26594" w:rsidP="00C26594">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1036CD2F" w14:textId="752CB327"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16A3F1F" w14:textId="4EE1E37E"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40440D6" w14:textId="3B1D9131" w:rsidR="00C26594" w:rsidRPr="0024034C" w:rsidRDefault="00C26594" w:rsidP="00C26594">
            <w:pPr>
              <w:keepNext/>
              <w:keepLines/>
              <w:spacing w:after="0"/>
              <w:jc w:val="center"/>
              <w:rPr>
                <w:rFonts w:ascii="Arial" w:hAnsi="Arial"/>
                <w:sz w:val="18"/>
                <w:lang w:eastAsia="fi-FI"/>
              </w:rPr>
            </w:pPr>
            <w:r>
              <w:rPr>
                <w:rFonts w:ascii="Arial" w:hAnsi="Arial"/>
                <w:kern w:val="2"/>
                <w:sz w:val="18"/>
                <w:lang w:val="en-US" w:eastAsia="fi-FI"/>
              </w:rPr>
              <w:t>DC_7A_n78A</w:t>
            </w:r>
          </w:p>
        </w:tc>
      </w:tr>
      <w:tr w:rsidR="00C26594" w:rsidRPr="0024034C" w14:paraId="1068156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F91DD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DC_3A-5A-7A-7A_n78A</w:t>
            </w:r>
          </w:p>
          <w:p w14:paraId="31FA5C1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6CAB541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03C5D49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577A785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12300A4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0AAC53" w14:textId="0C86D0D5" w:rsidR="009E1522" w:rsidRPr="0024034C" w:rsidRDefault="00C26594" w:rsidP="00C26594">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2881A8B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1131858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DC_5A_n78A</w:t>
            </w:r>
          </w:p>
          <w:p w14:paraId="33DBCC0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DC_7A_n78A</w:t>
            </w:r>
          </w:p>
        </w:tc>
      </w:tr>
      <w:tr w:rsidR="00C26594" w:rsidRPr="0024034C" w14:paraId="48219E37" w14:textId="0971A7B9"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0733C9" w14:textId="2E0B84BD" w:rsidR="00C26594" w:rsidRPr="0024034C" w:rsidRDefault="00C26594" w:rsidP="00C26594">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275A98BD" w14:textId="0AF01231"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9A241A8" w14:textId="36F698E0" w:rsidR="00C26594" w:rsidRDefault="00C26594" w:rsidP="00C26594">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0BDB04F" w14:textId="79D2075E" w:rsidR="00C26594" w:rsidRPr="0024034C" w:rsidRDefault="00C26594" w:rsidP="00C26594">
            <w:pPr>
              <w:keepNext/>
              <w:keepLines/>
              <w:spacing w:after="0"/>
              <w:jc w:val="center"/>
              <w:rPr>
                <w:rFonts w:ascii="Arial" w:hAnsi="Arial"/>
                <w:sz w:val="18"/>
                <w:lang w:eastAsia="fi-FI"/>
              </w:rPr>
            </w:pPr>
            <w:r>
              <w:rPr>
                <w:rFonts w:ascii="Arial" w:hAnsi="Arial"/>
                <w:kern w:val="2"/>
                <w:sz w:val="18"/>
                <w:lang w:val="en-US" w:eastAsia="fi-FI"/>
              </w:rPr>
              <w:t>DC_7A_n78A</w:t>
            </w:r>
          </w:p>
        </w:tc>
      </w:tr>
      <w:tr w:rsidR="00C26594" w:rsidRPr="000851E6" w14:paraId="01BA90F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BF83D0" w14:textId="77777777" w:rsidR="00C26594" w:rsidRDefault="00C26594" w:rsidP="00C26594">
            <w:pPr>
              <w:keepNext/>
              <w:keepLines/>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6A30A89D" w14:textId="77777777" w:rsidR="00C26594" w:rsidRPr="00FD5799" w:rsidRDefault="00C26594" w:rsidP="00C26594">
            <w:pPr>
              <w:pStyle w:val="TAC"/>
              <w:rPr>
                <w:rFonts w:cs="Arial"/>
                <w:kern w:val="2"/>
                <w:lang w:val="en-US" w:eastAsia="zh-CN"/>
              </w:rPr>
            </w:pPr>
            <w:r w:rsidRPr="00FD5799">
              <w:rPr>
                <w:rFonts w:cs="Arial"/>
                <w:kern w:val="2"/>
                <w:lang w:val="en-US" w:eastAsia="zh-CN"/>
              </w:rPr>
              <w:t>DC_3A_n28A</w:t>
            </w:r>
          </w:p>
          <w:p w14:paraId="67C17802" w14:textId="77777777" w:rsidR="00C26594" w:rsidRPr="00FD5799" w:rsidRDefault="00C26594" w:rsidP="00C26594">
            <w:pPr>
              <w:pStyle w:val="TAC"/>
              <w:rPr>
                <w:rFonts w:cs="Arial"/>
                <w:kern w:val="2"/>
                <w:lang w:val="en-US" w:eastAsia="zh-CN"/>
              </w:rPr>
            </w:pPr>
            <w:r w:rsidRPr="00FD5799">
              <w:rPr>
                <w:rFonts w:cs="Arial"/>
                <w:kern w:val="2"/>
                <w:lang w:val="en-US" w:eastAsia="zh-CN"/>
              </w:rPr>
              <w:t>DC_3A_n78A</w:t>
            </w:r>
          </w:p>
          <w:p w14:paraId="0425D0ED" w14:textId="77777777" w:rsidR="00C26594" w:rsidRPr="00FD5799" w:rsidRDefault="00C26594" w:rsidP="00C26594">
            <w:pPr>
              <w:pStyle w:val="TAC"/>
              <w:rPr>
                <w:rFonts w:cs="Arial"/>
                <w:kern w:val="2"/>
                <w:lang w:val="en-US" w:eastAsia="zh-CN"/>
              </w:rPr>
            </w:pPr>
            <w:r w:rsidRPr="00FD5799">
              <w:rPr>
                <w:rFonts w:cs="Arial"/>
                <w:kern w:val="2"/>
                <w:lang w:val="en-US" w:eastAsia="zh-CN"/>
              </w:rPr>
              <w:t>DC_5A_n28A</w:t>
            </w:r>
          </w:p>
          <w:p w14:paraId="39CCD2AA" w14:textId="77777777" w:rsidR="00C26594" w:rsidRPr="00FD5799" w:rsidRDefault="00C26594" w:rsidP="00C26594">
            <w:pPr>
              <w:keepNext/>
              <w:keepLines/>
              <w:spacing w:after="0" w:line="256" w:lineRule="auto"/>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C26594" w14:paraId="7AB3608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56FE1C" w14:textId="77777777" w:rsidR="00C26594" w:rsidRDefault="00C26594" w:rsidP="00C26594">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3D5F577C" w14:textId="77777777" w:rsidR="00C26594" w:rsidRPr="00470EA5" w:rsidRDefault="00C26594" w:rsidP="00C26594">
            <w:pPr>
              <w:pStyle w:val="TAC"/>
              <w:rPr>
                <w:kern w:val="2"/>
                <w:lang w:val="en-US" w:eastAsia="fi-FI"/>
              </w:rPr>
            </w:pPr>
            <w:r w:rsidRPr="00470EA5">
              <w:rPr>
                <w:kern w:val="2"/>
                <w:lang w:val="en-US" w:eastAsia="fi-FI"/>
              </w:rPr>
              <w:t>DC_3A_n40A</w:t>
            </w:r>
          </w:p>
          <w:p w14:paraId="0DABFC67" w14:textId="77777777" w:rsidR="00C26594" w:rsidRPr="00470EA5" w:rsidRDefault="00C26594" w:rsidP="00C26594">
            <w:pPr>
              <w:pStyle w:val="TAC"/>
              <w:rPr>
                <w:kern w:val="2"/>
                <w:lang w:val="en-US" w:eastAsia="fi-FI"/>
              </w:rPr>
            </w:pPr>
            <w:r w:rsidRPr="00470EA5">
              <w:rPr>
                <w:kern w:val="2"/>
                <w:lang w:val="en-US" w:eastAsia="fi-FI"/>
              </w:rPr>
              <w:t>DC_3A_n77A</w:t>
            </w:r>
          </w:p>
          <w:p w14:paraId="19FEB26B" w14:textId="77777777" w:rsidR="00C26594" w:rsidRPr="00470EA5" w:rsidRDefault="00C26594" w:rsidP="00C26594">
            <w:pPr>
              <w:pStyle w:val="TAC"/>
              <w:rPr>
                <w:kern w:val="2"/>
                <w:lang w:val="en-US" w:eastAsia="fi-FI"/>
              </w:rPr>
            </w:pPr>
            <w:r w:rsidRPr="00470EA5">
              <w:rPr>
                <w:kern w:val="2"/>
                <w:lang w:val="en-US" w:eastAsia="fi-FI"/>
              </w:rPr>
              <w:t>DC_5A_n40A</w:t>
            </w:r>
          </w:p>
          <w:p w14:paraId="5B0F72C9" w14:textId="77777777" w:rsidR="00C26594" w:rsidRDefault="00C26594" w:rsidP="00C26594">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26594" w14:paraId="3314025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8B479A" w14:textId="77777777" w:rsidR="00C26594" w:rsidRDefault="00C26594" w:rsidP="00C26594">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5046C512" w14:textId="77777777" w:rsidR="00C26594" w:rsidRPr="00470EA5" w:rsidRDefault="00C26594" w:rsidP="00C26594">
            <w:pPr>
              <w:pStyle w:val="TAC"/>
              <w:rPr>
                <w:kern w:val="2"/>
                <w:lang w:val="en-US" w:eastAsia="fi-FI"/>
              </w:rPr>
            </w:pPr>
            <w:r w:rsidRPr="00470EA5">
              <w:rPr>
                <w:kern w:val="2"/>
                <w:lang w:val="en-US" w:eastAsia="fi-FI"/>
              </w:rPr>
              <w:t>DC_3A_n40A</w:t>
            </w:r>
          </w:p>
          <w:p w14:paraId="4603337B" w14:textId="77777777" w:rsidR="00C26594" w:rsidRPr="00470EA5" w:rsidRDefault="00C26594" w:rsidP="00C26594">
            <w:pPr>
              <w:pStyle w:val="TAC"/>
              <w:rPr>
                <w:kern w:val="2"/>
                <w:lang w:val="en-US" w:eastAsia="fi-FI"/>
              </w:rPr>
            </w:pPr>
            <w:r w:rsidRPr="00470EA5">
              <w:rPr>
                <w:kern w:val="2"/>
                <w:lang w:val="en-US" w:eastAsia="fi-FI"/>
              </w:rPr>
              <w:t>DC_3A_n77A</w:t>
            </w:r>
          </w:p>
          <w:p w14:paraId="03DADDC3" w14:textId="77777777" w:rsidR="00C26594" w:rsidRPr="00470EA5" w:rsidRDefault="00C26594" w:rsidP="00C26594">
            <w:pPr>
              <w:pStyle w:val="TAC"/>
              <w:rPr>
                <w:kern w:val="2"/>
                <w:lang w:val="en-US" w:eastAsia="fi-FI"/>
              </w:rPr>
            </w:pPr>
            <w:r w:rsidRPr="00470EA5">
              <w:rPr>
                <w:kern w:val="2"/>
                <w:lang w:val="en-US" w:eastAsia="fi-FI"/>
              </w:rPr>
              <w:t>DC_5A_n40A</w:t>
            </w:r>
          </w:p>
          <w:p w14:paraId="7E7A40C7" w14:textId="77777777" w:rsidR="00C26594" w:rsidRDefault="00C26594" w:rsidP="00C26594">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C26594" w:rsidRPr="00470EA5" w14:paraId="7BF20BC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A97FD2" w14:textId="77777777" w:rsidR="00C26594" w:rsidRPr="00470EA5" w:rsidRDefault="00C26594" w:rsidP="00C26594">
            <w:pPr>
              <w:keepNext/>
              <w:keepLines/>
              <w:spacing w:after="0"/>
              <w:jc w:val="center"/>
              <w:rPr>
                <w:lang w:eastAsia="ja-JP"/>
              </w:rPr>
            </w:pPr>
            <w:r w:rsidRPr="00470EA5">
              <w:rPr>
                <w:rFonts w:ascii="Arial" w:hAnsi="Arial"/>
                <w:sz w:val="18"/>
                <w:lang w:eastAsia="ja-JP"/>
              </w:rPr>
              <w:lastRenderedPageBreak/>
              <w:t>DC_3A-5A_n40A-n78A</w:t>
            </w:r>
          </w:p>
          <w:p w14:paraId="7E995D13" w14:textId="77777777" w:rsidR="00C26594" w:rsidRPr="00470EA5" w:rsidRDefault="00C26594" w:rsidP="00C26594">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5C948E2C" w14:textId="77777777" w:rsidR="00C26594" w:rsidRPr="00470EA5" w:rsidRDefault="00C26594" w:rsidP="00C26594">
            <w:pPr>
              <w:keepNext/>
              <w:keepLines/>
              <w:spacing w:after="0"/>
              <w:jc w:val="center"/>
              <w:rPr>
                <w:lang w:eastAsia="ja-JP"/>
              </w:rPr>
            </w:pPr>
            <w:r w:rsidRPr="00470EA5">
              <w:rPr>
                <w:rFonts w:ascii="Arial" w:hAnsi="Arial"/>
                <w:sz w:val="18"/>
                <w:lang w:eastAsia="ja-JP"/>
              </w:rPr>
              <w:t>DC_3A_n40A</w:t>
            </w:r>
          </w:p>
          <w:p w14:paraId="4A1F19F5" w14:textId="77777777" w:rsidR="00C26594" w:rsidRPr="00470EA5" w:rsidRDefault="00C26594" w:rsidP="00C26594">
            <w:pPr>
              <w:keepNext/>
              <w:keepLines/>
              <w:spacing w:after="0"/>
              <w:jc w:val="center"/>
              <w:rPr>
                <w:lang w:eastAsia="ja-JP"/>
              </w:rPr>
            </w:pPr>
            <w:r w:rsidRPr="00470EA5">
              <w:rPr>
                <w:rFonts w:ascii="Arial" w:hAnsi="Arial"/>
                <w:sz w:val="18"/>
                <w:lang w:eastAsia="ja-JP"/>
              </w:rPr>
              <w:t>DC_3A_n78A</w:t>
            </w:r>
          </w:p>
          <w:p w14:paraId="26339C07" w14:textId="77777777" w:rsidR="00C26594" w:rsidRPr="00470EA5" w:rsidRDefault="00C26594" w:rsidP="00C26594">
            <w:pPr>
              <w:keepNext/>
              <w:keepLines/>
              <w:spacing w:after="0"/>
              <w:jc w:val="center"/>
              <w:rPr>
                <w:lang w:eastAsia="ja-JP"/>
              </w:rPr>
            </w:pPr>
            <w:r w:rsidRPr="00470EA5">
              <w:rPr>
                <w:rFonts w:ascii="Arial" w:hAnsi="Arial"/>
                <w:sz w:val="18"/>
                <w:lang w:eastAsia="ja-JP"/>
              </w:rPr>
              <w:t>DC_5A_n40A</w:t>
            </w:r>
          </w:p>
          <w:p w14:paraId="24F59216" w14:textId="77777777" w:rsidR="00C26594" w:rsidRPr="00470EA5" w:rsidRDefault="00C26594" w:rsidP="00C26594">
            <w:pPr>
              <w:keepNext/>
              <w:keepLines/>
              <w:spacing w:after="0"/>
              <w:jc w:val="center"/>
              <w:rPr>
                <w:lang w:eastAsia="ja-JP"/>
              </w:rPr>
            </w:pPr>
            <w:r w:rsidRPr="00470EA5">
              <w:rPr>
                <w:rFonts w:ascii="Arial" w:hAnsi="Arial"/>
                <w:sz w:val="18"/>
                <w:lang w:eastAsia="ja-JP"/>
              </w:rPr>
              <w:t>DC_5A_n78A</w:t>
            </w:r>
          </w:p>
        </w:tc>
      </w:tr>
      <w:tr w:rsidR="00C26594" w:rsidRPr="0024034C" w14:paraId="0AA14368" w14:textId="77777777" w:rsidTr="00C26594">
        <w:trPr>
          <w:trHeight w:val="187"/>
          <w:jc w:val="center"/>
        </w:trPr>
        <w:tc>
          <w:tcPr>
            <w:tcW w:w="3397" w:type="dxa"/>
            <w:shd w:val="clear" w:color="auto" w:fill="auto"/>
            <w:noWrap/>
            <w:vAlign w:val="center"/>
          </w:tcPr>
          <w:p w14:paraId="0FBB2E4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1AEA66C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DC_3A_n5A</w:t>
            </w:r>
          </w:p>
          <w:p w14:paraId="2D75C11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DC_3A_n40A</w:t>
            </w:r>
          </w:p>
          <w:p w14:paraId="197DD000"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C26594" w:rsidRPr="0024034C" w14:paraId="07B2FF02" w14:textId="77777777" w:rsidTr="00C26594">
        <w:trPr>
          <w:trHeight w:val="187"/>
          <w:jc w:val="center"/>
        </w:trPr>
        <w:tc>
          <w:tcPr>
            <w:tcW w:w="3397" w:type="dxa"/>
            <w:shd w:val="clear" w:color="auto" w:fill="auto"/>
            <w:noWrap/>
            <w:vAlign w:val="center"/>
          </w:tcPr>
          <w:p w14:paraId="67A3911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09032FC7"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5A4C8CC7"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5C1A3EE"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30BAC20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C26594" w:rsidRPr="0024034C" w14:paraId="5EA9B94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EDAF7D"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723E5A"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6CEEAE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B172C9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3174472"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26594" w:rsidRPr="0024034C" w14:paraId="7E08B9E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35E057"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EC33A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985B961"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A25647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78B820B"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26594" w:rsidRPr="0024034C" w14:paraId="041B797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D0F849"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D1DDD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4393CDA"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2E061D2"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5157AF8"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C26594" w:rsidRPr="0024034C" w14:paraId="00D5F3E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0F0632" w14:textId="77777777" w:rsidR="00C26594" w:rsidRDefault="00C26594" w:rsidP="00C26594">
            <w:pPr>
              <w:keepNext/>
              <w:keepLines/>
              <w:spacing w:after="0"/>
              <w:jc w:val="center"/>
              <w:rPr>
                <w:rFonts w:ascii="Arial" w:hAnsi="Arial"/>
                <w:sz w:val="18"/>
                <w:lang w:eastAsia="ja-JP"/>
              </w:rPr>
            </w:pPr>
            <w:r w:rsidRPr="004F0407">
              <w:rPr>
                <w:rFonts w:ascii="Arial" w:hAnsi="Arial"/>
                <w:sz w:val="18"/>
                <w:lang w:eastAsia="ja-JP"/>
              </w:rPr>
              <w:t>DC_3A-7A_n1A-n28A</w:t>
            </w:r>
          </w:p>
          <w:p w14:paraId="346D88B4" w14:textId="77777777" w:rsidR="00C26594" w:rsidRPr="0024034C" w:rsidRDefault="00C26594" w:rsidP="00C26594">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69222161" w14:textId="77777777" w:rsidR="00C26594" w:rsidRPr="004F0407" w:rsidRDefault="00C26594" w:rsidP="00C26594">
            <w:pPr>
              <w:keepNext/>
              <w:keepLines/>
              <w:spacing w:after="0"/>
              <w:jc w:val="center"/>
              <w:rPr>
                <w:rFonts w:ascii="Arial" w:hAnsi="Arial"/>
                <w:sz w:val="18"/>
                <w:lang w:eastAsia="fi-FI"/>
              </w:rPr>
            </w:pPr>
            <w:r w:rsidRPr="004F0407">
              <w:rPr>
                <w:rFonts w:ascii="Arial" w:hAnsi="Arial"/>
                <w:sz w:val="18"/>
                <w:lang w:eastAsia="fi-FI"/>
              </w:rPr>
              <w:t>DC_3A_n1A</w:t>
            </w:r>
          </w:p>
          <w:p w14:paraId="5D6764B9" w14:textId="77777777" w:rsidR="00C26594" w:rsidRDefault="00C26594" w:rsidP="00C26594">
            <w:pPr>
              <w:keepNext/>
              <w:keepLines/>
              <w:spacing w:after="0"/>
              <w:jc w:val="center"/>
              <w:rPr>
                <w:rFonts w:ascii="Arial" w:hAnsi="Arial"/>
                <w:sz w:val="18"/>
                <w:lang w:eastAsia="fi-FI"/>
              </w:rPr>
            </w:pPr>
            <w:r w:rsidRPr="004F0407">
              <w:rPr>
                <w:rFonts w:ascii="Arial" w:hAnsi="Arial"/>
                <w:sz w:val="18"/>
                <w:lang w:eastAsia="fi-FI"/>
              </w:rPr>
              <w:t>DC_3A_n28A</w:t>
            </w:r>
          </w:p>
          <w:p w14:paraId="628FE8EB" w14:textId="77777777" w:rsidR="00C26594" w:rsidRPr="004F0407" w:rsidRDefault="00C26594" w:rsidP="00C26594">
            <w:pPr>
              <w:keepNext/>
              <w:keepLines/>
              <w:spacing w:after="0"/>
              <w:jc w:val="center"/>
              <w:rPr>
                <w:rFonts w:ascii="Arial" w:hAnsi="Arial"/>
                <w:sz w:val="18"/>
                <w:lang w:eastAsia="fi-FI"/>
              </w:rPr>
            </w:pPr>
            <w:r w:rsidRPr="004F0407">
              <w:rPr>
                <w:rFonts w:ascii="Arial" w:hAnsi="Arial"/>
                <w:sz w:val="18"/>
                <w:lang w:eastAsia="fi-FI"/>
              </w:rPr>
              <w:t>DC_3C_n1A</w:t>
            </w:r>
          </w:p>
          <w:p w14:paraId="45E765CC" w14:textId="77777777" w:rsidR="00C26594" w:rsidRPr="004F0407" w:rsidRDefault="00C26594" w:rsidP="00C26594">
            <w:pPr>
              <w:keepNext/>
              <w:keepLines/>
              <w:spacing w:after="0"/>
              <w:jc w:val="center"/>
              <w:rPr>
                <w:rFonts w:ascii="Arial" w:hAnsi="Arial"/>
                <w:sz w:val="18"/>
                <w:lang w:eastAsia="fi-FI"/>
              </w:rPr>
            </w:pPr>
            <w:r w:rsidRPr="004F0407">
              <w:rPr>
                <w:rFonts w:ascii="Arial" w:hAnsi="Arial"/>
                <w:sz w:val="18"/>
                <w:lang w:eastAsia="fi-FI"/>
              </w:rPr>
              <w:t>DC_7A_n1A</w:t>
            </w:r>
          </w:p>
          <w:p w14:paraId="59392890" w14:textId="77777777" w:rsidR="00C26594" w:rsidRPr="0024034C" w:rsidRDefault="00C26594" w:rsidP="00C26594">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C26594" w:rsidRPr="0024034C" w14:paraId="3CA0676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FACBB9" w14:textId="77777777" w:rsidR="00C26594" w:rsidRDefault="00C26594" w:rsidP="00C26594">
            <w:pPr>
              <w:keepNext/>
              <w:keepLines/>
              <w:spacing w:after="0"/>
              <w:jc w:val="center"/>
              <w:rPr>
                <w:rFonts w:ascii="Arial" w:hAnsi="Arial"/>
                <w:sz w:val="18"/>
                <w:lang w:eastAsia="ko-KR"/>
              </w:rPr>
            </w:pPr>
            <w:r w:rsidRPr="004F443F">
              <w:rPr>
                <w:rFonts w:ascii="Arial" w:hAnsi="Arial"/>
                <w:sz w:val="18"/>
                <w:lang w:eastAsia="ko-KR"/>
              </w:rPr>
              <w:t>DC_3A-7C_n1A-n28A</w:t>
            </w:r>
          </w:p>
          <w:p w14:paraId="726633C6" w14:textId="77777777" w:rsidR="00C26594" w:rsidRPr="0024034C" w:rsidRDefault="00C26594" w:rsidP="00C26594">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5DD27C8"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DC_3A_n1A</w:t>
            </w:r>
          </w:p>
          <w:p w14:paraId="204BF4A8" w14:textId="77777777" w:rsidR="00C26594" w:rsidRDefault="00C26594" w:rsidP="00C26594">
            <w:pPr>
              <w:keepNext/>
              <w:keepLines/>
              <w:spacing w:after="0"/>
              <w:jc w:val="center"/>
              <w:rPr>
                <w:rFonts w:ascii="Arial" w:hAnsi="Arial"/>
                <w:sz w:val="18"/>
                <w:lang w:eastAsia="ko-KR"/>
              </w:rPr>
            </w:pPr>
            <w:r w:rsidRPr="00BD0E4B">
              <w:rPr>
                <w:rFonts w:ascii="Arial" w:hAnsi="Arial"/>
                <w:sz w:val="18"/>
                <w:lang w:eastAsia="ko-KR"/>
              </w:rPr>
              <w:t>DC_3A_n28A</w:t>
            </w:r>
          </w:p>
          <w:p w14:paraId="1CF59212"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DC_3C_n1A</w:t>
            </w:r>
          </w:p>
          <w:p w14:paraId="13F1897E"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DC_7A_n1A</w:t>
            </w:r>
          </w:p>
          <w:p w14:paraId="34346F28"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DC_7A_n28A</w:t>
            </w:r>
          </w:p>
          <w:p w14:paraId="5A9916D7" w14:textId="77777777" w:rsidR="00C26594" w:rsidRPr="00BD0E4B" w:rsidRDefault="00C26594" w:rsidP="00C26594">
            <w:pPr>
              <w:keepNext/>
              <w:keepLines/>
              <w:spacing w:after="0"/>
              <w:jc w:val="center"/>
              <w:rPr>
                <w:rFonts w:ascii="Arial" w:hAnsi="Arial"/>
                <w:sz w:val="18"/>
                <w:lang w:eastAsia="ko-KR"/>
              </w:rPr>
            </w:pPr>
            <w:r w:rsidRPr="00BD0E4B">
              <w:rPr>
                <w:rFonts w:ascii="Arial" w:hAnsi="Arial"/>
                <w:sz w:val="18"/>
                <w:lang w:eastAsia="ko-KR"/>
              </w:rPr>
              <w:t>DC_7C_n1A</w:t>
            </w:r>
          </w:p>
          <w:p w14:paraId="3E0E109F" w14:textId="77777777" w:rsidR="00C26594" w:rsidRPr="0024034C" w:rsidRDefault="00C26594" w:rsidP="00C26594">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C26594" w:rsidRPr="0024034C" w14:paraId="29DC8ED8" w14:textId="77777777" w:rsidTr="00C26594">
        <w:trPr>
          <w:trHeight w:val="187"/>
          <w:jc w:val="center"/>
        </w:trPr>
        <w:tc>
          <w:tcPr>
            <w:tcW w:w="3397" w:type="dxa"/>
            <w:shd w:val="clear" w:color="auto" w:fill="auto"/>
            <w:noWrap/>
          </w:tcPr>
          <w:p w14:paraId="70AC74E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230D6D2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DC_3A_n1A</w:t>
            </w:r>
          </w:p>
          <w:p w14:paraId="552143A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DC_3A_n40A</w:t>
            </w:r>
          </w:p>
          <w:p w14:paraId="782DAA1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DC_7A_n1A</w:t>
            </w:r>
          </w:p>
          <w:p w14:paraId="0AE262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DC_7A_n40A</w:t>
            </w:r>
          </w:p>
        </w:tc>
      </w:tr>
      <w:tr w:rsidR="00C26594" w:rsidRPr="0024034C" w14:paraId="1BE3F117" w14:textId="77777777" w:rsidTr="00C26594">
        <w:trPr>
          <w:trHeight w:val="187"/>
          <w:jc w:val="center"/>
        </w:trPr>
        <w:tc>
          <w:tcPr>
            <w:tcW w:w="3397" w:type="dxa"/>
            <w:shd w:val="clear" w:color="auto" w:fill="auto"/>
            <w:noWrap/>
          </w:tcPr>
          <w:p w14:paraId="0D60C70B"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54C0AAE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7E69BC81"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3971977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DC_3C_n1A</w:t>
            </w:r>
          </w:p>
          <w:p w14:paraId="55CCEB7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31727E1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DC_3C_n78A</w:t>
            </w:r>
          </w:p>
          <w:p w14:paraId="105BF8D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3367458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C26594" w:rsidRPr="0024034C" w14:paraId="673A2D57" w14:textId="77777777" w:rsidTr="00C26594">
        <w:trPr>
          <w:trHeight w:val="187"/>
          <w:jc w:val="center"/>
        </w:trPr>
        <w:tc>
          <w:tcPr>
            <w:tcW w:w="3397" w:type="dxa"/>
            <w:shd w:val="clear" w:color="auto" w:fill="auto"/>
            <w:noWrap/>
          </w:tcPr>
          <w:p w14:paraId="12A4C20B"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55B4ECC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18ED2EEB"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5E2DBAE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DC_3C_n1A</w:t>
            </w:r>
          </w:p>
          <w:p w14:paraId="1B68C98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p>
          <w:p w14:paraId="1E06FE35"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DC_3C_n78A</w:t>
            </w:r>
          </w:p>
          <w:p w14:paraId="0D52EE6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4190B345"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DC_7A_n78A</w:t>
            </w:r>
          </w:p>
        </w:tc>
      </w:tr>
      <w:tr w:rsidR="00C26594" w:rsidRPr="0024034C" w14:paraId="2F0EE7D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EA4330" w14:textId="77777777" w:rsidR="00C26594" w:rsidRPr="0024034C" w:rsidRDefault="00C26594" w:rsidP="00C26594">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5F20677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792D668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5DC3AC1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36AD3D21" w14:textId="77777777" w:rsidR="00C26594" w:rsidRPr="00357C8E" w:rsidRDefault="00C26594" w:rsidP="00C26594">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26594" w:rsidRPr="0024034C" w14:paraId="6059160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E1F10F" w14:textId="77777777" w:rsidR="00C26594" w:rsidRPr="0024034C" w:rsidRDefault="00C26594" w:rsidP="00C26594">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1BE9BC3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70E770A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9D9F0F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38FD169B" w14:textId="77777777" w:rsidR="00C26594" w:rsidRPr="00357C8E" w:rsidRDefault="00C26594" w:rsidP="00C26594">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26594" w:rsidRPr="0024034C" w14:paraId="2939B5F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AF86C0"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CD15D0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DC_3A_n1A</w:t>
            </w:r>
          </w:p>
          <w:p w14:paraId="36EA90E3"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5FC528E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DC_7A_n1A</w:t>
            </w:r>
          </w:p>
          <w:p w14:paraId="29BF4152" w14:textId="77777777" w:rsidR="00C26594" w:rsidRPr="00357C8E" w:rsidRDefault="00C26594" w:rsidP="00C26594">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C26594" w:rsidRPr="0024034C" w14:paraId="3520F292" w14:textId="77777777" w:rsidTr="00C26594">
        <w:trPr>
          <w:trHeight w:val="187"/>
          <w:jc w:val="center"/>
        </w:trPr>
        <w:tc>
          <w:tcPr>
            <w:tcW w:w="3397" w:type="dxa"/>
            <w:shd w:val="clear" w:color="auto" w:fill="auto"/>
            <w:noWrap/>
          </w:tcPr>
          <w:p w14:paraId="2607848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lastRenderedPageBreak/>
              <w:t>DC_3A-7C_n1A-n78A</w:t>
            </w:r>
          </w:p>
          <w:p w14:paraId="0973EBD0"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3F2A49F4"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5463E2BE"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6FE6958"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91C120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4ECBE8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09564A64"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E708FC8"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4F48C100" w14:textId="77777777" w:rsidR="00C26594" w:rsidRPr="0024034C" w:rsidRDefault="00C26594" w:rsidP="00C26594">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C26594" w:rsidRPr="0024034C" w14:paraId="1D1119AD" w14:textId="77777777" w:rsidTr="00C26594">
        <w:trPr>
          <w:trHeight w:val="187"/>
          <w:jc w:val="center"/>
        </w:trPr>
        <w:tc>
          <w:tcPr>
            <w:tcW w:w="3397" w:type="dxa"/>
            <w:shd w:val="clear" w:color="auto" w:fill="auto"/>
            <w:noWrap/>
          </w:tcPr>
          <w:p w14:paraId="4C068F2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32AE82E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6BE12A3D"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81E6131"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0083788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EB3CA2E"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62601935"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BB3EB0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604C7782"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0919BC0"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C26594" w:rsidRPr="0024034C" w:rsidDel="00E07672" w14:paraId="61D3B0BD" w14:textId="77777777" w:rsidTr="00C26594">
        <w:trPr>
          <w:trHeight w:val="187"/>
          <w:jc w:val="center"/>
        </w:trPr>
        <w:tc>
          <w:tcPr>
            <w:tcW w:w="3397" w:type="dxa"/>
            <w:shd w:val="clear" w:color="auto" w:fill="auto"/>
            <w:noWrap/>
          </w:tcPr>
          <w:p w14:paraId="3412BE51" w14:textId="77777777" w:rsidR="00C26594" w:rsidRPr="0024034C" w:rsidDel="00E07672" w:rsidRDefault="00C26594" w:rsidP="00C26594">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4E1BF34E"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151D4EC"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B62368D" w14:textId="77777777" w:rsidR="00C26594" w:rsidRPr="0024034C" w:rsidDel="00E07672" w:rsidRDefault="00C26594" w:rsidP="00C26594">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C26594" w:rsidRPr="0024034C" w14:paraId="79338D5C" w14:textId="77777777" w:rsidTr="00C26594">
        <w:trPr>
          <w:trHeight w:val="187"/>
          <w:jc w:val="center"/>
        </w:trPr>
        <w:tc>
          <w:tcPr>
            <w:tcW w:w="3397" w:type="dxa"/>
            <w:shd w:val="clear" w:color="auto" w:fill="auto"/>
            <w:noWrap/>
          </w:tcPr>
          <w:p w14:paraId="1130239F" w14:textId="28E6E639" w:rsidR="005032F4" w:rsidRPr="0024034C" w:rsidRDefault="00C26594" w:rsidP="00C26594">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62C0212C" w14:textId="493A4BAF" w:rsidR="005032F4" w:rsidRPr="005902F6" w:rsidRDefault="00C26594" w:rsidP="00C26594">
            <w:pPr>
              <w:pStyle w:val="TAC"/>
              <w:rPr>
                <w:noProof/>
                <w:kern w:val="2"/>
                <w:lang w:eastAsia="zh-CN"/>
              </w:rPr>
            </w:pPr>
            <w:r w:rsidRPr="005902F6">
              <w:rPr>
                <w:noProof/>
                <w:kern w:val="2"/>
                <w:lang w:eastAsia="zh-CN"/>
              </w:rPr>
              <w:t>DC_3A_n1A</w:t>
            </w:r>
          </w:p>
          <w:p w14:paraId="0946B8FE" w14:textId="77777777" w:rsidR="00C26594" w:rsidRPr="0024034C" w:rsidRDefault="00C26594" w:rsidP="00C26594">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C26594" w:rsidRPr="0024034C" w14:paraId="4EEA9833" w14:textId="1A1FF771" w:rsidTr="00C26594">
        <w:trPr>
          <w:trHeight w:val="187"/>
          <w:jc w:val="center"/>
        </w:trPr>
        <w:tc>
          <w:tcPr>
            <w:tcW w:w="3397" w:type="dxa"/>
            <w:shd w:val="clear" w:color="auto" w:fill="auto"/>
            <w:noWrap/>
          </w:tcPr>
          <w:p w14:paraId="49C2FF41" w14:textId="472F71A5" w:rsidR="00C26594" w:rsidRPr="0024034C" w:rsidRDefault="00C26594" w:rsidP="00C26594">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58C72BC4" w14:textId="022793D2" w:rsidR="00C26594" w:rsidRPr="005902F6" w:rsidRDefault="00C26594" w:rsidP="00C26594">
            <w:pPr>
              <w:pStyle w:val="TAC"/>
              <w:rPr>
                <w:noProof/>
                <w:kern w:val="2"/>
                <w:lang w:eastAsia="zh-CN"/>
              </w:rPr>
            </w:pPr>
            <w:r w:rsidRPr="005902F6">
              <w:rPr>
                <w:noProof/>
                <w:kern w:val="2"/>
                <w:lang w:eastAsia="zh-CN"/>
              </w:rPr>
              <w:t>DC_3C_n1A</w:t>
            </w:r>
          </w:p>
          <w:p w14:paraId="6BE6DF28" w14:textId="435EA0B4" w:rsidR="00C26594" w:rsidRPr="005902F6" w:rsidRDefault="00C26594" w:rsidP="00C26594">
            <w:pPr>
              <w:pStyle w:val="TAC"/>
              <w:rPr>
                <w:noProof/>
                <w:kern w:val="2"/>
                <w:lang w:eastAsia="zh-CN"/>
              </w:rPr>
            </w:pPr>
            <w:r w:rsidRPr="005902F6">
              <w:rPr>
                <w:noProof/>
                <w:kern w:val="2"/>
                <w:lang w:eastAsia="zh-CN"/>
              </w:rPr>
              <w:t>DC_3A_n1A</w:t>
            </w:r>
          </w:p>
          <w:p w14:paraId="130C0363" w14:textId="00D5836F" w:rsidR="00C26594" w:rsidRPr="0024034C" w:rsidRDefault="00C26594" w:rsidP="00C26594">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C26594" w:rsidRPr="0024034C" w14:paraId="4C732F81" w14:textId="77777777" w:rsidTr="00C26594">
        <w:trPr>
          <w:trHeight w:val="187"/>
          <w:jc w:val="center"/>
        </w:trPr>
        <w:tc>
          <w:tcPr>
            <w:tcW w:w="3397" w:type="dxa"/>
            <w:shd w:val="clear" w:color="auto" w:fill="auto"/>
            <w:noWrap/>
            <w:vAlign w:val="center"/>
          </w:tcPr>
          <w:p w14:paraId="18DDAEF4" w14:textId="431094FF" w:rsidR="005032F4" w:rsidRPr="0024034C" w:rsidRDefault="00C26594" w:rsidP="00C26594">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0B8D72A1" w14:textId="5DD7875D" w:rsidR="005032F4" w:rsidRPr="0024034C" w:rsidRDefault="00C26594" w:rsidP="00C26594">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C26594" w:rsidRPr="0024034C" w14:paraId="06E2F24B" w14:textId="4AB7BAFE" w:rsidTr="00C26594">
        <w:trPr>
          <w:trHeight w:val="187"/>
          <w:jc w:val="center"/>
        </w:trPr>
        <w:tc>
          <w:tcPr>
            <w:tcW w:w="3397" w:type="dxa"/>
            <w:shd w:val="clear" w:color="auto" w:fill="auto"/>
            <w:noWrap/>
            <w:vAlign w:val="center"/>
          </w:tcPr>
          <w:p w14:paraId="79F2375C" w14:textId="3A47E599" w:rsidR="00C26594" w:rsidRPr="0024034C" w:rsidRDefault="00C26594" w:rsidP="00C26594">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5C42B9E8" w14:textId="2861CB0F"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C26594" w:rsidRPr="0024034C" w14:paraId="085624EB" w14:textId="77777777" w:rsidTr="00C26594">
        <w:trPr>
          <w:trHeight w:val="187"/>
          <w:jc w:val="center"/>
        </w:trPr>
        <w:tc>
          <w:tcPr>
            <w:tcW w:w="3397" w:type="dxa"/>
            <w:shd w:val="clear" w:color="auto" w:fill="auto"/>
            <w:noWrap/>
            <w:vAlign w:val="center"/>
          </w:tcPr>
          <w:p w14:paraId="4B75E822" w14:textId="77777777" w:rsidR="00C26594" w:rsidRPr="0024034C" w:rsidRDefault="00C26594" w:rsidP="00C26594">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055745BC" w14:textId="77777777" w:rsidR="00C26594" w:rsidRDefault="00C26594" w:rsidP="00C26594">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001AE790" w14:textId="77777777" w:rsidR="00C26594" w:rsidRDefault="00C26594" w:rsidP="00C26594">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23321D83" w14:textId="77777777" w:rsidR="00C26594" w:rsidRDefault="00C26594" w:rsidP="00C26594">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54A2E5C9" w14:textId="77777777" w:rsidR="00C26594" w:rsidRPr="0024034C" w:rsidRDefault="00C26594" w:rsidP="00C26594">
            <w:pPr>
              <w:keepNext/>
              <w:keepLines/>
              <w:spacing w:after="0"/>
              <w:jc w:val="center"/>
              <w:rPr>
                <w:rFonts w:ascii="Arial" w:hAnsi="Arial" w:cs="Arial"/>
                <w:sz w:val="18"/>
                <w:szCs w:val="18"/>
              </w:rPr>
            </w:pPr>
            <w:r>
              <w:rPr>
                <w:rFonts w:ascii="Arial" w:hAnsi="Arial" w:cs="Arial"/>
                <w:sz w:val="18"/>
                <w:szCs w:val="18"/>
                <w:lang w:eastAsia="zh-CN"/>
              </w:rPr>
              <w:t>DC_7A_n40A</w:t>
            </w:r>
          </w:p>
        </w:tc>
      </w:tr>
      <w:tr w:rsidR="00C26594" w:rsidRPr="0024034C" w:rsidDel="00E07672" w14:paraId="042728EC" w14:textId="77777777" w:rsidTr="00C26594">
        <w:trPr>
          <w:trHeight w:val="187"/>
          <w:jc w:val="center"/>
        </w:trPr>
        <w:tc>
          <w:tcPr>
            <w:tcW w:w="3397" w:type="dxa"/>
            <w:shd w:val="clear" w:color="auto" w:fill="auto"/>
            <w:noWrap/>
          </w:tcPr>
          <w:p w14:paraId="6BD2F72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175F89D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47373F97"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2D8F58D3"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F4F6FBD"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557EA4BD"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7682C2E5"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117BBC09"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52E96E0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02EC454"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D2EB6C9" w14:textId="77777777" w:rsidR="00C26594" w:rsidRPr="0024034C" w:rsidRDefault="00C26594" w:rsidP="00C26594">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C26594" w:rsidRPr="0024034C" w:rsidDel="00E07672" w14:paraId="6BA4895B" w14:textId="77777777" w:rsidTr="00C26594">
        <w:trPr>
          <w:trHeight w:val="187"/>
          <w:jc w:val="center"/>
        </w:trPr>
        <w:tc>
          <w:tcPr>
            <w:tcW w:w="3397" w:type="dxa"/>
            <w:shd w:val="clear" w:color="auto" w:fill="auto"/>
            <w:noWrap/>
          </w:tcPr>
          <w:p w14:paraId="6D59886C" w14:textId="76B8F74E" w:rsidR="005032F4" w:rsidRPr="005032F4" w:rsidRDefault="00C26594" w:rsidP="00C26594">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48C77C8A" w14:textId="2B52C45E" w:rsidR="005032F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6F80EE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8C42B2D" w14:textId="4BE3AC93" w:rsidR="00104F6C"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4AF7EE9" w14:textId="77777777" w:rsidR="00C26594" w:rsidRPr="0024034C" w:rsidRDefault="00C26594" w:rsidP="00C26594">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26594" w:rsidRPr="0024034C" w14:paraId="723EE36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366AA9" w14:textId="77777777" w:rsidR="00C26594" w:rsidRPr="0024034C" w:rsidRDefault="00C26594" w:rsidP="00C26594">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CA69FF3"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F52FCD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DBB0D4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BF99E6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C26594" w:rsidRPr="0024034C" w14:paraId="12693370" w14:textId="60794566" w:rsidTr="00C26594">
        <w:trPr>
          <w:trHeight w:val="187"/>
          <w:jc w:val="center"/>
        </w:trPr>
        <w:tc>
          <w:tcPr>
            <w:tcW w:w="3397" w:type="dxa"/>
            <w:shd w:val="clear" w:color="auto" w:fill="auto"/>
            <w:noWrap/>
          </w:tcPr>
          <w:p w14:paraId="71A6EEA3" w14:textId="34DA6A42" w:rsidR="00C26594" w:rsidRPr="0024034C" w:rsidRDefault="00C26594" w:rsidP="00C26594">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2C1DC5BF" w14:textId="3A2B3AB9"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D3804D6" w14:textId="27788F65"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391E2E0E" w14:textId="3C374A3C"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5D99E49" w14:textId="3027BFDB"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89A3023" w14:textId="7FF80926"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6E356B7B" w14:textId="0712349E" w:rsidR="00C26594" w:rsidRPr="0024034C" w:rsidRDefault="00C26594" w:rsidP="00C26594">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C26594" w:rsidRPr="0024034C" w:rsidDel="00E07672" w14:paraId="6AEDC365" w14:textId="77777777" w:rsidTr="00C26594">
        <w:trPr>
          <w:trHeight w:val="187"/>
          <w:jc w:val="center"/>
        </w:trPr>
        <w:tc>
          <w:tcPr>
            <w:tcW w:w="3397" w:type="dxa"/>
            <w:shd w:val="clear" w:color="auto" w:fill="auto"/>
            <w:noWrap/>
          </w:tcPr>
          <w:p w14:paraId="68E71CF0" w14:textId="77777777" w:rsidR="00C26594"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54E077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D80553E"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F52E12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DC_3A_n1A</w:t>
            </w:r>
          </w:p>
          <w:p w14:paraId="099530ED"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DC_3C_n1A</w:t>
            </w:r>
          </w:p>
          <w:p w14:paraId="3B82A2B4"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DA8AC7C"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26594" w:rsidRPr="0024034C" w:rsidDel="00E07672" w14:paraId="7EBFAE61" w14:textId="77777777" w:rsidTr="00C26594">
        <w:trPr>
          <w:trHeight w:val="187"/>
          <w:jc w:val="center"/>
        </w:trPr>
        <w:tc>
          <w:tcPr>
            <w:tcW w:w="3397" w:type="dxa"/>
            <w:shd w:val="clear" w:color="auto" w:fill="auto"/>
            <w:noWrap/>
          </w:tcPr>
          <w:p w14:paraId="3E6DFC4B" w14:textId="77777777" w:rsidR="00C26594" w:rsidRDefault="00C26594" w:rsidP="00C26594">
            <w:pPr>
              <w:keepNext/>
              <w:keepLines/>
              <w:spacing w:after="0"/>
              <w:jc w:val="center"/>
              <w:rPr>
                <w:rFonts w:ascii="Arial" w:hAnsi="Arial"/>
                <w:sz w:val="18"/>
                <w:lang w:eastAsia="fi-FI"/>
              </w:rPr>
            </w:pPr>
            <w:r w:rsidRPr="0024034C">
              <w:rPr>
                <w:rFonts w:ascii="Arial" w:hAnsi="Arial"/>
                <w:sz w:val="18"/>
                <w:lang w:eastAsia="fi-FI"/>
              </w:rPr>
              <w:lastRenderedPageBreak/>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1C7493CD"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F56EF0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DC_3A_n1A</w:t>
            </w:r>
          </w:p>
          <w:p w14:paraId="051D757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62FB1A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26594" w:rsidRPr="0024034C" w14:paraId="1EB1B23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91C776" w14:textId="77777777" w:rsidR="00C26594" w:rsidRPr="008F05BB" w:rsidRDefault="00C26594" w:rsidP="00C26594">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659DB608" w14:textId="77777777" w:rsidR="00C26594" w:rsidRPr="008F05BB" w:rsidRDefault="00C26594" w:rsidP="00C26594">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E5D4BA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DC_3A_n1A</w:t>
            </w:r>
          </w:p>
          <w:p w14:paraId="0C2B9A4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FCAB5E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26594" w:rsidRPr="0024034C" w14:paraId="186DED9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0ECA83" w14:textId="77777777" w:rsidR="00C26594" w:rsidRPr="008F05BB" w:rsidRDefault="00C26594" w:rsidP="00C26594">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2C7BD7F6" w14:textId="77777777" w:rsidR="00C26594" w:rsidRPr="008F05BB" w:rsidRDefault="00C26594" w:rsidP="00C26594">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2618C01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DC_3A_n1A</w:t>
            </w:r>
          </w:p>
          <w:p w14:paraId="1E8D6C3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27D9FF3"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C26594" w14:paraId="4C9F74A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3FA7AC" w14:textId="77777777" w:rsidR="00C26594" w:rsidRDefault="00C26594" w:rsidP="00C26594">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41103CB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26F5FA0B" w14:textId="77777777" w:rsidR="00C26594" w:rsidRPr="0024034C" w:rsidRDefault="00C26594" w:rsidP="00C26594">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45864F5D" w14:textId="77777777" w:rsidR="00C26594" w:rsidRDefault="00C26594" w:rsidP="00C26594">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C26594" w:rsidRPr="0024034C" w:rsidDel="00E07672" w14:paraId="46F0210C" w14:textId="77777777" w:rsidTr="00C26594">
        <w:trPr>
          <w:trHeight w:val="187"/>
          <w:jc w:val="center"/>
        </w:trPr>
        <w:tc>
          <w:tcPr>
            <w:tcW w:w="3397" w:type="dxa"/>
            <w:shd w:val="clear" w:color="auto" w:fill="auto"/>
            <w:noWrap/>
          </w:tcPr>
          <w:p w14:paraId="1C4C258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3047AE17"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8EE753B"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F14403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C26594" w14:paraId="51166DC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30A381" w14:textId="77777777" w:rsidR="00C26594"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35FD2CAF"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4CA7FE7B"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3DA8468" w14:textId="77777777" w:rsidR="00C26594"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C26594" w:rsidRPr="0024034C" w:rsidDel="00E07672" w14:paraId="068306B2" w14:textId="77777777" w:rsidTr="00C26594">
        <w:trPr>
          <w:trHeight w:val="187"/>
          <w:jc w:val="center"/>
        </w:trPr>
        <w:tc>
          <w:tcPr>
            <w:tcW w:w="3397" w:type="dxa"/>
            <w:shd w:val="clear" w:color="auto" w:fill="auto"/>
            <w:noWrap/>
          </w:tcPr>
          <w:p w14:paraId="647F8AD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0BFE68D9" w14:textId="77777777" w:rsidR="00C26594" w:rsidRPr="0024034C" w:rsidRDefault="00C26594" w:rsidP="00C26594">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3A090148"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C26594" w:rsidRPr="0024034C" w:rsidDel="00E07672" w14:paraId="72536BDB" w14:textId="77777777" w:rsidTr="00C26594">
        <w:trPr>
          <w:trHeight w:val="187"/>
          <w:jc w:val="center"/>
        </w:trPr>
        <w:tc>
          <w:tcPr>
            <w:tcW w:w="3397" w:type="dxa"/>
            <w:shd w:val="clear" w:color="auto" w:fill="auto"/>
            <w:noWrap/>
          </w:tcPr>
          <w:p w14:paraId="6BA47E7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09507C8"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DC_3A_n77A</w:t>
            </w:r>
          </w:p>
          <w:p w14:paraId="1058481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25D187C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C26594" w:rsidRPr="0024034C" w:rsidDel="00E07672" w14:paraId="690A5AA0" w14:textId="77777777" w:rsidTr="00C26594">
        <w:trPr>
          <w:trHeight w:val="187"/>
          <w:jc w:val="center"/>
        </w:trPr>
        <w:tc>
          <w:tcPr>
            <w:tcW w:w="3397" w:type="dxa"/>
            <w:shd w:val="clear" w:color="auto" w:fill="auto"/>
            <w:noWrap/>
          </w:tcPr>
          <w:p w14:paraId="055DAD18"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75C620FF" w14:textId="77777777" w:rsidR="00C26594" w:rsidRDefault="00C26594" w:rsidP="00C26594">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r w:rsidRPr="0024034C">
              <w:rPr>
                <w:rFonts w:ascii="Arial" w:hAnsi="Arial"/>
                <w:sz w:val="18"/>
                <w:vertAlign w:val="superscript"/>
                <w:lang w:eastAsia="fi-FI"/>
              </w:rPr>
              <w:t>, 9</w:t>
            </w:r>
          </w:p>
          <w:p w14:paraId="4CECC814" w14:textId="77777777" w:rsidR="00C26594" w:rsidRPr="0024034C" w:rsidRDefault="00C26594" w:rsidP="00C26594">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32C48168"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7A539F7" w14:textId="77777777" w:rsidR="00C26594" w:rsidRPr="0024034C" w:rsidRDefault="00C26594" w:rsidP="00C26594">
            <w:pPr>
              <w:keepNext/>
              <w:keepLines/>
              <w:spacing w:after="0"/>
              <w:jc w:val="center"/>
              <w:rPr>
                <w:rFonts w:ascii="Arial" w:hAnsi="Arial"/>
                <w:sz w:val="18"/>
                <w:lang w:eastAsia="zh-TW"/>
              </w:rPr>
            </w:pPr>
            <w:r>
              <w:rPr>
                <w:rFonts w:ascii="Arial" w:hAnsi="Arial"/>
                <w:sz w:val="18"/>
                <w:lang w:eastAsia="zh-TW"/>
              </w:rPr>
              <w:t>DC_3C_n78A</w:t>
            </w:r>
          </w:p>
          <w:p w14:paraId="58AD81A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135319F1"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7616F037" w14:textId="77777777" w:rsidR="00C26594" w:rsidRPr="0024034C" w:rsidRDefault="00C26594" w:rsidP="00C26594">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26594" w:rsidRPr="0024034C" w14:paraId="54DFF2A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4394A6"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34AA8D0E"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DC_3A_n78A,</w:t>
            </w:r>
          </w:p>
          <w:p w14:paraId="0DF22961"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1E2A392B" w14:textId="77777777" w:rsidR="00C26594" w:rsidRPr="0024034C" w:rsidRDefault="00C26594" w:rsidP="00C26594">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C26594" w:rsidRPr="0024034C" w:rsidDel="00E07672" w14:paraId="1E30573D" w14:textId="77777777" w:rsidTr="00C26594">
        <w:trPr>
          <w:trHeight w:val="187"/>
          <w:jc w:val="center"/>
        </w:trPr>
        <w:tc>
          <w:tcPr>
            <w:tcW w:w="3397" w:type="dxa"/>
            <w:shd w:val="clear" w:color="auto" w:fill="auto"/>
            <w:noWrap/>
          </w:tcPr>
          <w:p w14:paraId="2E6D9856"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3D79EBA4"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Pr>
          <w:p w14:paraId="0951C89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1895D24"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DC6F377"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476D759" w14:textId="77777777" w:rsidR="00C26594" w:rsidRPr="0024034C" w:rsidRDefault="00C26594" w:rsidP="00C26594">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26594" w:rsidRPr="0024034C" w14:paraId="1540FCD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8F73D6" w14:textId="77777777" w:rsidR="00C26594" w:rsidRDefault="00C26594" w:rsidP="00C26594">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D5BA6D0" w14:textId="77777777" w:rsidR="00C26594" w:rsidRPr="0084589C" w:rsidRDefault="00C26594" w:rsidP="00C26594">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401B841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AA7D41A"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380D08D"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FCD624D" w14:textId="77777777" w:rsidR="00C26594" w:rsidRPr="0024034C" w:rsidRDefault="00C26594" w:rsidP="00C26594">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26594" w:rsidRPr="0024034C" w14:paraId="6B1A48C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3087EA" w14:textId="77777777" w:rsidR="00C26594" w:rsidRPr="0084589C" w:rsidRDefault="00C26594" w:rsidP="00C26594">
            <w:pPr>
              <w:keepNext/>
              <w:keepLines/>
              <w:spacing w:after="0"/>
              <w:jc w:val="center"/>
              <w:rPr>
                <w:rFonts w:ascii="Arial" w:hAnsi="Arial"/>
                <w:sz w:val="18"/>
                <w:lang w:eastAsia="fi-FI"/>
              </w:rPr>
            </w:pPr>
            <w:r w:rsidRPr="00CF2AD5">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55DB049B" w14:textId="77777777" w:rsidR="00C26594" w:rsidRPr="0024034C" w:rsidRDefault="00C26594" w:rsidP="00C26594">
            <w:pPr>
              <w:keepNext/>
              <w:keepLines/>
              <w:snapToGrid w:val="0"/>
              <w:spacing w:after="0"/>
              <w:jc w:val="center"/>
              <w:rPr>
                <w:rFonts w:ascii="Arial" w:hAnsi="Arial"/>
                <w:sz w:val="18"/>
                <w:lang w:eastAsia="zh-TW"/>
              </w:rPr>
            </w:pPr>
            <w:r w:rsidRPr="0024034C">
              <w:rPr>
                <w:rFonts w:ascii="Arial" w:hAnsi="Arial"/>
                <w:sz w:val="18"/>
                <w:lang w:eastAsia="zh-TW"/>
              </w:rPr>
              <w:t>DC_3A_n78A</w:t>
            </w:r>
          </w:p>
          <w:p w14:paraId="4E4C9E07" w14:textId="77777777" w:rsidR="00C26594" w:rsidRPr="0024034C" w:rsidRDefault="00C26594" w:rsidP="00C26594">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p>
          <w:p w14:paraId="6C5745B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p>
        </w:tc>
      </w:tr>
      <w:tr w:rsidR="00C26594" w:rsidRPr="0024034C" w14:paraId="70A59D1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70F9F" w14:textId="77777777" w:rsidR="00C26594" w:rsidRDefault="00C26594" w:rsidP="00C26594">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0ECF476B" w14:textId="77777777" w:rsidR="00C26594" w:rsidRPr="0084589C" w:rsidRDefault="00C26594" w:rsidP="00C26594">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40F382A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8E71B2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50977A4"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73FAB90" w14:textId="77777777" w:rsidR="00C26594" w:rsidRPr="0024034C" w:rsidRDefault="00C26594" w:rsidP="00C26594">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C26594" w:rsidRPr="0024034C" w14:paraId="06D53954" w14:textId="77777777" w:rsidTr="00C26594">
        <w:trPr>
          <w:trHeight w:val="187"/>
          <w:jc w:val="center"/>
        </w:trPr>
        <w:tc>
          <w:tcPr>
            <w:tcW w:w="3397" w:type="dxa"/>
            <w:shd w:val="clear" w:color="auto" w:fill="auto"/>
            <w:noWrap/>
            <w:vAlign w:val="center"/>
          </w:tcPr>
          <w:p w14:paraId="1C89274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vAlign w:val="center"/>
          </w:tcPr>
          <w:p w14:paraId="54B54648"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956106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r w:rsidRPr="0024034C">
              <w:rPr>
                <w:rFonts w:ascii="Arial" w:hAnsi="Arial"/>
                <w:sz w:val="18"/>
                <w:vertAlign w:val="superscript"/>
                <w:lang w:eastAsia="fi-FI"/>
              </w:rPr>
              <w:t>9</w:t>
            </w:r>
          </w:p>
          <w:p w14:paraId="05C0D807"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522C4162"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hint="eastAsia"/>
                <w:sz w:val="18"/>
                <w:lang w:eastAsia="zh-TW"/>
              </w:rPr>
              <w:t>DC_7A_n78A</w:t>
            </w:r>
            <w:r w:rsidRPr="0024034C">
              <w:rPr>
                <w:rFonts w:ascii="Arial" w:hAnsi="Arial"/>
                <w:sz w:val="18"/>
                <w:vertAlign w:val="superscript"/>
                <w:lang w:eastAsia="fi-FI"/>
              </w:rPr>
              <w:t>9</w:t>
            </w:r>
          </w:p>
        </w:tc>
      </w:tr>
      <w:tr w:rsidR="00C26594" w:rsidRPr="0024034C" w14:paraId="34B98C6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04EE22"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130650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8A136E8"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1BC428F1"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F636F81"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C26594" w:rsidRPr="0024034C" w14:paraId="1E7408B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4CB592"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DE6D92"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A1E311C"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734EEC6A"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35D0986B" w14:textId="77777777" w:rsidR="00C26594" w:rsidRPr="0024034C" w:rsidRDefault="00C26594" w:rsidP="00C26594">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C26594" w:rsidRPr="0024034C" w14:paraId="7FF75EF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7FA8D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7C9E04"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7C6C07E"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3ED36EBA"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04B9DF3" w14:textId="77777777" w:rsidR="00C26594" w:rsidRPr="0051684D" w:rsidRDefault="00C26594" w:rsidP="00C26594">
            <w:pPr>
              <w:keepNext/>
              <w:keepLines/>
              <w:spacing w:after="0"/>
              <w:jc w:val="center"/>
              <w:rPr>
                <w:rFonts w:ascii="Arial" w:hAnsi="Arial" w:cs="Arial"/>
                <w:sz w:val="18"/>
                <w:lang w:val="en-US" w:eastAsia="zh-TW"/>
              </w:rPr>
            </w:pPr>
            <w:r w:rsidRPr="0051684D">
              <w:rPr>
                <w:rFonts w:ascii="Arial" w:hAnsi="Arial" w:cs="Arial"/>
                <w:sz w:val="18"/>
                <w:lang w:val="en-US" w:eastAsia="zh-TW"/>
              </w:rPr>
              <w:t>DC_7A_n78A</w:t>
            </w:r>
            <w:r w:rsidRPr="0024034C">
              <w:rPr>
                <w:rFonts w:ascii="Arial" w:hAnsi="Arial"/>
                <w:sz w:val="18"/>
                <w:vertAlign w:val="superscript"/>
                <w:lang w:eastAsia="fi-FI"/>
              </w:rPr>
              <w:t>9</w:t>
            </w:r>
          </w:p>
        </w:tc>
      </w:tr>
      <w:tr w:rsidR="00C26594" w:rsidRPr="0024034C" w:rsidDel="00E07672" w14:paraId="215EF963" w14:textId="77777777" w:rsidTr="00C26594">
        <w:trPr>
          <w:trHeight w:val="187"/>
          <w:jc w:val="center"/>
        </w:trPr>
        <w:tc>
          <w:tcPr>
            <w:tcW w:w="3397" w:type="dxa"/>
            <w:shd w:val="clear" w:color="auto" w:fill="auto"/>
            <w:noWrap/>
          </w:tcPr>
          <w:p w14:paraId="50026AC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lastRenderedPageBreak/>
              <w:t>DC_3A-7A-20A_n1A</w:t>
            </w:r>
          </w:p>
          <w:p w14:paraId="07C7B16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DC_3C-7A-20A_n1A</w:t>
            </w:r>
          </w:p>
          <w:p w14:paraId="12EDBD7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DC_3A-7C-20A_n1A</w:t>
            </w:r>
          </w:p>
          <w:p w14:paraId="4589900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4966958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7F8294E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4F98869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96F385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AD0A53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26594" w:rsidRPr="0024034C" w14:paraId="1B4380B2" w14:textId="77777777" w:rsidTr="00C26594">
        <w:trPr>
          <w:trHeight w:val="187"/>
          <w:jc w:val="center"/>
        </w:trPr>
        <w:tc>
          <w:tcPr>
            <w:tcW w:w="3397" w:type="dxa"/>
            <w:shd w:val="clear" w:color="auto" w:fill="auto"/>
            <w:noWrap/>
          </w:tcPr>
          <w:p w14:paraId="53920C9A"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24FA4E48"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DC_3A_n3A</w:t>
            </w:r>
          </w:p>
          <w:p w14:paraId="3199EDEF"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DC_7A_n3A</w:t>
            </w:r>
          </w:p>
          <w:p w14:paraId="7949B220" w14:textId="77777777" w:rsidR="00C26594" w:rsidRPr="0024034C" w:rsidRDefault="00C26594" w:rsidP="00C26594">
            <w:pPr>
              <w:keepNext/>
              <w:keepLines/>
              <w:spacing w:after="0"/>
              <w:jc w:val="center"/>
              <w:rPr>
                <w:rFonts w:ascii="Arial" w:hAnsi="Arial"/>
                <w:sz w:val="18"/>
                <w:lang w:eastAsia="fi-FI"/>
              </w:rPr>
            </w:pPr>
            <w:r>
              <w:rPr>
                <w:rFonts w:ascii="Arial" w:hAnsi="Arial"/>
                <w:sz w:val="18"/>
                <w:lang w:eastAsia="fi-FI"/>
              </w:rPr>
              <w:t>DC_20A_n3A</w:t>
            </w:r>
          </w:p>
        </w:tc>
      </w:tr>
      <w:tr w:rsidR="00C26594" w:rsidRPr="0024034C" w:rsidDel="00E07672" w14:paraId="115B9FB5" w14:textId="77777777" w:rsidTr="00C26594">
        <w:trPr>
          <w:trHeight w:val="187"/>
          <w:jc w:val="center"/>
        </w:trPr>
        <w:tc>
          <w:tcPr>
            <w:tcW w:w="3397" w:type="dxa"/>
            <w:shd w:val="clear" w:color="auto" w:fill="auto"/>
            <w:noWrap/>
          </w:tcPr>
          <w:p w14:paraId="07ACE4F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0ED78E7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7E81962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C69C94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C26594" w:rsidRPr="0024034C" w14:paraId="5B97DA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0AA059" w14:textId="77777777" w:rsidR="00C26594" w:rsidRPr="0024034C" w:rsidRDefault="00C26594" w:rsidP="00C26594">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49B635A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E34E7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DC_3A_n28A</w:t>
            </w:r>
          </w:p>
          <w:p w14:paraId="7E9FA520" w14:textId="77777777" w:rsidR="00C26594" w:rsidRPr="00624EC7" w:rsidRDefault="00C26594" w:rsidP="00C26594">
            <w:pPr>
              <w:keepNext/>
              <w:keepLines/>
              <w:spacing w:after="0"/>
              <w:jc w:val="center"/>
              <w:rPr>
                <w:rFonts w:ascii="Arial" w:hAnsi="Arial"/>
                <w:sz w:val="18"/>
                <w:lang w:eastAsia="fi-FI"/>
              </w:rPr>
            </w:pPr>
            <w:r w:rsidRPr="0024034C">
              <w:rPr>
                <w:rFonts w:ascii="Arial" w:hAnsi="Arial"/>
                <w:sz w:val="18"/>
                <w:lang w:eastAsia="fi-FI"/>
              </w:rPr>
              <w:t>DC_7A_n28A</w:t>
            </w:r>
          </w:p>
          <w:p w14:paraId="4D8EBD20" w14:textId="77777777" w:rsidR="00C26594" w:rsidRPr="0024034C" w:rsidRDefault="00C26594" w:rsidP="00C26594">
            <w:pPr>
              <w:keepNext/>
              <w:keepLines/>
              <w:spacing w:after="0"/>
              <w:jc w:val="center"/>
              <w:rPr>
                <w:rFonts w:ascii="Arial" w:hAnsi="Arial"/>
                <w:sz w:val="18"/>
                <w:lang w:eastAsia="fi-FI"/>
              </w:rPr>
            </w:pPr>
            <w:r w:rsidRPr="00624EC7">
              <w:rPr>
                <w:rFonts w:ascii="Arial" w:hAnsi="Arial"/>
                <w:sz w:val="18"/>
                <w:lang w:eastAsia="fi-FI"/>
              </w:rPr>
              <w:t>DC_3C_n28A</w:t>
            </w:r>
          </w:p>
          <w:p w14:paraId="77FA623E"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DC_20A_n28A</w:t>
            </w:r>
          </w:p>
        </w:tc>
      </w:tr>
      <w:tr w:rsidR="00C26594" w:rsidRPr="0024034C" w14:paraId="2E0B2C33" w14:textId="77777777" w:rsidTr="00C26594">
        <w:trPr>
          <w:trHeight w:val="187"/>
          <w:jc w:val="center"/>
        </w:trPr>
        <w:tc>
          <w:tcPr>
            <w:tcW w:w="3397" w:type="dxa"/>
            <w:shd w:val="clear" w:color="auto" w:fill="auto"/>
            <w:noWrap/>
          </w:tcPr>
          <w:p w14:paraId="6BB0369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622B313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C26594" w:rsidRPr="0024034C" w14:paraId="31DB518D" w14:textId="77777777" w:rsidTr="00C26594">
        <w:trPr>
          <w:trHeight w:val="187"/>
          <w:jc w:val="center"/>
        </w:trPr>
        <w:tc>
          <w:tcPr>
            <w:tcW w:w="3397" w:type="dxa"/>
            <w:shd w:val="clear" w:color="auto" w:fill="auto"/>
            <w:noWrap/>
          </w:tcPr>
          <w:p w14:paraId="7DAB5C9E"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20D0D2A"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39BED0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68448EC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292773D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DC_3C_n78A</w:t>
            </w:r>
          </w:p>
          <w:p w14:paraId="6993D45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p w14:paraId="6747357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DC_7A_n78A</w:t>
            </w:r>
          </w:p>
        </w:tc>
      </w:tr>
      <w:tr w:rsidR="00C26594" w:rsidRPr="004830A0" w14:paraId="7B477E69" w14:textId="77777777" w:rsidTr="00C26594">
        <w:trPr>
          <w:trHeight w:val="187"/>
          <w:jc w:val="center"/>
        </w:trPr>
        <w:tc>
          <w:tcPr>
            <w:tcW w:w="3397" w:type="dxa"/>
            <w:shd w:val="clear" w:color="auto" w:fill="auto"/>
            <w:noWrap/>
          </w:tcPr>
          <w:p w14:paraId="45D46BF5"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013E78C3"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DC_3A_n78A</w:t>
            </w:r>
          </w:p>
          <w:p w14:paraId="54AB93C0"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DC_7A_n78A</w:t>
            </w:r>
          </w:p>
          <w:p w14:paraId="55500E75"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DC_20A_n78A</w:t>
            </w:r>
          </w:p>
        </w:tc>
      </w:tr>
      <w:tr w:rsidR="00C26594" w:rsidRPr="004830A0" w14:paraId="0C164677" w14:textId="77777777" w:rsidTr="00C26594">
        <w:trPr>
          <w:trHeight w:val="187"/>
          <w:jc w:val="center"/>
        </w:trPr>
        <w:tc>
          <w:tcPr>
            <w:tcW w:w="3397" w:type="dxa"/>
            <w:shd w:val="clear" w:color="auto" w:fill="auto"/>
            <w:noWrap/>
          </w:tcPr>
          <w:p w14:paraId="00C96F2B"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4ABA8330"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DC_3A_n78A</w:t>
            </w:r>
          </w:p>
          <w:p w14:paraId="7047959D"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DC_7A_n78A</w:t>
            </w:r>
          </w:p>
          <w:p w14:paraId="054390CA" w14:textId="77777777" w:rsidR="00C26594" w:rsidRPr="004830A0" w:rsidRDefault="00C26594" w:rsidP="00C26594">
            <w:pPr>
              <w:keepNext/>
              <w:keepLines/>
              <w:spacing w:after="0"/>
              <w:jc w:val="center"/>
              <w:rPr>
                <w:rFonts w:ascii="Arial" w:hAnsi="Arial"/>
                <w:sz w:val="18"/>
              </w:rPr>
            </w:pPr>
            <w:r w:rsidRPr="004830A0">
              <w:rPr>
                <w:rFonts w:ascii="Arial" w:hAnsi="Arial"/>
                <w:sz w:val="18"/>
              </w:rPr>
              <w:t>DC_20A_n78A</w:t>
            </w:r>
          </w:p>
        </w:tc>
      </w:tr>
      <w:tr w:rsidR="00C26594" w:rsidRPr="0024034C" w14:paraId="403E9BBF" w14:textId="77777777" w:rsidTr="00C26594">
        <w:trPr>
          <w:trHeight w:val="187"/>
          <w:jc w:val="center"/>
        </w:trPr>
        <w:tc>
          <w:tcPr>
            <w:tcW w:w="3397" w:type="dxa"/>
            <w:shd w:val="clear" w:color="auto" w:fill="auto"/>
            <w:noWrap/>
          </w:tcPr>
          <w:p w14:paraId="4D99F5B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DC_3A-7A-20A_n78(2A)</w:t>
            </w:r>
          </w:p>
        </w:tc>
        <w:tc>
          <w:tcPr>
            <w:tcW w:w="3686" w:type="dxa"/>
          </w:tcPr>
          <w:p w14:paraId="2674F11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6F52816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4B3B628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tc>
      </w:tr>
      <w:tr w:rsidR="00C26594" w:rsidRPr="0024034C" w14:paraId="45B3CD75" w14:textId="77777777" w:rsidTr="00C26594">
        <w:trPr>
          <w:trHeight w:val="187"/>
          <w:jc w:val="center"/>
        </w:trPr>
        <w:tc>
          <w:tcPr>
            <w:tcW w:w="3397" w:type="dxa"/>
            <w:shd w:val="clear" w:color="auto" w:fill="auto"/>
            <w:noWrap/>
          </w:tcPr>
          <w:p w14:paraId="3CE9C0A9" w14:textId="77777777" w:rsidR="00C26594" w:rsidRPr="0024034C" w:rsidRDefault="00C26594" w:rsidP="00C26594">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6E90D7CD" w14:textId="77777777" w:rsidR="00C26594" w:rsidRPr="0024034C" w:rsidRDefault="00C26594" w:rsidP="00C26594">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C26594" w14:paraId="0385F753" w14:textId="77777777" w:rsidTr="00C26594">
        <w:trPr>
          <w:trHeight w:val="187"/>
          <w:jc w:val="center"/>
        </w:trPr>
        <w:tc>
          <w:tcPr>
            <w:tcW w:w="3397" w:type="dxa"/>
            <w:shd w:val="clear" w:color="auto" w:fill="auto"/>
            <w:noWrap/>
          </w:tcPr>
          <w:p w14:paraId="1DDDD042"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DC_3A-7A-26A_n78(2A)</w:t>
            </w:r>
          </w:p>
          <w:p w14:paraId="618B23C7" w14:textId="77777777" w:rsidR="00C26594" w:rsidRDefault="00C26594" w:rsidP="00C26594">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31E88527" w14:textId="77777777" w:rsidR="00C26594" w:rsidRDefault="00C26594" w:rsidP="00C26594">
            <w:pPr>
              <w:keepNext/>
              <w:keepLines/>
              <w:spacing w:after="0"/>
              <w:jc w:val="center"/>
              <w:rPr>
                <w:rFonts w:ascii="Arial" w:hAnsi="Arial"/>
                <w:sz w:val="18"/>
              </w:rPr>
            </w:pPr>
            <w:r>
              <w:rPr>
                <w:rFonts w:ascii="Arial" w:hAnsi="Arial"/>
                <w:sz w:val="18"/>
              </w:rPr>
              <w:t>DC_3A_n78A</w:t>
            </w:r>
          </w:p>
          <w:p w14:paraId="4048E64F" w14:textId="77777777" w:rsidR="00C26594" w:rsidRDefault="00C26594" w:rsidP="00C26594">
            <w:pPr>
              <w:keepNext/>
              <w:keepLines/>
              <w:spacing w:after="0"/>
              <w:jc w:val="center"/>
              <w:rPr>
                <w:rFonts w:ascii="Arial" w:hAnsi="Arial"/>
                <w:sz w:val="18"/>
              </w:rPr>
            </w:pPr>
            <w:r>
              <w:rPr>
                <w:rFonts w:ascii="Arial" w:hAnsi="Arial"/>
                <w:sz w:val="18"/>
              </w:rPr>
              <w:t>DC_7A_n78A</w:t>
            </w:r>
          </w:p>
          <w:p w14:paraId="47B846EE" w14:textId="77777777" w:rsidR="00C26594" w:rsidRDefault="00C26594" w:rsidP="00C26594">
            <w:pPr>
              <w:keepNext/>
              <w:keepLines/>
              <w:spacing w:after="0"/>
              <w:jc w:val="center"/>
              <w:rPr>
                <w:rFonts w:ascii="Arial" w:hAnsi="Arial"/>
                <w:sz w:val="18"/>
                <w:lang w:eastAsia="zh-TW"/>
              </w:rPr>
            </w:pPr>
            <w:r>
              <w:rPr>
                <w:rFonts w:ascii="Arial" w:hAnsi="Arial"/>
                <w:sz w:val="18"/>
              </w:rPr>
              <w:t>DC_26A_n78A</w:t>
            </w:r>
          </w:p>
        </w:tc>
      </w:tr>
      <w:tr w:rsidR="00C26594" w:rsidRPr="0024034C" w14:paraId="3B871CB1" w14:textId="77777777" w:rsidTr="00C26594">
        <w:trPr>
          <w:trHeight w:val="187"/>
          <w:jc w:val="center"/>
        </w:trPr>
        <w:tc>
          <w:tcPr>
            <w:tcW w:w="3397" w:type="dxa"/>
            <w:shd w:val="clear" w:color="auto" w:fill="auto"/>
            <w:noWrap/>
          </w:tcPr>
          <w:p w14:paraId="456DDCFB" w14:textId="331FBED2" w:rsidR="00104F6C" w:rsidRPr="0024034C" w:rsidRDefault="00C26594" w:rsidP="00C26594">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22C35B02" w14:textId="1BFAD6ED" w:rsidR="00104F6C" w:rsidRPr="0024034C" w:rsidRDefault="00C26594" w:rsidP="00C26594">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C26594" w:rsidRPr="0024034C" w14:paraId="18F8E021" w14:textId="77777777" w:rsidTr="00C26594">
        <w:trPr>
          <w:trHeight w:val="187"/>
          <w:jc w:val="center"/>
        </w:trPr>
        <w:tc>
          <w:tcPr>
            <w:tcW w:w="3397" w:type="dxa"/>
            <w:shd w:val="clear" w:color="auto" w:fill="auto"/>
            <w:noWrap/>
          </w:tcPr>
          <w:p w14:paraId="49647849" w14:textId="77777777" w:rsidR="00C26594" w:rsidRDefault="00C26594" w:rsidP="00C26594">
            <w:pPr>
              <w:keepNext/>
              <w:keepLines/>
              <w:spacing w:after="0"/>
              <w:jc w:val="center"/>
              <w:rPr>
                <w:rFonts w:ascii="Arial" w:hAnsi="Arial"/>
                <w:sz w:val="18"/>
                <w:lang w:eastAsia="zh-CN"/>
              </w:rPr>
            </w:pPr>
            <w:r w:rsidRPr="00BA62F7">
              <w:rPr>
                <w:rFonts w:ascii="Arial" w:hAnsi="Arial"/>
                <w:sz w:val="18"/>
                <w:lang w:eastAsia="zh-CN"/>
              </w:rPr>
              <w:t>DC_3C-7A-26A_n78(2A)</w:t>
            </w:r>
          </w:p>
          <w:p w14:paraId="2E675506" w14:textId="77777777" w:rsidR="00C26594" w:rsidRPr="003F09CB" w:rsidRDefault="00C26594" w:rsidP="00C26594">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4D358C1D" w14:textId="77777777" w:rsidR="00C26594" w:rsidRPr="00BA62F7" w:rsidRDefault="00C26594" w:rsidP="00C26594">
            <w:pPr>
              <w:keepNext/>
              <w:keepLines/>
              <w:spacing w:after="0"/>
              <w:jc w:val="center"/>
              <w:rPr>
                <w:rFonts w:ascii="Arial" w:hAnsi="Arial"/>
                <w:sz w:val="18"/>
              </w:rPr>
            </w:pPr>
            <w:r w:rsidRPr="00BA62F7">
              <w:rPr>
                <w:rFonts w:ascii="Arial" w:hAnsi="Arial"/>
                <w:sz w:val="18"/>
              </w:rPr>
              <w:t>DC_3A_n78A</w:t>
            </w:r>
          </w:p>
          <w:p w14:paraId="1A4D1293" w14:textId="77777777" w:rsidR="00C26594" w:rsidRPr="00BA62F7" w:rsidRDefault="00C26594" w:rsidP="00C26594">
            <w:pPr>
              <w:keepNext/>
              <w:keepLines/>
              <w:spacing w:after="0"/>
              <w:jc w:val="center"/>
              <w:rPr>
                <w:rFonts w:ascii="Arial" w:hAnsi="Arial"/>
                <w:sz w:val="18"/>
              </w:rPr>
            </w:pPr>
            <w:r w:rsidRPr="00BA62F7">
              <w:rPr>
                <w:rFonts w:ascii="Arial" w:hAnsi="Arial"/>
                <w:sz w:val="18"/>
              </w:rPr>
              <w:t>DC_7A_n78A</w:t>
            </w:r>
          </w:p>
          <w:p w14:paraId="19CE434F" w14:textId="77777777" w:rsidR="00C26594" w:rsidRPr="005902F6" w:rsidRDefault="00C26594" w:rsidP="00C26594">
            <w:pPr>
              <w:keepNext/>
              <w:keepLines/>
              <w:spacing w:after="0"/>
              <w:jc w:val="center"/>
              <w:rPr>
                <w:rFonts w:ascii="Arial" w:hAnsi="Arial"/>
                <w:sz w:val="18"/>
              </w:rPr>
            </w:pPr>
            <w:r w:rsidRPr="00BA62F7">
              <w:rPr>
                <w:rFonts w:ascii="Arial" w:hAnsi="Arial"/>
                <w:sz w:val="18"/>
              </w:rPr>
              <w:t>DC_26A_n78A</w:t>
            </w:r>
          </w:p>
        </w:tc>
      </w:tr>
      <w:tr w:rsidR="00C26594" w:rsidRPr="0024034C" w14:paraId="48DF66A4" w14:textId="41C615F1" w:rsidTr="00C26594">
        <w:trPr>
          <w:trHeight w:val="187"/>
          <w:jc w:val="center"/>
        </w:trPr>
        <w:tc>
          <w:tcPr>
            <w:tcW w:w="3397" w:type="dxa"/>
            <w:shd w:val="clear" w:color="auto" w:fill="auto"/>
            <w:noWrap/>
          </w:tcPr>
          <w:p w14:paraId="1EBB0ED5" w14:textId="2ACDB489" w:rsidR="00C26594" w:rsidRPr="0024034C" w:rsidRDefault="00C26594" w:rsidP="00C26594">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0934C7BE" w14:textId="2D70219C" w:rsidR="00C26594" w:rsidRPr="0024034C" w:rsidRDefault="00C26594" w:rsidP="00C26594">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C26594" w:rsidRPr="0024034C" w14:paraId="7054137A" w14:textId="6288DED0" w:rsidTr="00C26594">
        <w:trPr>
          <w:trHeight w:val="187"/>
          <w:jc w:val="center"/>
        </w:trPr>
        <w:tc>
          <w:tcPr>
            <w:tcW w:w="3397" w:type="dxa"/>
            <w:shd w:val="clear" w:color="auto" w:fill="auto"/>
            <w:noWrap/>
          </w:tcPr>
          <w:p w14:paraId="3D717845" w14:textId="276D28CE" w:rsidR="00C26594" w:rsidRPr="0024034C" w:rsidRDefault="00C26594" w:rsidP="00C26594">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451FCEFA" w14:textId="4EC479FE" w:rsidR="00C26594" w:rsidRPr="0024034C" w:rsidRDefault="00C26594" w:rsidP="00C26594">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C26594" w:rsidRPr="0024034C" w14:paraId="430690BC" w14:textId="7B08C339" w:rsidTr="00C26594">
        <w:trPr>
          <w:trHeight w:val="187"/>
          <w:jc w:val="center"/>
        </w:trPr>
        <w:tc>
          <w:tcPr>
            <w:tcW w:w="3397" w:type="dxa"/>
            <w:shd w:val="clear" w:color="auto" w:fill="auto"/>
            <w:noWrap/>
          </w:tcPr>
          <w:p w14:paraId="647C142C" w14:textId="0E8D7C16" w:rsidR="00C26594" w:rsidRPr="0024034C" w:rsidRDefault="00C26594" w:rsidP="00C26594">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071EC8B6" w14:textId="3373C2E6" w:rsidR="00C26594" w:rsidRPr="0024034C" w:rsidRDefault="00C26594" w:rsidP="00C26594">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C26594" w:rsidRPr="0024034C" w14:paraId="13E46B20" w14:textId="77777777" w:rsidTr="00C26594">
        <w:trPr>
          <w:trHeight w:val="187"/>
          <w:jc w:val="center"/>
        </w:trPr>
        <w:tc>
          <w:tcPr>
            <w:tcW w:w="3397" w:type="dxa"/>
            <w:shd w:val="clear" w:color="auto" w:fill="auto"/>
            <w:noWrap/>
          </w:tcPr>
          <w:p w14:paraId="6DEB52FD"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lastRenderedPageBreak/>
              <w:t>DC_3A-7A-28A_n1A</w:t>
            </w:r>
          </w:p>
          <w:p w14:paraId="77DB93D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3DC2A5F2"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6F6519D7"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49D40A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FC5D760"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DC_28A_n1A</w:t>
            </w:r>
          </w:p>
        </w:tc>
      </w:tr>
      <w:tr w:rsidR="00C26594" w:rsidRPr="0024034C" w14:paraId="5A44ECE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E57CF"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1EAB67FC"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0C0E279"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2BD111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C26594" w:rsidRPr="0024034C" w14:paraId="657DCC9C" w14:textId="77777777" w:rsidTr="00C26594">
        <w:trPr>
          <w:trHeight w:val="187"/>
          <w:jc w:val="center"/>
        </w:trPr>
        <w:tc>
          <w:tcPr>
            <w:tcW w:w="3397" w:type="dxa"/>
            <w:shd w:val="clear" w:color="auto" w:fill="auto"/>
            <w:noWrap/>
          </w:tcPr>
          <w:p w14:paraId="2142370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DC_3A-7A-28A_n3A</w:t>
            </w:r>
          </w:p>
          <w:p w14:paraId="04452BAF"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6CA997E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134CBF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DC_7A_n3A</w:t>
            </w:r>
          </w:p>
          <w:p w14:paraId="218176C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DC_7C_n3A</w:t>
            </w:r>
          </w:p>
          <w:p w14:paraId="7EB79FE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C26594" w:rsidRPr="0024034C" w14:paraId="36F8A716" w14:textId="77777777" w:rsidTr="00C26594">
        <w:trPr>
          <w:trHeight w:val="187"/>
          <w:jc w:val="center"/>
        </w:trPr>
        <w:tc>
          <w:tcPr>
            <w:tcW w:w="3397" w:type="dxa"/>
            <w:shd w:val="clear" w:color="auto" w:fill="auto"/>
            <w:noWrap/>
          </w:tcPr>
          <w:p w14:paraId="261F7456"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1FBEBDCB"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7383D136"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DC_3C-7A-28A_n5A</w:t>
            </w:r>
          </w:p>
          <w:p w14:paraId="22FDF4DD"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03A779A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DC_3A_n5A</w:t>
            </w:r>
          </w:p>
          <w:p w14:paraId="4AF304C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DC_7A_n5A</w:t>
            </w:r>
          </w:p>
          <w:p w14:paraId="680B7C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DC_7C_n5A</w:t>
            </w:r>
          </w:p>
          <w:p w14:paraId="1BAC2AF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DC_28A_n5A</w:t>
            </w:r>
          </w:p>
        </w:tc>
      </w:tr>
      <w:tr w:rsidR="00C26594" w:rsidRPr="0024034C" w14:paraId="74487D66" w14:textId="77777777" w:rsidTr="00C26594">
        <w:trPr>
          <w:trHeight w:val="187"/>
          <w:jc w:val="center"/>
        </w:trPr>
        <w:tc>
          <w:tcPr>
            <w:tcW w:w="3397" w:type="dxa"/>
            <w:shd w:val="clear" w:color="auto" w:fill="auto"/>
            <w:noWrap/>
          </w:tcPr>
          <w:p w14:paraId="7C2EC5A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DC_3A-7A-28A_n7A</w:t>
            </w:r>
          </w:p>
          <w:p w14:paraId="29620052"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2FB3237B"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DC_3A_n7A</w:t>
            </w:r>
          </w:p>
          <w:p w14:paraId="0664E96C"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DC_3C_n7A</w:t>
            </w:r>
          </w:p>
          <w:p w14:paraId="685B8F8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B9D155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C26594" w:rsidRPr="0024034C" w14:paraId="27B1B957" w14:textId="77777777" w:rsidTr="00C26594">
        <w:trPr>
          <w:trHeight w:val="187"/>
          <w:jc w:val="center"/>
        </w:trPr>
        <w:tc>
          <w:tcPr>
            <w:tcW w:w="3397" w:type="dxa"/>
            <w:shd w:val="clear" w:color="auto" w:fill="auto"/>
            <w:noWrap/>
          </w:tcPr>
          <w:p w14:paraId="1BFFA73F"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39BFD2A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DC_3A_n7A</w:t>
            </w:r>
          </w:p>
          <w:p w14:paraId="0F016EC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503391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TW"/>
              </w:rPr>
              <w:t>DC_28A_n7A</w:t>
            </w:r>
          </w:p>
        </w:tc>
      </w:tr>
      <w:tr w:rsidR="00C26594" w:rsidRPr="0024034C" w14:paraId="41DB9BA7" w14:textId="77777777" w:rsidTr="00C26594">
        <w:trPr>
          <w:trHeight w:val="187"/>
          <w:jc w:val="center"/>
        </w:trPr>
        <w:tc>
          <w:tcPr>
            <w:tcW w:w="3397" w:type="dxa"/>
            <w:shd w:val="clear" w:color="auto" w:fill="auto"/>
            <w:noWrap/>
          </w:tcPr>
          <w:p w14:paraId="682008DB"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3000B9FD" w14:textId="77777777" w:rsidR="00C26594" w:rsidRDefault="00C26594" w:rsidP="00C26594">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26EBDF20" w14:textId="77777777" w:rsidR="00C26594" w:rsidRPr="0024034C" w:rsidRDefault="00C26594" w:rsidP="00C26594">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C26594" w:rsidRPr="0024034C" w14:paraId="01019E2D" w14:textId="77777777" w:rsidTr="00C26594">
        <w:trPr>
          <w:trHeight w:val="187"/>
          <w:jc w:val="center"/>
        </w:trPr>
        <w:tc>
          <w:tcPr>
            <w:tcW w:w="3397" w:type="dxa"/>
            <w:shd w:val="clear" w:color="auto" w:fill="auto"/>
            <w:noWrap/>
          </w:tcPr>
          <w:p w14:paraId="20EF250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116BF20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DC_3A_n40A</w:t>
            </w:r>
          </w:p>
          <w:p w14:paraId="752FEB4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DC_7A_n40A</w:t>
            </w:r>
          </w:p>
          <w:p w14:paraId="4A60DCC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DC_28A_n40A</w:t>
            </w:r>
          </w:p>
        </w:tc>
      </w:tr>
      <w:tr w:rsidR="00C26594" w:rsidRPr="0024034C" w14:paraId="668A7387" w14:textId="77777777" w:rsidTr="00C26594">
        <w:trPr>
          <w:trHeight w:val="187"/>
          <w:jc w:val="center"/>
        </w:trPr>
        <w:tc>
          <w:tcPr>
            <w:tcW w:w="3397" w:type="dxa"/>
            <w:shd w:val="clear" w:color="auto" w:fill="auto"/>
            <w:noWrap/>
          </w:tcPr>
          <w:p w14:paraId="361DD17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30F93652" w14:textId="77777777" w:rsidR="00C26594" w:rsidRPr="0024034C" w:rsidRDefault="00C26594" w:rsidP="00C26594">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63A5AB4C"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65A975B2"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31152DD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148D6F5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10F4762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0D6690F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2D312F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C26594" w:rsidRPr="0024034C" w14:paraId="4B8D141F" w14:textId="77777777" w:rsidTr="00C26594">
        <w:trPr>
          <w:trHeight w:val="187"/>
          <w:jc w:val="center"/>
        </w:trPr>
        <w:tc>
          <w:tcPr>
            <w:tcW w:w="3397" w:type="dxa"/>
            <w:shd w:val="clear" w:color="auto" w:fill="auto"/>
            <w:noWrap/>
          </w:tcPr>
          <w:p w14:paraId="687EE2EC" w14:textId="77777777" w:rsidR="00C26594" w:rsidRDefault="00C26594" w:rsidP="00C26594">
            <w:pPr>
              <w:keepNext/>
              <w:keepLines/>
              <w:spacing w:after="0"/>
              <w:jc w:val="center"/>
              <w:rPr>
                <w:rFonts w:ascii="Arial" w:hAnsi="Arial"/>
                <w:bCs/>
                <w:sz w:val="18"/>
                <w:lang w:eastAsia="ja-JP"/>
              </w:rPr>
            </w:pPr>
            <w:r>
              <w:rPr>
                <w:rFonts w:ascii="Arial" w:hAnsi="Arial"/>
                <w:bCs/>
                <w:sz w:val="18"/>
                <w:lang w:eastAsia="ja-JP"/>
              </w:rPr>
              <w:t>DC_3A-7A-28A_n78(2A)</w:t>
            </w:r>
          </w:p>
          <w:p w14:paraId="66D4729D" w14:textId="77777777" w:rsidR="00C26594" w:rsidRDefault="00C26594" w:rsidP="00C26594">
            <w:pPr>
              <w:keepNext/>
              <w:keepLines/>
              <w:spacing w:after="0"/>
              <w:jc w:val="center"/>
              <w:rPr>
                <w:rFonts w:ascii="Arial" w:hAnsi="Arial"/>
                <w:bCs/>
                <w:sz w:val="18"/>
                <w:lang w:eastAsia="ja-JP"/>
              </w:rPr>
            </w:pPr>
            <w:r>
              <w:rPr>
                <w:rFonts w:ascii="Arial" w:hAnsi="Arial"/>
                <w:bCs/>
                <w:sz w:val="18"/>
                <w:lang w:eastAsia="ja-JP"/>
              </w:rPr>
              <w:t>DC_3A-7C-28A_n78(2A)</w:t>
            </w:r>
          </w:p>
          <w:p w14:paraId="7F3DED0A" w14:textId="77777777" w:rsidR="00C26594" w:rsidRDefault="00C26594" w:rsidP="00C26594">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05BB8A14" w14:textId="77777777" w:rsidR="00C26594" w:rsidRPr="0024034C" w:rsidRDefault="00C26594" w:rsidP="00C26594">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06ACD50B" w14:textId="77777777" w:rsidR="00C26594" w:rsidRDefault="00C26594" w:rsidP="00C26594">
            <w:pPr>
              <w:keepNext/>
              <w:keepLines/>
              <w:spacing w:after="0"/>
              <w:jc w:val="center"/>
              <w:rPr>
                <w:rFonts w:ascii="Arial" w:hAnsi="Arial"/>
                <w:sz w:val="18"/>
              </w:rPr>
            </w:pPr>
            <w:r>
              <w:rPr>
                <w:rFonts w:ascii="Arial" w:hAnsi="Arial"/>
                <w:sz w:val="18"/>
              </w:rPr>
              <w:t>DC_3A_n78A</w:t>
            </w:r>
          </w:p>
          <w:p w14:paraId="2F75CE2E" w14:textId="77777777" w:rsidR="00C26594" w:rsidRDefault="00C26594" w:rsidP="00C26594">
            <w:pPr>
              <w:keepNext/>
              <w:keepLines/>
              <w:spacing w:after="0"/>
              <w:jc w:val="center"/>
              <w:rPr>
                <w:rFonts w:ascii="Arial" w:hAnsi="Arial"/>
                <w:sz w:val="18"/>
              </w:rPr>
            </w:pPr>
            <w:r>
              <w:rPr>
                <w:rFonts w:ascii="Arial" w:hAnsi="Arial"/>
                <w:sz w:val="18"/>
              </w:rPr>
              <w:t>DC_7A_n78A</w:t>
            </w:r>
          </w:p>
          <w:p w14:paraId="5573839D" w14:textId="77777777" w:rsidR="00C26594" w:rsidRPr="0024034C" w:rsidRDefault="00C26594" w:rsidP="00C26594">
            <w:pPr>
              <w:keepNext/>
              <w:keepLines/>
              <w:spacing w:after="0"/>
              <w:jc w:val="center"/>
              <w:rPr>
                <w:rFonts w:ascii="Arial" w:hAnsi="Arial"/>
                <w:sz w:val="18"/>
              </w:rPr>
            </w:pPr>
            <w:r>
              <w:rPr>
                <w:rFonts w:ascii="Arial" w:hAnsi="Arial"/>
                <w:sz w:val="18"/>
              </w:rPr>
              <w:t>DC_28A_n78A</w:t>
            </w:r>
          </w:p>
        </w:tc>
      </w:tr>
      <w:tr w:rsidR="00C26594" w:rsidRPr="0024034C" w14:paraId="7AD31694" w14:textId="77777777" w:rsidTr="00C26594">
        <w:trPr>
          <w:trHeight w:val="187"/>
          <w:jc w:val="center"/>
        </w:trPr>
        <w:tc>
          <w:tcPr>
            <w:tcW w:w="3397" w:type="dxa"/>
            <w:shd w:val="clear" w:color="auto" w:fill="auto"/>
            <w:noWrap/>
          </w:tcPr>
          <w:p w14:paraId="7E49CD4A" w14:textId="77777777" w:rsidR="00C26594" w:rsidRPr="0024034C" w:rsidRDefault="00C26594" w:rsidP="00C26594">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70557C8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1A972F9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3508B680"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2A4E2AC3" w14:textId="77777777" w:rsidR="00C26594"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3CB41A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77A249B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27F36F4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41003F9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193A2E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57DD29B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5A975635"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C26594" w:rsidRPr="0024034C" w14:paraId="13233622" w14:textId="77777777" w:rsidTr="00C26594">
        <w:trPr>
          <w:trHeight w:val="187"/>
          <w:jc w:val="center"/>
        </w:trPr>
        <w:tc>
          <w:tcPr>
            <w:tcW w:w="3397" w:type="dxa"/>
            <w:shd w:val="clear" w:color="auto" w:fill="auto"/>
            <w:noWrap/>
          </w:tcPr>
          <w:p w14:paraId="0F16181E" w14:textId="77777777" w:rsidR="00C26594" w:rsidRDefault="00C26594" w:rsidP="00C26594">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5DA7DD2F" w14:textId="77777777" w:rsidR="00C26594" w:rsidRPr="0024034C" w:rsidRDefault="00C26594" w:rsidP="00C26594">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0BDD4D50" w14:textId="77777777" w:rsidR="00C26594" w:rsidRDefault="00C26594" w:rsidP="00C26594">
            <w:pPr>
              <w:keepNext/>
              <w:keepLines/>
              <w:spacing w:after="0"/>
              <w:jc w:val="center"/>
              <w:rPr>
                <w:rFonts w:ascii="Arial" w:hAnsi="Arial"/>
                <w:sz w:val="18"/>
              </w:rPr>
            </w:pPr>
            <w:r w:rsidRPr="0024034C">
              <w:rPr>
                <w:rFonts w:ascii="Arial" w:hAnsi="Arial"/>
                <w:sz w:val="18"/>
              </w:rPr>
              <w:t>DC_3A_n1A</w:t>
            </w:r>
          </w:p>
          <w:p w14:paraId="43EBA57E" w14:textId="77777777" w:rsidR="00C26594" w:rsidRPr="0024034C" w:rsidRDefault="00C26594" w:rsidP="00C26594">
            <w:pPr>
              <w:keepNext/>
              <w:keepLines/>
              <w:spacing w:after="0"/>
              <w:jc w:val="center"/>
              <w:rPr>
                <w:rFonts w:ascii="Arial" w:hAnsi="Arial"/>
                <w:sz w:val="18"/>
              </w:rPr>
            </w:pPr>
            <w:r>
              <w:rPr>
                <w:rFonts w:ascii="Arial" w:hAnsi="Arial"/>
                <w:sz w:val="18"/>
              </w:rPr>
              <w:t>DC_3C_n1A</w:t>
            </w:r>
          </w:p>
          <w:p w14:paraId="4238ABC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tc>
      </w:tr>
      <w:tr w:rsidR="00C26594" w:rsidRPr="0024034C" w14:paraId="7FAE5B21" w14:textId="77777777" w:rsidTr="00C26594">
        <w:trPr>
          <w:trHeight w:val="187"/>
          <w:jc w:val="center"/>
        </w:trPr>
        <w:tc>
          <w:tcPr>
            <w:tcW w:w="3397" w:type="dxa"/>
            <w:shd w:val="clear" w:color="auto" w:fill="auto"/>
            <w:noWrap/>
          </w:tcPr>
          <w:p w14:paraId="48E07059"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542D06F" w14:textId="77777777" w:rsidR="00C26594" w:rsidRPr="0024034C" w:rsidRDefault="00C26594" w:rsidP="00C26594">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4F4324D0" w14:textId="77777777" w:rsidR="00C26594" w:rsidRPr="00AA61BA"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DE82E61" w14:textId="77777777" w:rsidR="00C26594" w:rsidRPr="0024034C" w:rsidRDefault="00C26594" w:rsidP="00C26594">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2F4831E1"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DC_7A_n28A</w:t>
            </w:r>
          </w:p>
        </w:tc>
      </w:tr>
      <w:tr w:rsidR="00C26594" w:rsidRPr="0024034C" w14:paraId="2268D161" w14:textId="77777777" w:rsidTr="00C26594">
        <w:trPr>
          <w:trHeight w:val="187"/>
          <w:jc w:val="center"/>
        </w:trPr>
        <w:tc>
          <w:tcPr>
            <w:tcW w:w="3397" w:type="dxa"/>
            <w:shd w:val="clear" w:color="auto" w:fill="auto"/>
            <w:noWrap/>
          </w:tcPr>
          <w:p w14:paraId="5EEAEB63" w14:textId="77777777" w:rsidR="00C26594" w:rsidRPr="0024034C" w:rsidRDefault="00C26594" w:rsidP="00C26594">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75550C1B" w14:textId="77777777" w:rsidR="00C26594" w:rsidRPr="0024034C" w:rsidRDefault="00C26594" w:rsidP="00C26594">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5ABE4B2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51565EB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DC_3C_n78A</w:t>
            </w:r>
          </w:p>
          <w:p w14:paraId="797BEE10"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DC_7A_n78A</w:t>
            </w:r>
          </w:p>
        </w:tc>
      </w:tr>
      <w:tr w:rsidR="00C26594" w:rsidRPr="0024034C" w14:paraId="26A24F5D" w14:textId="77777777" w:rsidTr="00C26594">
        <w:trPr>
          <w:trHeight w:val="187"/>
          <w:jc w:val="center"/>
        </w:trPr>
        <w:tc>
          <w:tcPr>
            <w:tcW w:w="3397" w:type="dxa"/>
            <w:shd w:val="clear" w:color="auto" w:fill="auto"/>
            <w:noWrap/>
          </w:tcPr>
          <w:p w14:paraId="2A352991" w14:textId="77777777" w:rsidR="00C26594" w:rsidRPr="0024034C" w:rsidRDefault="00C26594" w:rsidP="00C26594">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5488636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0F5A94C8" w14:textId="77777777" w:rsidR="00C26594" w:rsidRPr="00942221"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10A63C5" w14:textId="77777777" w:rsidR="00C26594" w:rsidRPr="0024034C" w:rsidRDefault="00C26594" w:rsidP="00C26594">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C26594" w:rsidRPr="0024034C" w14:paraId="663DC214" w14:textId="77777777" w:rsidTr="00C26594">
        <w:trPr>
          <w:trHeight w:val="187"/>
          <w:jc w:val="center"/>
        </w:trPr>
        <w:tc>
          <w:tcPr>
            <w:tcW w:w="3397" w:type="dxa"/>
            <w:shd w:val="clear" w:color="auto" w:fill="auto"/>
            <w:noWrap/>
            <w:vAlign w:val="center"/>
          </w:tcPr>
          <w:p w14:paraId="3BCB719C" w14:textId="77777777" w:rsidR="00C26594" w:rsidRDefault="00C26594" w:rsidP="00C26594">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06D24AD0" w14:textId="77777777" w:rsidR="00C26594" w:rsidRPr="0024034C" w:rsidRDefault="00C26594" w:rsidP="00C26594">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4C8CB892" w14:textId="77777777" w:rsidR="00C26594" w:rsidRDefault="00C26594" w:rsidP="00C26594">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4D919CEB" w14:textId="77777777" w:rsidR="00C26594" w:rsidRPr="0024034C" w:rsidRDefault="00C26594" w:rsidP="00C26594">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C26594" w:rsidRPr="0024034C" w14:paraId="63167AD5" w14:textId="77777777" w:rsidTr="00C26594">
        <w:trPr>
          <w:trHeight w:val="187"/>
          <w:jc w:val="center"/>
        </w:trPr>
        <w:tc>
          <w:tcPr>
            <w:tcW w:w="3397" w:type="dxa"/>
            <w:shd w:val="clear" w:color="auto" w:fill="auto"/>
            <w:noWrap/>
          </w:tcPr>
          <w:p w14:paraId="6A4B69E1"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6A29DD2A"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C26594" w:rsidRPr="0024034C" w14:paraId="70890325" w14:textId="77777777" w:rsidTr="00C26594">
        <w:trPr>
          <w:trHeight w:val="187"/>
          <w:jc w:val="center"/>
        </w:trPr>
        <w:tc>
          <w:tcPr>
            <w:tcW w:w="3397" w:type="dxa"/>
            <w:shd w:val="clear" w:color="auto" w:fill="auto"/>
            <w:noWrap/>
          </w:tcPr>
          <w:p w14:paraId="707330C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DC_3A-7A-40A_n1A</w:t>
            </w:r>
          </w:p>
          <w:p w14:paraId="0E22C4E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66E92CA2"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1A6224B6"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227162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C26594" w:rsidRPr="00470EA5" w14:paraId="487EDF42" w14:textId="77777777" w:rsidTr="00C26594">
        <w:trPr>
          <w:trHeight w:val="187"/>
          <w:jc w:val="center"/>
        </w:trPr>
        <w:tc>
          <w:tcPr>
            <w:tcW w:w="3397" w:type="dxa"/>
            <w:shd w:val="clear" w:color="auto" w:fill="auto"/>
            <w:noWrap/>
          </w:tcPr>
          <w:p w14:paraId="534A98C1" w14:textId="77777777" w:rsidR="00C26594" w:rsidRPr="0024034C" w:rsidRDefault="00C26594" w:rsidP="00C26594">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6FD2F6C2" w14:textId="77777777" w:rsidR="00C26594" w:rsidRPr="00470EA5" w:rsidRDefault="00C26594" w:rsidP="00C26594">
            <w:pPr>
              <w:pStyle w:val="TAC"/>
              <w:rPr>
                <w:lang w:val="en-US" w:eastAsia="ja-JP"/>
              </w:rPr>
            </w:pPr>
            <w:r w:rsidRPr="00470EA5">
              <w:rPr>
                <w:lang w:val="en-US" w:eastAsia="ja-JP"/>
              </w:rPr>
              <w:t>DC_3A_n40A</w:t>
            </w:r>
          </w:p>
          <w:p w14:paraId="0B5157BB" w14:textId="77777777" w:rsidR="00C26594" w:rsidRPr="00470EA5" w:rsidRDefault="00C26594" w:rsidP="00C26594">
            <w:pPr>
              <w:pStyle w:val="TAC"/>
              <w:rPr>
                <w:lang w:val="en-US" w:eastAsia="ja-JP"/>
              </w:rPr>
            </w:pPr>
            <w:r w:rsidRPr="00470EA5">
              <w:rPr>
                <w:lang w:val="en-US" w:eastAsia="ja-JP"/>
              </w:rPr>
              <w:t>DC_3A_n77A</w:t>
            </w:r>
          </w:p>
          <w:p w14:paraId="4A9F6019" w14:textId="77777777" w:rsidR="00C26594" w:rsidRPr="00470EA5" w:rsidRDefault="00C26594" w:rsidP="00C26594">
            <w:pPr>
              <w:pStyle w:val="TAC"/>
              <w:rPr>
                <w:lang w:val="en-US" w:eastAsia="ja-JP"/>
              </w:rPr>
            </w:pPr>
            <w:r w:rsidRPr="00470EA5">
              <w:rPr>
                <w:lang w:val="en-US" w:eastAsia="ja-JP"/>
              </w:rPr>
              <w:t>DC_7A_n40A</w:t>
            </w:r>
          </w:p>
          <w:p w14:paraId="5F367DA4" w14:textId="77777777" w:rsidR="00C26594" w:rsidRPr="00470EA5" w:rsidRDefault="00C26594" w:rsidP="00C26594">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C26594" w:rsidRPr="00470EA5" w14:paraId="33947AEC" w14:textId="77777777" w:rsidTr="00C26594">
        <w:trPr>
          <w:trHeight w:val="187"/>
          <w:jc w:val="center"/>
        </w:trPr>
        <w:tc>
          <w:tcPr>
            <w:tcW w:w="3397" w:type="dxa"/>
            <w:shd w:val="clear" w:color="auto" w:fill="auto"/>
            <w:noWrap/>
          </w:tcPr>
          <w:p w14:paraId="4647C948" w14:textId="77777777" w:rsidR="00C26594" w:rsidRPr="00470EA5" w:rsidRDefault="00C26594" w:rsidP="00C26594">
            <w:pPr>
              <w:keepNext/>
              <w:keepLines/>
              <w:spacing w:after="0"/>
              <w:jc w:val="center"/>
              <w:rPr>
                <w:rFonts w:ascii="Arial" w:hAnsi="Arial"/>
                <w:sz w:val="18"/>
                <w:lang w:eastAsia="ja-JP"/>
              </w:rPr>
            </w:pPr>
            <w:r w:rsidRPr="00470EA5">
              <w:rPr>
                <w:rFonts w:ascii="Arial" w:hAnsi="Arial"/>
                <w:sz w:val="18"/>
                <w:lang w:eastAsia="ja-JP"/>
              </w:rPr>
              <w:lastRenderedPageBreak/>
              <w:t>DC_3A-</w:t>
            </w:r>
            <w:r>
              <w:rPr>
                <w:rFonts w:ascii="Arial" w:hAnsi="Arial"/>
                <w:sz w:val="18"/>
                <w:lang w:eastAsia="ja-JP"/>
              </w:rPr>
              <w:t>7A-</w:t>
            </w:r>
            <w:r w:rsidRPr="00470EA5">
              <w:rPr>
                <w:rFonts w:ascii="Arial" w:hAnsi="Arial"/>
                <w:sz w:val="18"/>
                <w:lang w:eastAsia="ja-JP"/>
              </w:rPr>
              <w:t>7A_n40A-n77A</w:t>
            </w:r>
          </w:p>
        </w:tc>
        <w:tc>
          <w:tcPr>
            <w:tcW w:w="3686" w:type="dxa"/>
          </w:tcPr>
          <w:p w14:paraId="4B01B4FC" w14:textId="77777777" w:rsidR="00C26594" w:rsidRPr="00470EA5" w:rsidRDefault="00C26594" w:rsidP="00C26594">
            <w:pPr>
              <w:pStyle w:val="TAC"/>
              <w:rPr>
                <w:lang w:val="en-US" w:eastAsia="ja-JP"/>
              </w:rPr>
            </w:pPr>
            <w:r w:rsidRPr="00470EA5">
              <w:rPr>
                <w:lang w:val="en-US" w:eastAsia="ja-JP"/>
              </w:rPr>
              <w:t>DC_3A_n40A</w:t>
            </w:r>
          </w:p>
          <w:p w14:paraId="1B88FB9E" w14:textId="77777777" w:rsidR="00C26594" w:rsidRPr="00470EA5" w:rsidRDefault="00C26594" w:rsidP="00C26594">
            <w:pPr>
              <w:pStyle w:val="TAC"/>
              <w:rPr>
                <w:lang w:val="en-US" w:eastAsia="ja-JP"/>
              </w:rPr>
            </w:pPr>
            <w:r w:rsidRPr="00470EA5">
              <w:rPr>
                <w:lang w:val="en-US" w:eastAsia="ja-JP"/>
              </w:rPr>
              <w:t>DC_3A_n77A</w:t>
            </w:r>
          </w:p>
          <w:p w14:paraId="7129AE98" w14:textId="77777777" w:rsidR="00C26594" w:rsidRPr="00470EA5" w:rsidRDefault="00C26594" w:rsidP="00C26594">
            <w:pPr>
              <w:pStyle w:val="TAC"/>
              <w:rPr>
                <w:lang w:val="en-US" w:eastAsia="ja-JP"/>
              </w:rPr>
            </w:pPr>
            <w:r w:rsidRPr="00470EA5">
              <w:rPr>
                <w:lang w:val="en-US" w:eastAsia="ja-JP"/>
              </w:rPr>
              <w:t>DC_7A_n40A</w:t>
            </w:r>
          </w:p>
          <w:p w14:paraId="671BE105" w14:textId="77777777" w:rsidR="00C26594" w:rsidRPr="00470EA5" w:rsidRDefault="00C26594" w:rsidP="00C26594">
            <w:pPr>
              <w:pStyle w:val="TAC"/>
              <w:rPr>
                <w:lang w:val="en-US" w:eastAsia="ja-JP"/>
              </w:rPr>
            </w:pPr>
            <w:r w:rsidRPr="00260D49">
              <w:rPr>
                <w:lang w:val="en-US" w:eastAsia="ja-JP"/>
              </w:rPr>
              <w:t>DC_7A_n77A</w:t>
            </w:r>
          </w:p>
        </w:tc>
      </w:tr>
      <w:tr w:rsidR="00C26594" w:rsidRPr="00470EA5" w14:paraId="543B4968" w14:textId="77777777" w:rsidTr="00C26594">
        <w:trPr>
          <w:trHeight w:val="187"/>
          <w:jc w:val="center"/>
        </w:trPr>
        <w:tc>
          <w:tcPr>
            <w:tcW w:w="3397" w:type="dxa"/>
            <w:shd w:val="clear" w:color="auto" w:fill="auto"/>
            <w:noWrap/>
          </w:tcPr>
          <w:p w14:paraId="623C7E1C" w14:textId="77777777" w:rsidR="00C26594" w:rsidRPr="00470EA5" w:rsidRDefault="00C26594" w:rsidP="00C26594">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45BED1DC" w14:textId="77777777" w:rsidR="00C26594" w:rsidRPr="00470EA5" w:rsidRDefault="00C26594" w:rsidP="00C26594">
            <w:pPr>
              <w:pStyle w:val="TAC"/>
              <w:rPr>
                <w:lang w:val="en-US" w:eastAsia="ja-JP"/>
              </w:rPr>
            </w:pPr>
            <w:r w:rsidRPr="00470EA5">
              <w:rPr>
                <w:lang w:val="en-US" w:eastAsia="ja-JP"/>
              </w:rPr>
              <w:t>DC_3A_n40A</w:t>
            </w:r>
          </w:p>
          <w:p w14:paraId="4485CF05" w14:textId="77777777" w:rsidR="00C26594" w:rsidRPr="00470EA5" w:rsidRDefault="00C26594" w:rsidP="00C26594">
            <w:pPr>
              <w:pStyle w:val="TAC"/>
              <w:rPr>
                <w:lang w:val="en-US" w:eastAsia="ja-JP"/>
              </w:rPr>
            </w:pPr>
            <w:r w:rsidRPr="00470EA5">
              <w:rPr>
                <w:lang w:val="en-US" w:eastAsia="ja-JP"/>
              </w:rPr>
              <w:t>DC_3A_n77A</w:t>
            </w:r>
          </w:p>
          <w:p w14:paraId="5C63D472" w14:textId="77777777" w:rsidR="00C26594" w:rsidRPr="00470EA5" w:rsidRDefault="00C26594" w:rsidP="00C26594">
            <w:pPr>
              <w:pStyle w:val="TAC"/>
              <w:rPr>
                <w:lang w:val="en-US" w:eastAsia="ja-JP"/>
              </w:rPr>
            </w:pPr>
            <w:r w:rsidRPr="00470EA5">
              <w:rPr>
                <w:lang w:val="en-US" w:eastAsia="ja-JP"/>
              </w:rPr>
              <w:t>DC_7A_n40A</w:t>
            </w:r>
          </w:p>
          <w:p w14:paraId="7CDA0D40" w14:textId="77777777" w:rsidR="00C26594" w:rsidRPr="00470EA5" w:rsidRDefault="00C26594" w:rsidP="00C26594">
            <w:pPr>
              <w:pStyle w:val="TAC"/>
              <w:rPr>
                <w:lang w:val="en-US" w:eastAsia="ja-JP"/>
              </w:rPr>
            </w:pPr>
            <w:r w:rsidRPr="00260D49">
              <w:rPr>
                <w:lang w:val="en-US" w:eastAsia="ja-JP"/>
              </w:rPr>
              <w:t>DC_7A_n77A</w:t>
            </w:r>
          </w:p>
        </w:tc>
      </w:tr>
      <w:tr w:rsidR="00C26594" w:rsidRPr="00470EA5" w14:paraId="093EE63F" w14:textId="77777777" w:rsidTr="00C26594">
        <w:trPr>
          <w:trHeight w:val="187"/>
          <w:jc w:val="center"/>
        </w:trPr>
        <w:tc>
          <w:tcPr>
            <w:tcW w:w="3397" w:type="dxa"/>
            <w:shd w:val="clear" w:color="auto" w:fill="auto"/>
            <w:noWrap/>
          </w:tcPr>
          <w:p w14:paraId="017C100C" w14:textId="77777777" w:rsidR="00C26594" w:rsidRPr="0024034C" w:rsidRDefault="00C26594" w:rsidP="00C26594">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0F805A1B" w14:textId="77777777" w:rsidR="00C26594" w:rsidRPr="00470EA5" w:rsidRDefault="00C26594" w:rsidP="00C26594">
            <w:pPr>
              <w:pStyle w:val="TAC"/>
              <w:rPr>
                <w:lang w:val="en-US" w:eastAsia="ja-JP"/>
              </w:rPr>
            </w:pPr>
            <w:r w:rsidRPr="00470EA5">
              <w:rPr>
                <w:lang w:val="en-US" w:eastAsia="ja-JP"/>
              </w:rPr>
              <w:t>DC_3A_n40A</w:t>
            </w:r>
          </w:p>
          <w:p w14:paraId="4A0D64B3" w14:textId="77777777" w:rsidR="00C26594" w:rsidRPr="00470EA5" w:rsidRDefault="00C26594" w:rsidP="00C26594">
            <w:pPr>
              <w:pStyle w:val="TAC"/>
              <w:rPr>
                <w:lang w:val="en-US" w:eastAsia="ja-JP"/>
              </w:rPr>
            </w:pPr>
            <w:r w:rsidRPr="00470EA5">
              <w:rPr>
                <w:lang w:val="en-US" w:eastAsia="ja-JP"/>
              </w:rPr>
              <w:t>DC_3A_n77A</w:t>
            </w:r>
          </w:p>
          <w:p w14:paraId="7EDCF06B" w14:textId="77777777" w:rsidR="00C26594" w:rsidRPr="00470EA5" w:rsidRDefault="00C26594" w:rsidP="00C26594">
            <w:pPr>
              <w:pStyle w:val="TAC"/>
              <w:rPr>
                <w:lang w:val="en-US" w:eastAsia="ja-JP"/>
              </w:rPr>
            </w:pPr>
            <w:r w:rsidRPr="00470EA5">
              <w:rPr>
                <w:lang w:val="en-US" w:eastAsia="ja-JP"/>
              </w:rPr>
              <w:t>DC_7A_n40A</w:t>
            </w:r>
          </w:p>
          <w:p w14:paraId="7D0022AB" w14:textId="77777777" w:rsidR="00C26594" w:rsidRPr="00470EA5" w:rsidRDefault="00C26594" w:rsidP="00C26594">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C26594" w:rsidRPr="0024034C" w14:paraId="5E2903DD" w14:textId="77777777" w:rsidTr="00C26594">
        <w:trPr>
          <w:trHeight w:val="187"/>
          <w:jc w:val="center"/>
        </w:trPr>
        <w:tc>
          <w:tcPr>
            <w:tcW w:w="3397" w:type="dxa"/>
            <w:shd w:val="clear" w:color="auto" w:fill="auto"/>
            <w:noWrap/>
          </w:tcPr>
          <w:p w14:paraId="4D13B68F"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84F643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68C46AC5"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240EAC5"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F7B744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418C7BA2" w14:textId="77777777" w:rsidTr="00C26594">
        <w:trPr>
          <w:trHeight w:val="187"/>
          <w:jc w:val="center"/>
        </w:trPr>
        <w:tc>
          <w:tcPr>
            <w:tcW w:w="3397" w:type="dxa"/>
            <w:shd w:val="clear" w:color="auto" w:fill="auto"/>
            <w:noWrap/>
          </w:tcPr>
          <w:p w14:paraId="66860BFA" w14:textId="77777777" w:rsidR="00C26594" w:rsidRPr="0024034C" w:rsidRDefault="00C26594" w:rsidP="00C26594">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3F8655B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1F93AD98"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F775EB5"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179325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2E1899CE" w14:textId="77777777" w:rsidTr="00C26594">
        <w:trPr>
          <w:trHeight w:val="187"/>
          <w:jc w:val="center"/>
        </w:trPr>
        <w:tc>
          <w:tcPr>
            <w:tcW w:w="3397" w:type="dxa"/>
            <w:shd w:val="clear" w:color="auto" w:fill="auto"/>
            <w:noWrap/>
          </w:tcPr>
          <w:p w14:paraId="456FDBC1" w14:textId="77777777" w:rsidR="00C26594" w:rsidRDefault="00C26594" w:rsidP="00C26594">
            <w:pPr>
              <w:keepNext/>
              <w:keepLines/>
              <w:spacing w:after="0"/>
              <w:jc w:val="center"/>
              <w:rPr>
                <w:rFonts w:ascii="Arial" w:hAnsi="Arial"/>
                <w:sz w:val="18"/>
              </w:rPr>
            </w:pPr>
            <w:r w:rsidRPr="0024034C">
              <w:rPr>
                <w:rFonts w:ascii="Arial" w:hAnsi="Arial"/>
                <w:sz w:val="18"/>
              </w:rPr>
              <w:t>DC_3A-7A_n40A-n78A</w:t>
            </w:r>
          </w:p>
          <w:p w14:paraId="6F4E562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2B4BE43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DC_3A_n40A</w:t>
            </w:r>
          </w:p>
          <w:p w14:paraId="198002D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5EFA475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42901F9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DC_7A_n78A</w:t>
            </w:r>
          </w:p>
        </w:tc>
      </w:tr>
      <w:tr w:rsidR="00C26594" w:rsidRPr="0024034C" w14:paraId="2C61AC45" w14:textId="77777777" w:rsidTr="00C26594">
        <w:trPr>
          <w:trHeight w:val="187"/>
          <w:jc w:val="center"/>
        </w:trPr>
        <w:tc>
          <w:tcPr>
            <w:tcW w:w="3397" w:type="dxa"/>
            <w:shd w:val="clear" w:color="auto" w:fill="auto"/>
            <w:noWrap/>
          </w:tcPr>
          <w:p w14:paraId="00D1454A" w14:textId="77777777" w:rsidR="00C26594" w:rsidRDefault="00C26594" w:rsidP="00C26594">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775BC60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16C7EEF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DC_3A_n40A</w:t>
            </w:r>
          </w:p>
          <w:p w14:paraId="0F26DCE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60F4A6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24A6C1B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tc>
      </w:tr>
      <w:tr w:rsidR="00C26594" w:rsidRPr="0024034C" w14:paraId="54B5A1FD" w14:textId="77777777" w:rsidTr="00C26594">
        <w:trPr>
          <w:trHeight w:val="187"/>
          <w:jc w:val="center"/>
        </w:trPr>
        <w:tc>
          <w:tcPr>
            <w:tcW w:w="3397" w:type="dxa"/>
            <w:shd w:val="clear" w:color="auto" w:fill="auto"/>
            <w:noWrap/>
          </w:tcPr>
          <w:p w14:paraId="3A1AAE68" w14:textId="77777777" w:rsidR="00C26594" w:rsidRPr="0024034C" w:rsidRDefault="00C26594" w:rsidP="00C26594">
            <w:pPr>
              <w:keepNext/>
              <w:keepLines/>
              <w:spacing w:after="0"/>
              <w:jc w:val="center"/>
              <w:rPr>
                <w:rFonts w:ascii="Arial" w:hAnsi="Arial"/>
                <w:sz w:val="18"/>
              </w:rPr>
            </w:pPr>
            <w:r w:rsidRPr="0090485F">
              <w:rPr>
                <w:rFonts w:ascii="Arial" w:hAnsi="Arial"/>
                <w:sz w:val="18"/>
              </w:rPr>
              <w:t>DC_3A-7A_n40A-n105A</w:t>
            </w:r>
          </w:p>
        </w:tc>
        <w:tc>
          <w:tcPr>
            <w:tcW w:w="3686" w:type="dxa"/>
          </w:tcPr>
          <w:p w14:paraId="2CA18F5E" w14:textId="77777777" w:rsidR="00C26594" w:rsidRPr="0090485F" w:rsidRDefault="00C26594" w:rsidP="00C26594">
            <w:pPr>
              <w:keepNext/>
              <w:keepLines/>
              <w:tabs>
                <w:tab w:val="left" w:pos="2655"/>
              </w:tabs>
              <w:spacing w:after="0"/>
              <w:jc w:val="center"/>
              <w:rPr>
                <w:rFonts w:ascii="Arial" w:hAnsi="Arial"/>
                <w:sz w:val="18"/>
              </w:rPr>
            </w:pPr>
            <w:r w:rsidRPr="0090485F">
              <w:rPr>
                <w:rFonts w:ascii="Arial" w:hAnsi="Arial"/>
                <w:sz w:val="18"/>
              </w:rPr>
              <w:t>DC_3A_n40A</w:t>
            </w:r>
          </w:p>
          <w:p w14:paraId="4D05DCD8" w14:textId="77777777" w:rsidR="00C26594" w:rsidRPr="0090485F" w:rsidRDefault="00C26594" w:rsidP="00C26594">
            <w:pPr>
              <w:keepNext/>
              <w:keepLines/>
              <w:tabs>
                <w:tab w:val="left" w:pos="2655"/>
              </w:tabs>
              <w:spacing w:after="0"/>
              <w:jc w:val="center"/>
              <w:rPr>
                <w:rFonts w:ascii="Arial" w:hAnsi="Arial"/>
                <w:sz w:val="18"/>
              </w:rPr>
            </w:pPr>
            <w:r w:rsidRPr="0090485F">
              <w:rPr>
                <w:rFonts w:ascii="Arial" w:hAnsi="Arial"/>
                <w:sz w:val="18"/>
              </w:rPr>
              <w:t>DC_3A_n105A</w:t>
            </w:r>
          </w:p>
          <w:p w14:paraId="74F6202F" w14:textId="77777777" w:rsidR="00C26594" w:rsidRPr="0090485F" w:rsidRDefault="00C26594" w:rsidP="00C26594">
            <w:pPr>
              <w:keepNext/>
              <w:keepLines/>
              <w:tabs>
                <w:tab w:val="left" w:pos="2655"/>
              </w:tabs>
              <w:spacing w:after="0"/>
              <w:jc w:val="center"/>
              <w:rPr>
                <w:rFonts w:ascii="Arial" w:hAnsi="Arial"/>
                <w:sz w:val="18"/>
              </w:rPr>
            </w:pPr>
            <w:r w:rsidRPr="0090485F">
              <w:rPr>
                <w:rFonts w:ascii="Arial" w:hAnsi="Arial"/>
                <w:sz w:val="18"/>
              </w:rPr>
              <w:t>DC_7A_n40A</w:t>
            </w:r>
          </w:p>
          <w:p w14:paraId="213DA37C" w14:textId="77777777" w:rsidR="00C26594" w:rsidRPr="0024034C" w:rsidRDefault="00C26594" w:rsidP="00C26594">
            <w:pPr>
              <w:keepNext/>
              <w:keepLines/>
              <w:spacing w:after="0"/>
              <w:jc w:val="center"/>
              <w:rPr>
                <w:rFonts w:ascii="Arial" w:hAnsi="Arial"/>
                <w:sz w:val="18"/>
              </w:rPr>
            </w:pPr>
            <w:r w:rsidRPr="0090485F">
              <w:rPr>
                <w:rFonts w:ascii="Arial" w:hAnsi="Arial"/>
                <w:sz w:val="18"/>
              </w:rPr>
              <w:t>DC_7A_n105A</w:t>
            </w:r>
          </w:p>
        </w:tc>
      </w:tr>
      <w:tr w:rsidR="00C26594" w:rsidRPr="0024034C" w14:paraId="1B10A389" w14:textId="77777777" w:rsidTr="00C26594">
        <w:trPr>
          <w:trHeight w:val="187"/>
          <w:jc w:val="center"/>
        </w:trPr>
        <w:tc>
          <w:tcPr>
            <w:tcW w:w="3397" w:type="dxa"/>
            <w:shd w:val="clear" w:color="auto" w:fill="auto"/>
            <w:noWrap/>
          </w:tcPr>
          <w:p w14:paraId="57144DDC" w14:textId="77777777" w:rsidR="00C26594" w:rsidRDefault="00C26594" w:rsidP="00C26594">
            <w:pPr>
              <w:keepNext/>
              <w:keepLines/>
              <w:spacing w:after="0"/>
              <w:jc w:val="center"/>
              <w:rPr>
                <w:rFonts w:ascii="Arial" w:hAnsi="Arial"/>
                <w:sz w:val="18"/>
              </w:rPr>
            </w:pPr>
            <w:r w:rsidRPr="00F02211">
              <w:rPr>
                <w:rFonts w:ascii="Arial" w:hAnsi="Arial"/>
                <w:sz w:val="18"/>
              </w:rPr>
              <w:t>DC_3A-7A_n75A-n78A</w:t>
            </w:r>
          </w:p>
          <w:p w14:paraId="40FBE0CA" w14:textId="77777777" w:rsidR="00C26594" w:rsidRPr="0024034C" w:rsidRDefault="00C26594" w:rsidP="00C26594">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19EB867E" w14:textId="77777777" w:rsidR="00C26594" w:rsidRDefault="00C26594" w:rsidP="00C26594">
            <w:pPr>
              <w:keepNext/>
              <w:keepLines/>
              <w:spacing w:after="0"/>
              <w:jc w:val="center"/>
              <w:rPr>
                <w:rFonts w:ascii="Arial" w:hAnsi="Arial"/>
                <w:sz w:val="18"/>
              </w:rPr>
            </w:pPr>
            <w:r w:rsidRPr="00F02211">
              <w:rPr>
                <w:rFonts w:ascii="Arial" w:hAnsi="Arial"/>
                <w:sz w:val="18"/>
              </w:rPr>
              <w:t>DC_3A_n78A</w:t>
            </w:r>
          </w:p>
          <w:p w14:paraId="7B9352D5" w14:textId="77777777" w:rsidR="00C26594" w:rsidRPr="00F02211" w:rsidRDefault="00C26594" w:rsidP="00C26594">
            <w:pPr>
              <w:keepNext/>
              <w:keepLines/>
              <w:spacing w:after="0"/>
              <w:jc w:val="center"/>
              <w:rPr>
                <w:rFonts w:ascii="Arial" w:hAnsi="Arial"/>
                <w:sz w:val="18"/>
              </w:rPr>
            </w:pPr>
            <w:r w:rsidRPr="005F4FAF">
              <w:rPr>
                <w:rFonts w:ascii="Arial" w:hAnsi="Arial"/>
                <w:sz w:val="18"/>
              </w:rPr>
              <w:t>DC_3C_n78A</w:t>
            </w:r>
          </w:p>
          <w:p w14:paraId="5DDDA505" w14:textId="77777777" w:rsidR="00C26594" w:rsidRPr="0024034C" w:rsidRDefault="00C26594" w:rsidP="00C26594">
            <w:pPr>
              <w:keepNext/>
              <w:keepLines/>
              <w:spacing w:after="0"/>
              <w:jc w:val="center"/>
              <w:rPr>
                <w:rFonts w:ascii="Arial" w:hAnsi="Arial"/>
                <w:sz w:val="18"/>
              </w:rPr>
            </w:pPr>
            <w:r w:rsidRPr="00F02211">
              <w:rPr>
                <w:rFonts w:ascii="Arial" w:hAnsi="Arial"/>
                <w:sz w:val="18"/>
              </w:rPr>
              <w:t>DC_7A_n78A</w:t>
            </w:r>
          </w:p>
        </w:tc>
      </w:tr>
      <w:tr w:rsidR="00C26594" w:rsidRPr="00F02211" w14:paraId="494A45EE" w14:textId="77777777" w:rsidTr="00C26594">
        <w:trPr>
          <w:trHeight w:val="187"/>
          <w:jc w:val="center"/>
        </w:trPr>
        <w:tc>
          <w:tcPr>
            <w:tcW w:w="3397" w:type="dxa"/>
            <w:shd w:val="clear" w:color="auto" w:fill="auto"/>
            <w:noWrap/>
          </w:tcPr>
          <w:p w14:paraId="685E75C4"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0AD8C67C" w14:textId="77777777" w:rsidR="00C26594" w:rsidRDefault="00C26594" w:rsidP="00C26594">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39433433" w14:textId="77777777" w:rsidR="00C26594" w:rsidRDefault="00C26594" w:rsidP="00C26594">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6236685C" w14:textId="77777777" w:rsidR="00C26594" w:rsidRDefault="00C26594" w:rsidP="00C26594">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5C4E7779"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C26594" w:rsidRPr="00F02211" w14:paraId="46F3C15E" w14:textId="77777777" w:rsidTr="00C26594">
        <w:trPr>
          <w:trHeight w:val="187"/>
          <w:jc w:val="center"/>
        </w:trPr>
        <w:tc>
          <w:tcPr>
            <w:tcW w:w="3397" w:type="dxa"/>
            <w:shd w:val="clear" w:color="auto" w:fill="auto"/>
            <w:noWrap/>
          </w:tcPr>
          <w:p w14:paraId="4169A7A8"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0D51BCF7" w14:textId="77777777" w:rsidR="00C26594" w:rsidRDefault="00C26594" w:rsidP="00C26594">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13CAF68C" w14:textId="77777777" w:rsidR="00C26594" w:rsidRDefault="00C26594" w:rsidP="00C26594">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6C610FC8" w14:textId="77777777" w:rsidR="00C26594" w:rsidRDefault="00C26594" w:rsidP="00C26594">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2A74AF7"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C26594" w:rsidRPr="00F02211" w14:paraId="0E136137" w14:textId="77777777" w:rsidTr="00C26594">
        <w:trPr>
          <w:trHeight w:val="187"/>
          <w:jc w:val="center"/>
        </w:trPr>
        <w:tc>
          <w:tcPr>
            <w:tcW w:w="3397" w:type="dxa"/>
            <w:shd w:val="clear" w:color="auto" w:fill="auto"/>
            <w:noWrap/>
          </w:tcPr>
          <w:p w14:paraId="104E129C"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1E2CADE3" w14:textId="77777777" w:rsidR="00C26594" w:rsidRDefault="00C26594" w:rsidP="00C26594">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33178E52" w14:textId="77777777" w:rsidR="00C26594" w:rsidRDefault="00C26594" w:rsidP="00C26594">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29BBA3C0" w14:textId="77777777" w:rsidR="00C26594" w:rsidRDefault="00C26594" w:rsidP="00C26594">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1E85CCED"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C26594" w:rsidRPr="00F02211" w14:paraId="4FBD3DB6" w14:textId="77777777" w:rsidTr="00C26594">
        <w:trPr>
          <w:trHeight w:val="187"/>
          <w:jc w:val="center"/>
        </w:trPr>
        <w:tc>
          <w:tcPr>
            <w:tcW w:w="3397" w:type="dxa"/>
            <w:shd w:val="clear" w:color="auto" w:fill="auto"/>
            <w:noWrap/>
          </w:tcPr>
          <w:p w14:paraId="1885288A"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4770FA64" w14:textId="77777777" w:rsidR="00C26594" w:rsidRDefault="00C26594" w:rsidP="00C26594">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5442BA60" w14:textId="77777777" w:rsidR="00C26594" w:rsidRDefault="00C26594" w:rsidP="00C26594">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1EF4CBDE" w14:textId="77777777" w:rsidR="00C26594" w:rsidRDefault="00C26594" w:rsidP="00C26594">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303DD911"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C26594" w:rsidRPr="00F02211" w14:paraId="5D401132" w14:textId="77777777" w:rsidTr="00C26594">
        <w:trPr>
          <w:trHeight w:val="187"/>
          <w:jc w:val="center"/>
        </w:trPr>
        <w:tc>
          <w:tcPr>
            <w:tcW w:w="3397" w:type="dxa"/>
            <w:shd w:val="clear" w:color="auto" w:fill="auto"/>
            <w:noWrap/>
          </w:tcPr>
          <w:p w14:paraId="29F55579"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43DCBB14" w14:textId="77777777" w:rsidR="00C26594" w:rsidRDefault="00C26594" w:rsidP="00C26594">
            <w:pPr>
              <w:keepNext/>
              <w:keepLines/>
              <w:spacing w:after="0"/>
              <w:jc w:val="center"/>
              <w:rPr>
                <w:rFonts w:ascii="Arial" w:hAnsi="Arial"/>
                <w:sz w:val="18"/>
              </w:rPr>
            </w:pPr>
            <w:r w:rsidRPr="00F02211">
              <w:rPr>
                <w:rFonts w:ascii="Arial" w:hAnsi="Arial"/>
                <w:sz w:val="18"/>
              </w:rPr>
              <w:t>DC_3A_n78A</w:t>
            </w:r>
          </w:p>
          <w:p w14:paraId="0601C9FB" w14:textId="77777777" w:rsidR="00C26594" w:rsidRPr="00F02211" w:rsidRDefault="00C26594" w:rsidP="00C26594">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0DAE6240" w14:textId="77777777" w:rsidR="00C26594" w:rsidRDefault="00C26594" w:rsidP="00C26594">
            <w:pPr>
              <w:keepNext/>
              <w:keepLines/>
              <w:spacing w:after="0"/>
              <w:jc w:val="center"/>
              <w:rPr>
                <w:rFonts w:ascii="Arial" w:hAnsi="Arial"/>
                <w:sz w:val="18"/>
              </w:rPr>
            </w:pPr>
            <w:r w:rsidRPr="00F02211">
              <w:rPr>
                <w:rFonts w:ascii="Arial" w:hAnsi="Arial"/>
                <w:sz w:val="18"/>
              </w:rPr>
              <w:t>DC_7A_n78A</w:t>
            </w:r>
          </w:p>
          <w:p w14:paraId="75FBF056" w14:textId="77777777" w:rsidR="00C26594" w:rsidRPr="00F02211" w:rsidRDefault="00C26594" w:rsidP="00C26594">
            <w:pPr>
              <w:keepNext/>
              <w:keepLines/>
              <w:spacing w:after="0"/>
              <w:jc w:val="center"/>
              <w:rPr>
                <w:rFonts w:ascii="Arial" w:hAnsi="Arial"/>
                <w:sz w:val="18"/>
              </w:rPr>
            </w:pPr>
            <w:r>
              <w:rPr>
                <w:rFonts w:ascii="Arial" w:hAnsi="Arial"/>
                <w:sz w:val="18"/>
              </w:rPr>
              <w:t>DC_7A_n105A</w:t>
            </w:r>
          </w:p>
        </w:tc>
      </w:tr>
      <w:tr w:rsidR="00C26594" w:rsidRPr="0024034C" w14:paraId="70707037" w14:textId="77777777" w:rsidTr="00C26594">
        <w:trPr>
          <w:trHeight w:val="187"/>
          <w:jc w:val="center"/>
        </w:trPr>
        <w:tc>
          <w:tcPr>
            <w:tcW w:w="3397" w:type="dxa"/>
            <w:shd w:val="clear" w:color="auto" w:fill="auto"/>
            <w:noWrap/>
          </w:tcPr>
          <w:p w14:paraId="7DE0920A"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2B4F7289"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1E9B0A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1D2A1FE7"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416ADB7"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DC_7A_n78A</w:t>
            </w:r>
          </w:p>
          <w:p w14:paraId="25134CA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DC_7A_n80A</w:t>
            </w:r>
          </w:p>
        </w:tc>
      </w:tr>
      <w:tr w:rsidR="00C26594" w:rsidRPr="0024034C" w14:paraId="64063A21" w14:textId="77777777" w:rsidTr="00C26594">
        <w:trPr>
          <w:trHeight w:val="187"/>
          <w:jc w:val="center"/>
        </w:trPr>
        <w:tc>
          <w:tcPr>
            <w:tcW w:w="3397" w:type="dxa"/>
            <w:shd w:val="clear" w:color="auto" w:fill="auto"/>
            <w:noWrap/>
            <w:vAlign w:val="center"/>
          </w:tcPr>
          <w:p w14:paraId="248DEE1C"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73F47306"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3ED98A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D051E3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86634D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C26594" w:rsidRPr="0024034C" w14:paraId="47468D37" w14:textId="77777777" w:rsidTr="00C26594">
        <w:trPr>
          <w:trHeight w:val="187"/>
          <w:jc w:val="center"/>
        </w:trPr>
        <w:tc>
          <w:tcPr>
            <w:tcW w:w="3397" w:type="dxa"/>
            <w:shd w:val="clear" w:color="auto" w:fill="auto"/>
            <w:noWrap/>
            <w:vAlign w:val="center"/>
          </w:tcPr>
          <w:p w14:paraId="5DF0E0E6"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7CF0BA6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A2B31D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624093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F81F2A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C26594" w:rsidRPr="0024034C" w14:paraId="4ED25CCD" w14:textId="77777777" w:rsidTr="00C26594">
        <w:trPr>
          <w:trHeight w:val="187"/>
          <w:jc w:val="center"/>
        </w:trPr>
        <w:tc>
          <w:tcPr>
            <w:tcW w:w="3397" w:type="dxa"/>
            <w:shd w:val="clear" w:color="auto" w:fill="auto"/>
            <w:noWrap/>
            <w:vAlign w:val="center"/>
          </w:tcPr>
          <w:p w14:paraId="78A458AF" w14:textId="77777777" w:rsidR="00C26594" w:rsidRDefault="00C26594" w:rsidP="00C26594">
            <w:pPr>
              <w:keepNext/>
              <w:keepLines/>
              <w:spacing w:after="0"/>
              <w:jc w:val="center"/>
              <w:rPr>
                <w:rFonts w:ascii="Arial" w:hAnsi="Arial" w:cs="Arial"/>
                <w:sz w:val="18"/>
                <w:lang w:eastAsia="ja-JP"/>
              </w:rPr>
            </w:pPr>
            <w:r>
              <w:rPr>
                <w:rFonts w:ascii="Arial" w:hAnsi="Arial" w:cs="Arial"/>
                <w:sz w:val="18"/>
                <w:lang w:eastAsia="ja-JP"/>
              </w:rPr>
              <w:lastRenderedPageBreak/>
              <w:t>DC_3A-8A_n1A-n77A</w:t>
            </w:r>
          </w:p>
          <w:p w14:paraId="53EB2C61" w14:textId="77777777" w:rsidR="00C26594" w:rsidRPr="0024034C" w:rsidRDefault="00C26594" w:rsidP="00C26594">
            <w:pPr>
              <w:keepNext/>
              <w:keepLines/>
              <w:spacing w:after="0"/>
              <w:jc w:val="center"/>
              <w:rPr>
                <w:rFonts w:ascii="Arial" w:hAnsi="Arial" w:cs="Arial"/>
                <w:sz w:val="18"/>
                <w:lang w:eastAsia="ja-JP"/>
              </w:rPr>
            </w:pPr>
            <w:r>
              <w:rPr>
                <w:rFonts w:ascii="Arial" w:hAnsi="Arial" w:cs="Arial"/>
                <w:sz w:val="18"/>
                <w:lang w:eastAsia="ja-JP"/>
              </w:rPr>
              <w:t>DC_3A-8B_n1A-n77A</w:t>
            </w:r>
          </w:p>
        </w:tc>
        <w:tc>
          <w:tcPr>
            <w:tcW w:w="3686" w:type="dxa"/>
            <w:vAlign w:val="center"/>
          </w:tcPr>
          <w:p w14:paraId="00127A5B" w14:textId="77777777" w:rsidR="00C26594" w:rsidRDefault="00C26594" w:rsidP="00C26594">
            <w:pPr>
              <w:keepNext/>
              <w:keepLines/>
              <w:spacing w:after="0"/>
              <w:ind w:leftChars="90" w:left="180"/>
              <w:jc w:val="center"/>
              <w:rPr>
                <w:rFonts w:ascii="Arial" w:hAnsi="Arial" w:cs="Arial"/>
                <w:sz w:val="18"/>
                <w:lang w:eastAsia="ja-JP"/>
              </w:rPr>
            </w:pPr>
            <w:r>
              <w:rPr>
                <w:rFonts w:ascii="Arial" w:hAnsi="Arial" w:cs="Arial"/>
                <w:sz w:val="18"/>
                <w:lang w:eastAsia="ja-JP"/>
              </w:rPr>
              <w:t>DC_3A_n1A</w:t>
            </w:r>
          </w:p>
          <w:p w14:paraId="5FECA4DC" w14:textId="77777777" w:rsidR="00C26594" w:rsidRDefault="00C26594" w:rsidP="00C26594">
            <w:pPr>
              <w:keepNext/>
              <w:keepLines/>
              <w:spacing w:after="0"/>
              <w:ind w:leftChars="90" w:left="180"/>
              <w:jc w:val="center"/>
              <w:rPr>
                <w:rFonts w:ascii="Arial" w:hAnsi="Arial" w:cs="Arial"/>
                <w:sz w:val="18"/>
                <w:lang w:eastAsia="ja-JP"/>
              </w:rPr>
            </w:pPr>
            <w:r>
              <w:rPr>
                <w:rFonts w:ascii="Arial" w:hAnsi="Arial" w:cs="Arial"/>
                <w:sz w:val="18"/>
                <w:lang w:eastAsia="ja-JP"/>
              </w:rPr>
              <w:t>DC_3A_n77A</w:t>
            </w:r>
          </w:p>
          <w:p w14:paraId="147D87C8" w14:textId="77777777" w:rsidR="00C26594" w:rsidRDefault="00C26594" w:rsidP="00C26594">
            <w:pPr>
              <w:keepNext/>
              <w:keepLines/>
              <w:spacing w:after="0"/>
              <w:ind w:leftChars="90" w:left="180"/>
              <w:jc w:val="center"/>
              <w:rPr>
                <w:rFonts w:ascii="Arial" w:hAnsi="Arial" w:cs="Arial"/>
                <w:sz w:val="18"/>
                <w:lang w:eastAsia="ja-JP"/>
              </w:rPr>
            </w:pPr>
            <w:r>
              <w:rPr>
                <w:rFonts w:ascii="Arial" w:hAnsi="Arial" w:cs="Arial"/>
                <w:sz w:val="18"/>
                <w:lang w:eastAsia="ja-JP"/>
              </w:rPr>
              <w:t>DC_8A_n1A</w:t>
            </w:r>
          </w:p>
          <w:p w14:paraId="2ECECE70" w14:textId="77777777" w:rsidR="00C26594" w:rsidRPr="0024034C" w:rsidRDefault="00C26594" w:rsidP="00C26594">
            <w:pPr>
              <w:keepNext/>
              <w:keepLines/>
              <w:spacing w:after="0"/>
              <w:jc w:val="center"/>
              <w:rPr>
                <w:rFonts w:ascii="Arial" w:hAnsi="Arial" w:cs="Arial"/>
                <w:sz w:val="18"/>
                <w:lang w:eastAsia="ja-JP"/>
              </w:rPr>
            </w:pPr>
            <w:r>
              <w:rPr>
                <w:rFonts w:ascii="Arial" w:hAnsi="Arial" w:cs="Arial"/>
                <w:sz w:val="18"/>
                <w:lang w:eastAsia="ja-JP"/>
              </w:rPr>
              <w:t>DC_8A_n77A</w:t>
            </w:r>
          </w:p>
        </w:tc>
      </w:tr>
      <w:tr w:rsidR="00C26594" w:rsidRPr="0024034C" w14:paraId="30DEA34D" w14:textId="77777777" w:rsidTr="00C26594">
        <w:trPr>
          <w:trHeight w:val="187"/>
          <w:jc w:val="center"/>
        </w:trPr>
        <w:tc>
          <w:tcPr>
            <w:tcW w:w="3397" w:type="dxa"/>
            <w:shd w:val="clear" w:color="auto" w:fill="auto"/>
            <w:noWrap/>
          </w:tcPr>
          <w:p w14:paraId="773F1490"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4A04CE53"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356C234A"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0929F42"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63F4647E"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1C0147C"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C26594" w:rsidRPr="0024034C" w14:paraId="652C670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B9B09" w14:textId="77777777" w:rsidR="00C26594" w:rsidRDefault="00C26594" w:rsidP="00C26594">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DC_3A-</w:t>
            </w:r>
            <w:r w:rsidRPr="008F05BB">
              <w:rPr>
                <w:rFonts w:ascii="Arial" w:hAnsi="Arial" w:cs="Arial"/>
                <w:sz w:val="18"/>
                <w:szCs w:val="18"/>
                <w:lang w:val="en-US" w:eastAsia="zh-TW"/>
              </w:rPr>
              <w:t>3A-8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6BE78ED8" w14:textId="77777777" w:rsidR="00C26594" w:rsidRPr="008F05BB" w:rsidRDefault="00C26594" w:rsidP="00C26594">
            <w:pPr>
              <w:keepNext/>
              <w:keepLines/>
              <w:spacing w:after="0"/>
              <w:jc w:val="center"/>
              <w:rPr>
                <w:rFonts w:ascii="Arial" w:eastAsia="MS Mincho" w:hAnsi="Arial" w:cs="Arial"/>
                <w:sz w:val="18"/>
                <w:szCs w:val="18"/>
                <w:lang w:val="en-US"/>
              </w:rPr>
            </w:pPr>
            <w:r w:rsidRPr="008F05BB">
              <w:rPr>
                <w:rFonts w:ascii="Arial" w:eastAsia="MS Mincho" w:hAnsi="Arial" w:cs="Arial"/>
                <w:sz w:val="18"/>
                <w:szCs w:val="18"/>
                <w:lang w:val="en-US"/>
              </w:rPr>
              <w:t>DC_3A-</w:t>
            </w:r>
            <w:r w:rsidRPr="00FD5799">
              <w:rPr>
                <w:rFonts w:ascii="Arial" w:eastAsia="MS Mincho" w:hAnsi="Arial" w:cs="Arial"/>
                <w:sz w:val="18"/>
                <w:szCs w:val="18"/>
                <w:lang w:val="en-US"/>
              </w:rPr>
              <w:t>3A-8B</w:t>
            </w:r>
            <w:r w:rsidRPr="008F05BB">
              <w:rPr>
                <w:rFonts w:ascii="Arial" w:eastAsia="MS Mincho" w:hAnsi="Arial" w:cs="Arial"/>
                <w:sz w:val="18"/>
                <w:szCs w:val="18"/>
                <w:lang w:val="en-US"/>
              </w:rPr>
              <w:t>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2D5FE7DC"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34EB245"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0D19E89F"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5FDD04A" w14:textId="77777777" w:rsidR="00C26594" w:rsidRPr="00FA4F74" w:rsidRDefault="00C26594" w:rsidP="00C26594">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C26594" w:rsidRPr="008B48A0" w14:paraId="1FAFD57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79173C" w14:textId="77777777" w:rsidR="00C26594" w:rsidRPr="008F05BB" w:rsidRDefault="00C26594" w:rsidP="00C26594">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DC_3A-8A_n7A-n78A</w:t>
            </w:r>
          </w:p>
        </w:tc>
        <w:tc>
          <w:tcPr>
            <w:tcW w:w="3686" w:type="dxa"/>
            <w:tcBorders>
              <w:top w:val="single" w:sz="4" w:space="0" w:color="auto"/>
              <w:left w:val="single" w:sz="4" w:space="0" w:color="auto"/>
              <w:bottom w:val="single" w:sz="4" w:space="0" w:color="auto"/>
              <w:right w:val="single" w:sz="4" w:space="0" w:color="auto"/>
            </w:tcBorders>
          </w:tcPr>
          <w:p w14:paraId="077D52A2"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DC_3A_n7A</w:t>
            </w:r>
          </w:p>
          <w:p w14:paraId="6DD7D1D0"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DC_3A_n78A</w:t>
            </w:r>
          </w:p>
          <w:p w14:paraId="0B9904EA"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DC_8A_n7A</w:t>
            </w:r>
          </w:p>
          <w:p w14:paraId="085E2B4D" w14:textId="77777777" w:rsidR="00C26594" w:rsidRPr="00E14D01" w:rsidRDefault="00C26594" w:rsidP="00C26594">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C26594" w:rsidRPr="0024034C" w14:paraId="1C52311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9DA57A" w14:textId="4A0A2602" w:rsidR="00C26594" w:rsidDel="009E1522" w:rsidRDefault="00C26594" w:rsidP="009E1522">
            <w:pPr>
              <w:keepNext/>
              <w:keepLines/>
              <w:spacing w:after="0"/>
              <w:jc w:val="center"/>
              <w:rPr>
                <w:del w:id="5" w:author="ZTE-Ma Zhifeng" w:date="2024-09-29T09:54:00Z"/>
                <w:rFonts w:ascii="Arial" w:hAnsi="Arial" w:cs="Arial"/>
                <w:sz w:val="18"/>
                <w:szCs w:val="18"/>
                <w:lang w:val="en-US" w:eastAsia="zh-CN"/>
              </w:rPr>
            </w:pPr>
            <w:r>
              <w:rPr>
                <w:rFonts w:ascii="Arial" w:hAnsi="Arial" w:cs="Arial"/>
                <w:sz w:val="18"/>
                <w:szCs w:val="18"/>
                <w:lang w:val="en-US" w:eastAsia="zh-CN"/>
              </w:rPr>
              <w:t>DC_(n)3AA-n8A-n77A</w:t>
            </w:r>
          </w:p>
          <w:p w14:paraId="35E21256" w14:textId="0260FE89" w:rsidR="00C26594" w:rsidRPr="0084589C" w:rsidRDefault="00C26594" w:rsidP="009E1522">
            <w:pPr>
              <w:keepNext/>
              <w:keepLines/>
              <w:spacing w:after="0"/>
              <w:jc w:val="center"/>
              <w:rPr>
                <w:rFonts w:ascii="Arial" w:eastAsia="MS Mincho" w:hAnsi="Arial" w:cs="Arial"/>
                <w:sz w:val="18"/>
                <w:szCs w:val="18"/>
              </w:rPr>
            </w:pPr>
            <w:del w:id="6" w:author="ZTE-Ma Zhifeng" w:date="2024-09-29T09:54:00Z">
              <w:r w:rsidDel="009E1522">
                <w:rPr>
                  <w:rFonts w:ascii="Arial" w:hAnsi="Arial" w:cs="Arial"/>
                  <w:sz w:val="18"/>
                  <w:szCs w:val="18"/>
                  <w:lang w:val="en-US" w:eastAsia="zh-CN"/>
                </w:rPr>
                <w:delText>DC_(n)3AA-n8A-n77(2A)</w:delText>
              </w:r>
            </w:del>
          </w:p>
        </w:tc>
        <w:tc>
          <w:tcPr>
            <w:tcW w:w="3686" w:type="dxa"/>
            <w:tcBorders>
              <w:top w:val="single" w:sz="4" w:space="0" w:color="auto"/>
              <w:left w:val="single" w:sz="4" w:space="0" w:color="auto"/>
              <w:bottom w:val="single" w:sz="4" w:space="0" w:color="auto"/>
              <w:right w:val="single" w:sz="4" w:space="0" w:color="auto"/>
            </w:tcBorders>
          </w:tcPr>
          <w:p w14:paraId="3CE63EFD" w14:textId="77777777" w:rsidR="00C26594" w:rsidRPr="00AA1017" w:rsidRDefault="00C26594" w:rsidP="00C26594">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680B5044" w14:textId="77777777" w:rsidR="00C26594" w:rsidRDefault="00C26594" w:rsidP="00C2659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1513312C" w14:textId="77777777" w:rsidR="00C26594" w:rsidRPr="0024034C" w:rsidRDefault="00C26594" w:rsidP="00C26594">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9E1522" w:rsidRPr="0024034C" w14:paraId="1D2CA460" w14:textId="77777777" w:rsidTr="00C26594">
        <w:trPr>
          <w:trHeight w:val="187"/>
          <w:jc w:val="center"/>
          <w:ins w:id="7" w:author="ZTE-Ma Zhifeng" w:date="2024-09-29T09:53:00Z"/>
        </w:trPr>
        <w:tc>
          <w:tcPr>
            <w:tcW w:w="3397" w:type="dxa"/>
            <w:tcBorders>
              <w:top w:val="single" w:sz="4" w:space="0" w:color="auto"/>
              <w:left w:val="single" w:sz="4" w:space="0" w:color="auto"/>
              <w:bottom w:val="single" w:sz="4" w:space="0" w:color="auto"/>
              <w:right w:val="single" w:sz="4" w:space="0" w:color="auto"/>
            </w:tcBorders>
            <w:noWrap/>
          </w:tcPr>
          <w:p w14:paraId="18F85399" w14:textId="41130BCD" w:rsidR="009E1522" w:rsidRDefault="009E1522" w:rsidP="00C26594">
            <w:pPr>
              <w:keepNext/>
              <w:keepLines/>
              <w:spacing w:after="0"/>
              <w:jc w:val="center"/>
              <w:rPr>
                <w:ins w:id="8" w:author="ZTE-Ma Zhifeng" w:date="2024-09-29T09:53:00Z"/>
                <w:rFonts w:ascii="Arial" w:hAnsi="Arial" w:cs="Arial"/>
                <w:sz w:val="18"/>
                <w:szCs w:val="18"/>
                <w:lang w:val="en-US" w:eastAsia="zh-CN"/>
              </w:rPr>
            </w:pPr>
            <w:ins w:id="9" w:author="ZTE-Ma Zhifeng" w:date="2024-09-29T09:53:00Z">
              <w:r>
                <w:rPr>
                  <w:rFonts w:ascii="Arial" w:hAnsi="Arial" w:cs="Arial"/>
                  <w:sz w:val="18"/>
                  <w:szCs w:val="18"/>
                  <w:lang w:val="en-US" w:eastAsia="zh-CN"/>
                </w:rPr>
                <w:t>DC_(n)3AA-n8A-n77(2A)</w:t>
              </w:r>
            </w:ins>
          </w:p>
        </w:tc>
        <w:tc>
          <w:tcPr>
            <w:tcW w:w="3686" w:type="dxa"/>
            <w:tcBorders>
              <w:top w:val="single" w:sz="4" w:space="0" w:color="auto"/>
              <w:left w:val="single" w:sz="4" w:space="0" w:color="auto"/>
              <w:bottom w:val="single" w:sz="4" w:space="0" w:color="auto"/>
              <w:right w:val="single" w:sz="4" w:space="0" w:color="auto"/>
            </w:tcBorders>
          </w:tcPr>
          <w:p w14:paraId="375E912B" w14:textId="77777777" w:rsidR="009E1522" w:rsidRPr="00AA1017" w:rsidRDefault="009E1522" w:rsidP="009E1522">
            <w:pPr>
              <w:keepNext/>
              <w:keepLines/>
              <w:spacing w:after="0"/>
              <w:jc w:val="center"/>
              <w:rPr>
                <w:ins w:id="10" w:author="ZTE-Ma Zhifeng" w:date="2024-09-29T09:54:00Z"/>
                <w:rFonts w:ascii="Arial" w:hAnsi="Arial" w:cs="Arial"/>
                <w:sz w:val="18"/>
                <w:szCs w:val="18"/>
                <w:vertAlign w:val="superscript"/>
                <w:lang w:val="en-US" w:eastAsia="zh-CN"/>
              </w:rPr>
            </w:pPr>
            <w:ins w:id="11" w:author="ZTE-Ma Zhifeng" w:date="2024-09-29T09:54:00Z">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ins>
          </w:p>
          <w:p w14:paraId="41F3DE16" w14:textId="77777777" w:rsidR="009E1522" w:rsidRDefault="009E1522" w:rsidP="009E1522">
            <w:pPr>
              <w:keepNext/>
              <w:keepLines/>
              <w:spacing w:after="0"/>
              <w:jc w:val="center"/>
              <w:rPr>
                <w:ins w:id="12" w:author="ZTE-Ma Zhifeng" w:date="2024-09-29T09:54:00Z"/>
                <w:rFonts w:ascii="Arial" w:eastAsia="Malgun Gothic" w:hAnsi="Arial" w:cs="Arial"/>
                <w:sz w:val="18"/>
                <w:szCs w:val="18"/>
                <w:lang w:eastAsia="ko-KR"/>
              </w:rPr>
            </w:pPr>
            <w:ins w:id="13" w:author="ZTE-Ma Zhifeng" w:date="2024-09-29T09:54:00Z">
              <w:r>
                <w:rPr>
                  <w:rFonts w:ascii="Arial" w:eastAsia="Malgun Gothic" w:hAnsi="Arial" w:cs="Arial"/>
                  <w:sz w:val="18"/>
                  <w:szCs w:val="18"/>
                  <w:lang w:eastAsia="ko-KR"/>
                </w:rPr>
                <w:t>DC_3A_n8A</w:t>
              </w:r>
            </w:ins>
          </w:p>
          <w:p w14:paraId="09ABC18B" w14:textId="439BC610" w:rsidR="009E1522" w:rsidRDefault="009E1522" w:rsidP="009E1522">
            <w:pPr>
              <w:keepNext/>
              <w:keepLines/>
              <w:spacing w:after="0"/>
              <w:jc w:val="center"/>
              <w:rPr>
                <w:ins w:id="14" w:author="ZTE-Ma Zhifeng" w:date="2024-09-29T09:53:00Z"/>
                <w:rFonts w:ascii="Arial" w:eastAsia="Malgun Gothic" w:hAnsi="Arial" w:cs="Arial"/>
                <w:sz w:val="18"/>
                <w:szCs w:val="18"/>
                <w:lang w:eastAsia="ko-KR"/>
              </w:rPr>
            </w:pPr>
            <w:ins w:id="15" w:author="ZTE-Ma Zhifeng" w:date="2024-09-29T09:54:00Z">
              <w:r>
                <w:rPr>
                  <w:rFonts w:ascii="Arial" w:eastAsia="Malgun Gothic" w:hAnsi="Arial" w:cs="Arial"/>
                  <w:sz w:val="18"/>
                  <w:szCs w:val="18"/>
                  <w:lang w:eastAsia="ko-KR"/>
                </w:rPr>
                <w:t>DC_3A_n77A</w:t>
              </w:r>
            </w:ins>
          </w:p>
        </w:tc>
      </w:tr>
      <w:tr w:rsidR="00C26594" w:rsidRPr="0024034C" w14:paraId="00F61E6A" w14:textId="77777777" w:rsidTr="00C26594">
        <w:trPr>
          <w:trHeight w:val="187"/>
          <w:jc w:val="center"/>
        </w:trPr>
        <w:tc>
          <w:tcPr>
            <w:tcW w:w="3397" w:type="dxa"/>
            <w:shd w:val="clear" w:color="auto" w:fill="auto"/>
            <w:noWrap/>
          </w:tcPr>
          <w:p w14:paraId="1832EDFE"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74E0F58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7538F89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25A68983"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C26594" w:rsidRPr="0024034C" w14:paraId="30B1D85F" w14:textId="77777777" w:rsidTr="00C26594">
        <w:trPr>
          <w:trHeight w:val="187"/>
          <w:jc w:val="center"/>
        </w:trPr>
        <w:tc>
          <w:tcPr>
            <w:tcW w:w="3397" w:type="dxa"/>
            <w:shd w:val="clear" w:color="auto" w:fill="auto"/>
            <w:noWrap/>
          </w:tcPr>
          <w:p w14:paraId="7CF98858"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0BF08EE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26A63D4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528AC4EF"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26594" w:rsidRPr="0024034C" w14:paraId="359ED9E0" w14:textId="77777777" w:rsidTr="00C26594">
        <w:trPr>
          <w:trHeight w:val="187"/>
          <w:jc w:val="center"/>
        </w:trPr>
        <w:tc>
          <w:tcPr>
            <w:tcW w:w="3397" w:type="dxa"/>
            <w:shd w:val="clear" w:color="auto" w:fill="auto"/>
            <w:noWrap/>
          </w:tcPr>
          <w:p w14:paraId="31C67C4B" w14:textId="77777777" w:rsidR="00C26594" w:rsidRPr="0024034C" w:rsidRDefault="00C26594" w:rsidP="00C26594">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69B238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28AF13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5F9AD27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5189FC3F"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C26594" w:rsidRPr="0024034C" w14:paraId="344C5146" w14:textId="77777777" w:rsidTr="00C26594">
        <w:trPr>
          <w:trHeight w:val="187"/>
          <w:jc w:val="center"/>
        </w:trPr>
        <w:tc>
          <w:tcPr>
            <w:tcW w:w="3397" w:type="dxa"/>
            <w:shd w:val="clear" w:color="auto" w:fill="auto"/>
            <w:noWrap/>
          </w:tcPr>
          <w:p w14:paraId="2A1929D0"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2265D65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37DBE5C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0A09C80D"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DC_20A_n1A</w:t>
            </w:r>
          </w:p>
        </w:tc>
      </w:tr>
      <w:tr w:rsidR="00C26594" w:rsidRPr="0024034C" w14:paraId="0798B52E" w14:textId="77777777" w:rsidTr="00C26594">
        <w:trPr>
          <w:trHeight w:val="187"/>
          <w:jc w:val="center"/>
        </w:trPr>
        <w:tc>
          <w:tcPr>
            <w:tcW w:w="3397" w:type="dxa"/>
            <w:shd w:val="clear" w:color="auto" w:fill="auto"/>
            <w:noWrap/>
          </w:tcPr>
          <w:p w14:paraId="6ED6A6E5" w14:textId="77777777" w:rsidR="00C26594" w:rsidRDefault="00C26594" w:rsidP="00C26594">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3BCD8F6F" w14:textId="77777777" w:rsidR="00C26594" w:rsidRPr="0024034C" w:rsidRDefault="00C26594" w:rsidP="00C26594">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5804730F" w14:textId="77777777" w:rsidR="00C26594" w:rsidRDefault="00C26594" w:rsidP="00C26594">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3DBEE935" w14:textId="77777777" w:rsidR="00C26594" w:rsidRPr="001730F1" w:rsidRDefault="00C26594" w:rsidP="00C26594">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6005592A" w14:textId="77777777" w:rsidR="00C26594" w:rsidRPr="001730F1" w:rsidRDefault="00C26594" w:rsidP="00C26594">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483A81F7" w14:textId="77777777" w:rsidR="00C26594" w:rsidRPr="0024034C" w:rsidRDefault="00C26594" w:rsidP="00C26594">
            <w:pPr>
              <w:keepNext/>
              <w:keepLines/>
              <w:spacing w:after="0"/>
              <w:jc w:val="center"/>
              <w:rPr>
                <w:rFonts w:ascii="Arial" w:hAnsi="Arial"/>
                <w:sz w:val="18"/>
              </w:rPr>
            </w:pPr>
            <w:r w:rsidRPr="001730F1">
              <w:rPr>
                <w:rFonts w:ascii="Arial" w:hAnsi="Arial"/>
                <w:sz w:val="18"/>
                <w:szCs w:val="18"/>
                <w:lang w:eastAsia="ja-JP"/>
              </w:rPr>
              <w:t>DC_20A_n28A</w:t>
            </w:r>
          </w:p>
        </w:tc>
      </w:tr>
      <w:tr w:rsidR="00C26594" w:rsidRPr="0024034C" w14:paraId="133D14FC" w14:textId="77777777" w:rsidTr="00C26594">
        <w:trPr>
          <w:trHeight w:val="187"/>
          <w:jc w:val="center"/>
        </w:trPr>
        <w:tc>
          <w:tcPr>
            <w:tcW w:w="3397" w:type="dxa"/>
            <w:shd w:val="clear" w:color="auto" w:fill="auto"/>
            <w:noWrap/>
          </w:tcPr>
          <w:p w14:paraId="086B4E07"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179D0B62"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7ECA61D9"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518CB5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C26594" w:rsidRPr="0024034C" w14:paraId="250561EA" w14:textId="77777777" w:rsidTr="00C26594">
        <w:trPr>
          <w:trHeight w:val="187"/>
          <w:jc w:val="center"/>
        </w:trPr>
        <w:tc>
          <w:tcPr>
            <w:tcW w:w="3397" w:type="dxa"/>
            <w:shd w:val="clear" w:color="auto" w:fill="auto"/>
            <w:noWrap/>
          </w:tcPr>
          <w:p w14:paraId="295AB541"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17E850D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670F90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70D731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A05A12F"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26594" w:rsidRPr="0024034C" w14:paraId="7F7C97F7" w14:textId="77777777" w:rsidTr="00C26594">
        <w:trPr>
          <w:trHeight w:val="187"/>
          <w:jc w:val="center"/>
        </w:trPr>
        <w:tc>
          <w:tcPr>
            <w:tcW w:w="3397" w:type="dxa"/>
            <w:shd w:val="clear" w:color="auto" w:fill="auto"/>
            <w:noWrap/>
          </w:tcPr>
          <w:p w14:paraId="5A8A1FAE"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7FEE2F99"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FA4F52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265E64BD"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E4B72B7"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C26594" w:rsidRPr="0024034C" w14:paraId="387CC887" w14:textId="77777777" w:rsidTr="00C26594">
        <w:trPr>
          <w:trHeight w:val="187"/>
          <w:jc w:val="center"/>
        </w:trPr>
        <w:tc>
          <w:tcPr>
            <w:tcW w:w="3397" w:type="dxa"/>
            <w:shd w:val="clear" w:color="auto" w:fill="auto"/>
            <w:noWrap/>
            <w:vAlign w:val="center"/>
          </w:tcPr>
          <w:p w14:paraId="69DED57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24B118D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3913CB2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DC_8A_n78A</w:t>
            </w:r>
          </w:p>
          <w:p w14:paraId="47663E9C"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DC_28A_n78A</w:t>
            </w:r>
          </w:p>
        </w:tc>
      </w:tr>
      <w:tr w:rsidR="00C26594" w:rsidRPr="0024034C" w14:paraId="66279590" w14:textId="77777777" w:rsidTr="00C26594">
        <w:trPr>
          <w:trHeight w:val="187"/>
          <w:jc w:val="center"/>
        </w:trPr>
        <w:tc>
          <w:tcPr>
            <w:tcW w:w="3397" w:type="dxa"/>
            <w:shd w:val="clear" w:color="auto" w:fill="auto"/>
            <w:noWrap/>
            <w:vAlign w:val="center"/>
          </w:tcPr>
          <w:p w14:paraId="2625C56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1213AD0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DC_3A_n28A</w:t>
            </w:r>
          </w:p>
          <w:p w14:paraId="17E1DBD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4EBC332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DC_8A_n28A</w:t>
            </w:r>
          </w:p>
          <w:p w14:paraId="2502594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C26594" w:rsidRPr="0024034C" w14:paraId="47C8CD39" w14:textId="77777777" w:rsidTr="00C26594">
        <w:trPr>
          <w:trHeight w:val="187"/>
          <w:jc w:val="center"/>
        </w:trPr>
        <w:tc>
          <w:tcPr>
            <w:tcW w:w="3397" w:type="dxa"/>
            <w:shd w:val="clear" w:color="auto" w:fill="auto"/>
            <w:noWrap/>
            <w:vAlign w:val="center"/>
          </w:tcPr>
          <w:p w14:paraId="17A1ABED"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04D6B2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DC_3A_n1A</w:t>
            </w:r>
          </w:p>
          <w:p w14:paraId="2515938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DC_8A_n1A</w:t>
            </w:r>
          </w:p>
        </w:tc>
      </w:tr>
      <w:tr w:rsidR="00C26594" w:rsidRPr="0024034C" w14:paraId="00E33A1A" w14:textId="77777777" w:rsidTr="00C26594">
        <w:trPr>
          <w:trHeight w:val="187"/>
          <w:jc w:val="center"/>
        </w:trPr>
        <w:tc>
          <w:tcPr>
            <w:tcW w:w="3397" w:type="dxa"/>
            <w:shd w:val="clear" w:color="auto" w:fill="auto"/>
            <w:noWrap/>
          </w:tcPr>
          <w:p w14:paraId="7D75EC3B" w14:textId="77777777" w:rsidR="00C26594" w:rsidRPr="0024034C" w:rsidRDefault="00C26594" w:rsidP="00C26594">
            <w:pPr>
              <w:keepNext/>
              <w:keepLines/>
              <w:spacing w:after="0"/>
              <w:jc w:val="center"/>
              <w:rPr>
                <w:rFonts w:ascii="Arial" w:hAnsi="Arial"/>
                <w:sz w:val="18"/>
                <w:lang w:eastAsia="fr-FR"/>
              </w:rPr>
            </w:pPr>
            <w:r w:rsidRPr="0024034C">
              <w:rPr>
                <w:rFonts w:ascii="Arial" w:hAnsi="Arial"/>
                <w:sz w:val="18"/>
                <w:lang w:eastAsia="fr-FR"/>
              </w:rPr>
              <w:t>DC_3A-8A-32A_n28A</w:t>
            </w:r>
          </w:p>
          <w:p w14:paraId="2FF47C2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514CEE8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0F6716D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DC_8A_n28A</w:t>
            </w:r>
          </w:p>
        </w:tc>
      </w:tr>
      <w:tr w:rsidR="00C26594" w:rsidRPr="0024034C" w14:paraId="60C7E64D" w14:textId="77777777" w:rsidTr="00C26594">
        <w:trPr>
          <w:trHeight w:val="187"/>
          <w:jc w:val="center"/>
        </w:trPr>
        <w:tc>
          <w:tcPr>
            <w:tcW w:w="3397" w:type="dxa"/>
            <w:shd w:val="clear" w:color="auto" w:fill="auto"/>
            <w:noWrap/>
            <w:vAlign w:val="center"/>
          </w:tcPr>
          <w:p w14:paraId="2838B9A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233837E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3EC6842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DC_8A_n78A</w:t>
            </w:r>
          </w:p>
        </w:tc>
      </w:tr>
      <w:tr w:rsidR="00C26594" w:rsidRPr="0024034C" w14:paraId="535F3EBA" w14:textId="77777777" w:rsidTr="00C26594">
        <w:trPr>
          <w:trHeight w:val="187"/>
          <w:jc w:val="center"/>
        </w:trPr>
        <w:tc>
          <w:tcPr>
            <w:tcW w:w="3397" w:type="dxa"/>
            <w:shd w:val="clear" w:color="auto" w:fill="auto"/>
            <w:noWrap/>
          </w:tcPr>
          <w:p w14:paraId="6FDB0750" w14:textId="77777777" w:rsidR="00C26594" w:rsidRDefault="00C26594"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lastRenderedPageBreak/>
              <w:t>DC_3A-8A_n40A-n41A</w:t>
            </w:r>
          </w:p>
          <w:p w14:paraId="40B4851E" w14:textId="77777777" w:rsidR="00C26594" w:rsidRPr="0024034C" w:rsidRDefault="00C26594" w:rsidP="00C26594">
            <w:pPr>
              <w:keepNext/>
              <w:keepLines/>
              <w:spacing w:after="0"/>
              <w:jc w:val="center"/>
              <w:rPr>
                <w:rFonts w:ascii="Arial" w:hAnsi="Arial"/>
                <w:sz w:val="18"/>
                <w:lang w:eastAsia="zh-TW"/>
              </w:rPr>
            </w:pPr>
          </w:p>
        </w:tc>
        <w:tc>
          <w:tcPr>
            <w:tcW w:w="3686" w:type="dxa"/>
          </w:tcPr>
          <w:p w14:paraId="6863AFE1" w14:textId="77777777" w:rsidR="00C26594" w:rsidRPr="0024034C" w:rsidRDefault="00C26594" w:rsidP="00C26594">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C26594" w:rsidRPr="0024034C" w14:paraId="5A03D09A" w14:textId="77777777" w:rsidTr="00C26594">
        <w:trPr>
          <w:trHeight w:val="187"/>
          <w:jc w:val="center"/>
        </w:trPr>
        <w:tc>
          <w:tcPr>
            <w:tcW w:w="3397" w:type="dxa"/>
            <w:shd w:val="clear" w:color="auto" w:fill="auto"/>
            <w:noWrap/>
          </w:tcPr>
          <w:p w14:paraId="07F6464E"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0DF3E4E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DC_3A_n40A</w:t>
            </w:r>
          </w:p>
          <w:p w14:paraId="60A1E94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3E7E534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DC_8A_n40A</w:t>
            </w:r>
          </w:p>
          <w:p w14:paraId="0F4EB85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DC_8A_n78A</w:t>
            </w:r>
          </w:p>
        </w:tc>
      </w:tr>
      <w:tr w:rsidR="00C26594" w:rsidRPr="0024034C" w14:paraId="43B8DB9B" w14:textId="77777777" w:rsidTr="00C26594">
        <w:trPr>
          <w:trHeight w:val="187"/>
          <w:jc w:val="center"/>
        </w:trPr>
        <w:tc>
          <w:tcPr>
            <w:tcW w:w="3397" w:type="dxa"/>
            <w:shd w:val="clear" w:color="auto" w:fill="auto"/>
            <w:noWrap/>
          </w:tcPr>
          <w:p w14:paraId="5F6697B5"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DC_3A-8A-40A_n1A</w:t>
            </w:r>
          </w:p>
          <w:p w14:paraId="7DD6ECF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394CD2DC"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3421EC2"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AA2D45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C26594" w:rsidRPr="0024034C" w14:paraId="2459A9FA" w14:textId="77777777" w:rsidTr="00C26594">
        <w:trPr>
          <w:trHeight w:val="187"/>
          <w:jc w:val="center"/>
        </w:trPr>
        <w:tc>
          <w:tcPr>
            <w:tcW w:w="3397" w:type="dxa"/>
            <w:shd w:val="clear" w:color="auto" w:fill="auto"/>
            <w:noWrap/>
          </w:tcPr>
          <w:p w14:paraId="25CDA685" w14:textId="77777777" w:rsidR="00C26594" w:rsidRPr="0024034C" w:rsidRDefault="00C26594" w:rsidP="00C26594">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5D7A14A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2F7750CA" w14:textId="77777777" w:rsidR="00C26594" w:rsidRPr="0024034C" w:rsidRDefault="00C26594" w:rsidP="00C26594">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F633478" w14:textId="77777777" w:rsidR="00C26594" w:rsidRPr="0024034C" w:rsidRDefault="00C26594" w:rsidP="00C26594">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BE0A65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26594" w:rsidRPr="0024034C" w14:paraId="0EE1A808" w14:textId="77777777" w:rsidTr="00C26594">
        <w:trPr>
          <w:trHeight w:val="187"/>
          <w:jc w:val="center"/>
        </w:trPr>
        <w:tc>
          <w:tcPr>
            <w:tcW w:w="3397" w:type="dxa"/>
            <w:shd w:val="clear" w:color="auto" w:fill="auto"/>
            <w:noWrap/>
          </w:tcPr>
          <w:p w14:paraId="1EDA9DFC" w14:textId="77777777" w:rsidR="00C26594" w:rsidRPr="0024034C" w:rsidRDefault="00C26594" w:rsidP="00C26594">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43EB8EEF"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3ED73E1E" w14:textId="77777777" w:rsidR="00C26594" w:rsidRPr="0024034C" w:rsidRDefault="00C26594" w:rsidP="00C26594">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276CFD3" w14:textId="77777777" w:rsidR="00C26594" w:rsidRPr="0024034C" w:rsidRDefault="00C26594" w:rsidP="00C26594">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030FC412" w14:textId="77777777" w:rsidR="00C26594" w:rsidRPr="0024034C" w:rsidRDefault="00C26594" w:rsidP="00C26594">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C26594" w:rsidRPr="0024034C" w14:paraId="7292C6E1" w14:textId="77777777" w:rsidTr="00C26594">
        <w:trPr>
          <w:trHeight w:val="187"/>
          <w:jc w:val="center"/>
        </w:trPr>
        <w:tc>
          <w:tcPr>
            <w:tcW w:w="3397" w:type="dxa"/>
            <w:shd w:val="clear" w:color="auto" w:fill="auto"/>
            <w:noWrap/>
          </w:tcPr>
          <w:p w14:paraId="01F7E4F3" w14:textId="77777777" w:rsidR="00C26594"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1E16DE93" w14:textId="77777777" w:rsidR="00C26594" w:rsidRPr="0024034C" w:rsidRDefault="00C26594" w:rsidP="00C26594">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6E656BE4" w14:textId="77777777" w:rsidR="00C26594" w:rsidRPr="0024034C" w:rsidRDefault="00C26594" w:rsidP="00C26594">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43E90D67" w14:textId="77777777" w:rsidR="00C26594" w:rsidRPr="0024034C" w:rsidRDefault="00C26594" w:rsidP="00C26594">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5EB400C2" w14:textId="77777777" w:rsidR="00C26594" w:rsidRPr="0024034C" w:rsidRDefault="00C26594" w:rsidP="00C26594">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3A8DF23C"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C26594" w:rsidRPr="0024034C" w14:paraId="031D45CE" w14:textId="77777777" w:rsidTr="00C26594">
        <w:trPr>
          <w:trHeight w:val="187"/>
          <w:jc w:val="center"/>
        </w:trPr>
        <w:tc>
          <w:tcPr>
            <w:tcW w:w="3397" w:type="dxa"/>
            <w:shd w:val="clear" w:color="auto" w:fill="auto"/>
            <w:noWrap/>
          </w:tcPr>
          <w:p w14:paraId="03E492D6"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72E1E133" w14:textId="77777777" w:rsidR="00C26594" w:rsidRPr="0024034C" w:rsidRDefault="00C26594" w:rsidP="00C26594">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5E8949FA"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3E7DDC0"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132F81A"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B64BFC2" w14:textId="77777777" w:rsidR="00C26594" w:rsidRPr="0024034C" w:rsidRDefault="00C26594" w:rsidP="00C26594">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26594" w:rsidRPr="0024034C" w14:paraId="7B4AF4CC" w14:textId="77777777" w:rsidTr="00C26594">
        <w:trPr>
          <w:trHeight w:val="187"/>
          <w:jc w:val="center"/>
        </w:trPr>
        <w:tc>
          <w:tcPr>
            <w:tcW w:w="3397" w:type="dxa"/>
            <w:shd w:val="clear" w:color="auto" w:fill="auto"/>
            <w:noWrap/>
          </w:tcPr>
          <w:p w14:paraId="150BA407"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7AA05481" w14:textId="77777777" w:rsidR="00C26594" w:rsidRPr="0024034C" w:rsidRDefault="00C26594" w:rsidP="00C26594">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73D6DBA6"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14B55E6D"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0CF43D77"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0E6A4BF" w14:textId="77777777" w:rsidR="00C26594" w:rsidRPr="0024034C" w:rsidRDefault="00C26594" w:rsidP="00C26594">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C26594" w:rsidRPr="0024034C" w14:paraId="7136F43B" w14:textId="77777777" w:rsidTr="00C26594">
        <w:trPr>
          <w:trHeight w:val="187"/>
          <w:jc w:val="center"/>
        </w:trPr>
        <w:tc>
          <w:tcPr>
            <w:tcW w:w="3397" w:type="dxa"/>
            <w:shd w:val="clear" w:color="auto" w:fill="auto"/>
            <w:noWrap/>
          </w:tcPr>
          <w:p w14:paraId="059E25E8"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DC_3A-8A-41A_n78A</w:t>
            </w:r>
          </w:p>
          <w:p w14:paraId="1F20E90F" w14:textId="77777777" w:rsidR="00C26594" w:rsidRPr="0024034C" w:rsidRDefault="00C26594" w:rsidP="00C26594">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4C99ABA1"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DC_3A_n78A</w:t>
            </w:r>
          </w:p>
          <w:p w14:paraId="3E5A2EC2"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DC_8A_n78A</w:t>
            </w:r>
          </w:p>
          <w:p w14:paraId="24C09834"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DC_41A_n78A</w:t>
            </w:r>
          </w:p>
          <w:p w14:paraId="0B9BC08F" w14:textId="77777777" w:rsidR="00C26594" w:rsidRPr="0024034C" w:rsidRDefault="00C26594" w:rsidP="00C26594">
            <w:pPr>
              <w:keepNext/>
              <w:keepLines/>
              <w:spacing w:after="0"/>
              <w:jc w:val="center"/>
              <w:rPr>
                <w:rFonts w:ascii="Arial" w:hAnsi="Arial" w:cs="Arial"/>
                <w:sz w:val="18"/>
                <w:lang w:val="x-none" w:eastAsia="ja-JP"/>
              </w:rPr>
            </w:pPr>
            <w:r>
              <w:rPr>
                <w:rFonts w:ascii="Arial" w:hAnsi="Arial"/>
                <w:sz w:val="18"/>
                <w:lang w:eastAsia="zh-CN"/>
              </w:rPr>
              <w:t>DC_41C_n78A</w:t>
            </w:r>
          </w:p>
        </w:tc>
      </w:tr>
      <w:tr w:rsidR="00C26594" w:rsidRPr="0024034C" w14:paraId="1F461CF4" w14:textId="77777777" w:rsidTr="00C26594">
        <w:trPr>
          <w:trHeight w:val="187"/>
          <w:jc w:val="center"/>
        </w:trPr>
        <w:tc>
          <w:tcPr>
            <w:tcW w:w="3397" w:type="dxa"/>
            <w:shd w:val="clear" w:color="auto" w:fill="auto"/>
            <w:noWrap/>
          </w:tcPr>
          <w:p w14:paraId="644463CF"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DC_3A-3A-8A-41A_n78A</w:t>
            </w:r>
          </w:p>
          <w:p w14:paraId="2EB5D717" w14:textId="77777777" w:rsidR="00C26594" w:rsidRPr="0024034C" w:rsidRDefault="00C26594" w:rsidP="00C26594">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11094D7F"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DC_3A_n78A</w:t>
            </w:r>
          </w:p>
          <w:p w14:paraId="2CEEC732"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DC_8A_n78A</w:t>
            </w:r>
          </w:p>
          <w:p w14:paraId="5F5C9CA2"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DC_41A_n78A</w:t>
            </w:r>
          </w:p>
          <w:p w14:paraId="7EF1DA06" w14:textId="77777777" w:rsidR="00C26594" w:rsidRPr="0024034C" w:rsidRDefault="00C26594" w:rsidP="00C26594">
            <w:pPr>
              <w:keepNext/>
              <w:keepLines/>
              <w:spacing w:after="0"/>
              <w:jc w:val="center"/>
              <w:rPr>
                <w:rFonts w:ascii="Arial" w:hAnsi="Arial" w:cs="Arial"/>
                <w:sz w:val="18"/>
                <w:lang w:val="x-none" w:eastAsia="ja-JP"/>
              </w:rPr>
            </w:pPr>
            <w:r>
              <w:rPr>
                <w:rFonts w:ascii="Arial" w:hAnsi="Arial"/>
                <w:sz w:val="18"/>
                <w:lang w:eastAsia="zh-CN"/>
              </w:rPr>
              <w:t>DC_41C_n78A</w:t>
            </w:r>
          </w:p>
        </w:tc>
      </w:tr>
      <w:tr w:rsidR="00C26594" w14:paraId="5DF0F636" w14:textId="77777777" w:rsidTr="00C26594">
        <w:trPr>
          <w:trHeight w:val="187"/>
          <w:jc w:val="center"/>
        </w:trPr>
        <w:tc>
          <w:tcPr>
            <w:tcW w:w="3397" w:type="dxa"/>
            <w:shd w:val="clear" w:color="auto" w:fill="auto"/>
            <w:noWrap/>
          </w:tcPr>
          <w:p w14:paraId="5FD19162" w14:textId="77777777" w:rsidR="00C26594" w:rsidRDefault="00C26594" w:rsidP="00C26594">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05C34727" w14:textId="77777777" w:rsidR="00C26594" w:rsidRDefault="00C26594" w:rsidP="00C26594">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2F8D61E2" w14:textId="77777777" w:rsidR="00C26594" w:rsidRDefault="00C26594" w:rsidP="00C26594">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C26594" w:rsidRPr="0024034C" w14:paraId="47100CB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227107" w14:textId="77777777" w:rsidR="00C26594" w:rsidRPr="0024034C" w:rsidRDefault="00C26594" w:rsidP="00C26594">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456D33D"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1F29FC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63E79A1C"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DC_8A_n77A</w:t>
            </w:r>
          </w:p>
        </w:tc>
      </w:tr>
      <w:tr w:rsidR="00C26594" w:rsidRPr="0024034C" w14:paraId="323764D0" w14:textId="77777777" w:rsidTr="00C26594">
        <w:trPr>
          <w:trHeight w:val="187"/>
          <w:jc w:val="center"/>
        </w:trPr>
        <w:tc>
          <w:tcPr>
            <w:tcW w:w="3397" w:type="dxa"/>
            <w:shd w:val="clear" w:color="auto" w:fill="auto"/>
            <w:noWrap/>
          </w:tcPr>
          <w:p w14:paraId="4DC3F16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11146C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3ED5F16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DC_3A_n79A</w:t>
            </w:r>
          </w:p>
          <w:p w14:paraId="309AC87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D098B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tc>
      </w:tr>
      <w:tr w:rsidR="00C26594" w:rsidRPr="0024034C" w14:paraId="78EFBCC8" w14:textId="77777777" w:rsidTr="00C26594">
        <w:trPr>
          <w:trHeight w:val="187"/>
          <w:jc w:val="center"/>
        </w:trPr>
        <w:tc>
          <w:tcPr>
            <w:tcW w:w="3397" w:type="dxa"/>
            <w:shd w:val="clear" w:color="auto" w:fill="auto"/>
            <w:noWrap/>
          </w:tcPr>
          <w:p w14:paraId="12235595"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7096FCA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6B68B15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A67786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DC_8A_n78A</w:t>
            </w:r>
          </w:p>
          <w:p w14:paraId="5E8394C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DC_8A_n80A</w:t>
            </w:r>
          </w:p>
        </w:tc>
      </w:tr>
      <w:tr w:rsidR="00C26594" w:rsidRPr="0024034C" w14:paraId="3E8A30D1" w14:textId="77777777" w:rsidTr="00C26594">
        <w:trPr>
          <w:trHeight w:val="187"/>
          <w:jc w:val="center"/>
        </w:trPr>
        <w:tc>
          <w:tcPr>
            <w:tcW w:w="3397" w:type="dxa"/>
            <w:shd w:val="clear" w:color="auto" w:fill="auto"/>
            <w:noWrap/>
          </w:tcPr>
          <w:p w14:paraId="202A35BA"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E5BD7C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DC_3A_n28A</w:t>
            </w:r>
          </w:p>
          <w:p w14:paraId="74725B9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DC_3A_n77A</w:t>
            </w:r>
          </w:p>
          <w:p w14:paraId="622F94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566D6A0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lang w:eastAsia="ja-JP"/>
              </w:rPr>
              <w:t>DC_11A_n77A</w:t>
            </w:r>
          </w:p>
        </w:tc>
      </w:tr>
      <w:tr w:rsidR="00C26594" w:rsidRPr="0024034C" w14:paraId="471500C0" w14:textId="77777777" w:rsidTr="00C26594">
        <w:trPr>
          <w:trHeight w:val="187"/>
          <w:jc w:val="center"/>
        </w:trPr>
        <w:tc>
          <w:tcPr>
            <w:tcW w:w="3397" w:type="dxa"/>
            <w:shd w:val="clear" w:color="auto" w:fill="auto"/>
            <w:noWrap/>
          </w:tcPr>
          <w:p w14:paraId="567F8F5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76AA555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DC_3A_n28A</w:t>
            </w:r>
          </w:p>
          <w:p w14:paraId="7F98E3E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DC_3A_n77A</w:t>
            </w:r>
          </w:p>
          <w:p w14:paraId="276C64D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04658E6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DC_11A_n77A</w:t>
            </w:r>
          </w:p>
        </w:tc>
      </w:tr>
      <w:tr w:rsidR="00C26594" w:rsidRPr="0024034C" w14:paraId="7F0E649F" w14:textId="77777777" w:rsidTr="00C26594">
        <w:trPr>
          <w:trHeight w:val="187"/>
          <w:jc w:val="center"/>
        </w:trPr>
        <w:tc>
          <w:tcPr>
            <w:tcW w:w="3397" w:type="dxa"/>
            <w:shd w:val="clear" w:color="auto" w:fill="auto"/>
            <w:noWrap/>
          </w:tcPr>
          <w:p w14:paraId="0BCA9ED8"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773C76D1" w14:textId="77777777" w:rsidR="00C26594" w:rsidRPr="0024034C" w:rsidRDefault="00C26594" w:rsidP="00C26594">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65A7328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5A4A2F9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6B10D027"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C26594" w:rsidRPr="0024034C" w14:paraId="7B5CFC39" w14:textId="77777777" w:rsidTr="00C26594">
        <w:trPr>
          <w:trHeight w:val="187"/>
          <w:jc w:val="center"/>
        </w:trPr>
        <w:tc>
          <w:tcPr>
            <w:tcW w:w="3397" w:type="dxa"/>
            <w:shd w:val="clear" w:color="auto" w:fill="auto"/>
            <w:noWrap/>
          </w:tcPr>
          <w:p w14:paraId="66371CB9"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eastAsia="MS Mincho" w:hAnsi="Arial"/>
                <w:sz w:val="18"/>
                <w:szCs w:val="16"/>
              </w:rPr>
              <w:lastRenderedPageBreak/>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6B55D3E0" w14:textId="77777777" w:rsidR="00C26594" w:rsidRPr="0024034C" w:rsidRDefault="00C26594" w:rsidP="00C26594">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56AE1D14" w14:textId="77777777" w:rsidR="00C26594" w:rsidRPr="0024034C" w:rsidRDefault="00C26594" w:rsidP="00C26594">
            <w:pPr>
              <w:keepNext/>
              <w:keepLines/>
              <w:spacing w:after="0"/>
              <w:jc w:val="center"/>
              <w:rPr>
                <w:rFonts w:ascii="Arial" w:hAnsi="Arial"/>
                <w:sz w:val="18"/>
                <w:szCs w:val="16"/>
                <w:lang w:eastAsia="zh-CN"/>
              </w:rPr>
            </w:pPr>
            <w:r w:rsidRPr="0024034C">
              <w:rPr>
                <w:rFonts w:ascii="Arial" w:hAnsi="Arial"/>
                <w:sz w:val="18"/>
                <w:szCs w:val="16"/>
              </w:rPr>
              <w:t>DC_3A_n77A</w:t>
            </w:r>
          </w:p>
          <w:p w14:paraId="709E66E6" w14:textId="77777777" w:rsidR="00C26594" w:rsidRPr="0024034C" w:rsidRDefault="00C26594" w:rsidP="00C2659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7DE6F35" w14:textId="77777777" w:rsidR="00C26594" w:rsidRPr="0024034C" w:rsidRDefault="00C26594" w:rsidP="00C26594">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C26594" w:rsidRPr="0024034C" w14:paraId="5F74E183" w14:textId="77777777" w:rsidTr="00C26594">
        <w:trPr>
          <w:trHeight w:val="187"/>
          <w:jc w:val="center"/>
        </w:trPr>
        <w:tc>
          <w:tcPr>
            <w:tcW w:w="3397" w:type="dxa"/>
            <w:shd w:val="clear" w:color="auto" w:fill="auto"/>
            <w:noWrap/>
          </w:tcPr>
          <w:p w14:paraId="39450AD9"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28BDEF4A" w14:textId="77777777" w:rsidR="00C26594" w:rsidRPr="0024034C" w:rsidRDefault="00C26594" w:rsidP="00C26594">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991B62A" w14:textId="77777777" w:rsidR="00C26594" w:rsidRPr="0024034C" w:rsidRDefault="00C26594" w:rsidP="00C26594">
            <w:pPr>
              <w:keepNext/>
              <w:keepLines/>
              <w:spacing w:after="0"/>
              <w:jc w:val="center"/>
              <w:rPr>
                <w:rFonts w:ascii="Arial" w:hAnsi="Arial"/>
                <w:sz w:val="18"/>
                <w:szCs w:val="16"/>
                <w:lang w:eastAsia="zh-CN"/>
              </w:rPr>
            </w:pPr>
            <w:r w:rsidRPr="0024034C">
              <w:rPr>
                <w:rFonts w:ascii="Arial" w:hAnsi="Arial"/>
                <w:sz w:val="18"/>
                <w:szCs w:val="16"/>
              </w:rPr>
              <w:t>DC_3A_n78A</w:t>
            </w:r>
          </w:p>
          <w:p w14:paraId="0606194A" w14:textId="77777777" w:rsidR="00C26594" w:rsidRPr="0024034C" w:rsidRDefault="00C26594" w:rsidP="00C2659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3304EFEB" w14:textId="77777777" w:rsidR="00C26594" w:rsidRPr="0024034C" w:rsidRDefault="00C26594" w:rsidP="00C26594">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C26594" w:rsidRPr="0024034C" w14:paraId="40CC2BF5" w14:textId="77777777" w:rsidTr="00C26594">
        <w:trPr>
          <w:trHeight w:val="187"/>
          <w:jc w:val="center"/>
        </w:trPr>
        <w:tc>
          <w:tcPr>
            <w:tcW w:w="3397" w:type="dxa"/>
            <w:shd w:val="clear" w:color="auto" w:fill="auto"/>
            <w:noWrap/>
          </w:tcPr>
          <w:p w14:paraId="21FC41F2"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657AB53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2F86995B"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59B60F8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87D7A5E"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C26594" w:rsidRPr="0024034C" w14:paraId="034BACC0" w14:textId="77777777" w:rsidTr="00C26594">
        <w:trPr>
          <w:trHeight w:val="187"/>
          <w:jc w:val="center"/>
        </w:trPr>
        <w:tc>
          <w:tcPr>
            <w:tcW w:w="3397" w:type="dxa"/>
            <w:shd w:val="clear" w:color="auto" w:fill="auto"/>
            <w:noWrap/>
          </w:tcPr>
          <w:p w14:paraId="73BF3E9A"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0AD189A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239B1201"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0F0E82A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AB66BA0"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60F9220F" w14:textId="77777777" w:rsidTr="00C26594">
        <w:trPr>
          <w:trHeight w:val="187"/>
          <w:jc w:val="center"/>
        </w:trPr>
        <w:tc>
          <w:tcPr>
            <w:tcW w:w="3397" w:type="dxa"/>
            <w:shd w:val="clear" w:color="auto" w:fill="auto"/>
            <w:noWrap/>
          </w:tcPr>
          <w:p w14:paraId="092EEA24"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7D916E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0E4FC897"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25CF140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43F71B0"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7157D5FE" w14:textId="77777777" w:rsidTr="00C26594">
        <w:trPr>
          <w:trHeight w:val="187"/>
          <w:jc w:val="center"/>
        </w:trPr>
        <w:tc>
          <w:tcPr>
            <w:tcW w:w="3397" w:type="dxa"/>
            <w:shd w:val="clear" w:color="auto" w:fill="auto"/>
            <w:noWrap/>
          </w:tcPr>
          <w:p w14:paraId="509C9155"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21805BB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544A9221"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4BD4ED5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2A28F14"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2537AA03" w14:textId="77777777" w:rsidTr="00C26594">
        <w:trPr>
          <w:trHeight w:val="187"/>
          <w:jc w:val="center"/>
        </w:trPr>
        <w:tc>
          <w:tcPr>
            <w:tcW w:w="3397" w:type="dxa"/>
            <w:shd w:val="clear" w:color="auto" w:fill="auto"/>
            <w:noWrap/>
          </w:tcPr>
          <w:p w14:paraId="51B96869"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0E756C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DC_3A_n28A</w:t>
            </w:r>
          </w:p>
          <w:p w14:paraId="55F96AA2"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5C7CAE3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634DE0F"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681DAA9B" w14:textId="77777777" w:rsidTr="00C26594">
        <w:trPr>
          <w:trHeight w:val="187"/>
          <w:jc w:val="center"/>
        </w:trPr>
        <w:tc>
          <w:tcPr>
            <w:tcW w:w="3397" w:type="dxa"/>
            <w:shd w:val="clear" w:color="auto" w:fill="auto"/>
            <w:noWrap/>
          </w:tcPr>
          <w:p w14:paraId="6381F048"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0AEBE70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DC_3A_n41A</w:t>
            </w:r>
          </w:p>
          <w:p w14:paraId="170ACE7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DC_3A_n77A</w:t>
            </w:r>
          </w:p>
          <w:p w14:paraId="149F535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F4C2B1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3EF29AFD" w14:textId="77777777" w:rsidTr="00C26594">
        <w:trPr>
          <w:trHeight w:val="187"/>
          <w:jc w:val="center"/>
        </w:trPr>
        <w:tc>
          <w:tcPr>
            <w:tcW w:w="3397" w:type="dxa"/>
            <w:shd w:val="clear" w:color="auto" w:fill="auto"/>
            <w:noWrap/>
          </w:tcPr>
          <w:p w14:paraId="5526DE5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4F2B936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DC_3A_n41A</w:t>
            </w:r>
          </w:p>
          <w:p w14:paraId="55C1D4CB"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DC_3A_n77A</w:t>
            </w:r>
          </w:p>
          <w:p w14:paraId="080D407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7F6E20F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C26594" w:rsidRPr="0024034C" w14:paraId="14A265A1" w14:textId="77777777" w:rsidTr="00C26594">
        <w:trPr>
          <w:trHeight w:val="187"/>
          <w:jc w:val="center"/>
        </w:trPr>
        <w:tc>
          <w:tcPr>
            <w:tcW w:w="3397" w:type="dxa"/>
            <w:shd w:val="clear" w:color="auto" w:fill="auto"/>
            <w:noWrap/>
          </w:tcPr>
          <w:p w14:paraId="7C30A2DD"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70E4F90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DC_3A_n41A</w:t>
            </w:r>
          </w:p>
          <w:p w14:paraId="1B31C454"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DC_3A_n78A</w:t>
            </w:r>
          </w:p>
          <w:p w14:paraId="5F45951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B74A31E"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5A1FCAE5" w14:textId="77777777" w:rsidTr="00C26594">
        <w:trPr>
          <w:trHeight w:val="187"/>
          <w:jc w:val="center"/>
        </w:trPr>
        <w:tc>
          <w:tcPr>
            <w:tcW w:w="3397" w:type="dxa"/>
            <w:shd w:val="clear" w:color="auto" w:fill="auto"/>
            <w:noWrap/>
          </w:tcPr>
          <w:p w14:paraId="3521A00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66047AB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DC_3A_n41A</w:t>
            </w:r>
          </w:p>
          <w:p w14:paraId="54E4A05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DC_3A_n78A</w:t>
            </w:r>
          </w:p>
          <w:p w14:paraId="61E7E59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860F18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C26594" w:rsidRPr="0024034C" w14:paraId="43A9CC5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B7AC21" w14:textId="77777777" w:rsidR="00C26594" w:rsidRPr="0024034C" w:rsidRDefault="00C26594" w:rsidP="00C26594">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15327E8"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E2ED8C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063F40E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C26594" w:rsidRPr="0024034C" w14:paraId="12236AE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1DB95" w14:textId="77777777" w:rsidR="00C26594" w:rsidRPr="0024034C" w:rsidRDefault="00C26594" w:rsidP="00C26594">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C21CE21"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7ED8A2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4ED9BC8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C26594" w:rsidRPr="0024034C" w14:paraId="0A4BD5FD" w14:textId="77777777" w:rsidTr="00C26594">
        <w:trPr>
          <w:trHeight w:val="187"/>
          <w:jc w:val="center"/>
        </w:trPr>
        <w:tc>
          <w:tcPr>
            <w:tcW w:w="3397" w:type="dxa"/>
            <w:shd w:val="clear" w:color="auto" w:fill="auto"/>
            <w:noWrap/>
          </w:tcPr>
          <w:p w14:paraId="73C804A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DC_3A-18A-42A_n79A</w:t>
            </w:r>
          </w:p>
          <w:p w14:paraId="5B67E02C"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3B0FDFE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6B0DC50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C26594" w:rsidRPr="0024034C" w14:paraId="064B10C9" w14:textId="77777777" w:rsidTr="00C26594">
        <w:trPr>
          <w:trHeight w:val="187"/>
          <w:jc w:val="center"/>
        </w:trPr>
        <w:tc>
          <w:tcPr>
            <w:tcW w:w="3397" w:type="dxa"/>
            <w:shd w:val="clear" w:color="auto" w:fill="auto"/>
            <w:noWrap/>
          </w:tcPr>
          <w:p w14:paraId="1A5D12E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7FAB8A3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72E1B5A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DC_3A_n77A</w:t>
            </w:r>
          </w:p>
          <w:p w14:paraId="5802632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6EA3359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DC_19A_n77A</w:t>
            </w:r>
          </w:p>
        </w:tc>
      </w:tr>
      <w:tr w:rsidR="00C26594" w:rsidRPr="0024034C" w14:paraId="121B6221" w14:textId="77777777" w:rsidTr="00C26594">
        <w:trPr>
          <w:trHeight w:val="187"/>
          <w:jc w:val="center"/>
        </w:trPr>
        <w:tc>
          <w:tcPr>
            <w:tcW w:w="3397" w:type="dxa"/>
            <w:shd w:val="clear" w:color="auto" w:fill="auto"/>
            <w:noWrap/>
          </w:tcPr>
          <w:p w14:paraId="08CFB47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234B94C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25972B5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DC_3A_n78A</w:t>
            </w:r>
          </w:p>
          <w:p w14:paraId="3366D0B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0A62F9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DC_19A_n78A</w:t>
            </w:r>
          </w:p>
        </w:tc>
      </w:tr>
      <w:tr w:rsidR="00C26594" w:rsidRPr="0024034C" w14:paraId="5A6B08D9" w14:textId="77777777" w:rsidTr="00C26594">
        <w:trPr>
          <w:trHeight w:val="187"/>
          <w:jc w:val="center"/>
        </w:trPr>
        <w:tc>
          <w:tcPr>
            <w:tcW w:w="3397" w:type="dxa"/>
            <w:shd w:val="clear" w:color="auto" w:fill="auto"/>
            <w:noWrap/>
          </w:tcPr>
          <w:p w14:paraId="3F903B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1B4FD05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5FF98DC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DC_3A_n79A</w:t>
            </w:r>
          </w:p>
          <w:p w14:paraId="03C0C6C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1596EF6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DC_19A_n79A</w:t>
            </w:r>
          </w:p>
        </w:tc>
      </w:tr>
      <w:tr w:rsidR="00C26594" w:rsidRPr="0024034C" w14:paraId="478A02B0" w14:textId="77777777" w:rsidTr="00C26594">
        <w:trPr>
          <w:trHeight w:val="187"/>
          <w:jc w:val="center"/>
        </w:trPr>
        <w:tc>
          <w:tcPr>
            <w:tcW w:w="3397" w:type="dxa"/>
            <w:shd w:val="clear" w:color="auto" w:fill="auto"/>
            <w:noWrap/>
          </w:tcPr>
          <w:p w14:paraId="573F63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35CB550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5489345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DC_3A_n77A</w:t>
            </w:r>
          </w:p>
          <w:p w14:paraId="2EAB0A0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DC_19A_n77A</w:t>
            </w:r>
          </w:p>
          <w:p w14:paraId="72ABE55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DC_21A_n77A</w:t>
            </w:r>
          </w:p>
        </w:tc>
      </w:tr>
      <w:tr w:rsidR="00C26594" w:rsidRPr="0024034C" w14:paraId="6EBC48A8" w14:textId="77777777" w:rsidTr="00C26594">
        <w:trPr>
          <w:trHeight w:val="187"/>
          <w:jc w:val="center"/>
        </w:trPr>
        <w:tc>
          <w:tcPr>
            <w:tcW w:w="3397" w:type="dxa"/>
            <w:shd w:val="clear" w:color="auto" w:fill="auto"/>
            <w:noWrap/>
          </w:tcPr>
          <w:p w14:paraId="1495E9E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lastRenderedPageBreak/>
              <w:t>DC_3A-19A-21A_n78A</w:t>
            </w:r>
            <w:r w:rsidRPr="0024034C">
              <w:rPr>
                <w:rFonts w:ascii="Arial" w:hAnsi="Arial"/>
                <w:sz w:val="18"/>
                <w:vertAlign w:val="superscript"/>
              </w:rPr>
              <w:t>2</w:t>
            </w:r>
          </w:p>
          <w:p w14:paraId="563A7C0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1CB5458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713A1BB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DC_19A_n78A</w:t>
            </w:r>
          </w:p>
          <w:p w14:paraId="5D46587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DC_21A_n78A</w:t>
            </w:r>
          </w:p>
        </w:tc>
      </w:tr>
      <w:tr w:rsidR="00C26594" w:rsidRPr="0024034C" w14:paraId="2B77E521" w14:textId="77777777" w:rsidTr="00C26594">
        <w:trPr>
          <w:trHeight w:val="187"/>
          <w:jc w:val="center"/>
        </w:trPr>
        <w:tc>
          <w:tcPr>
            <w:tcW w:w="3397" w:type="dxa"/>
            <w:shd w:val="clear" w:color="auto" w:fill="auto"/>
            <w:noWrap/>
          </w:tcPr>
          <w:p w14:paraId="483C522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4D28D5E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32A38F3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p>
          <w:p w14:paraId="47B9C13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DC_19A_n79A</w:t>
            </w:r>
          </w:p>
          <w:p w14:paraId="3C372AF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DC_21A_n79A</w:t>
            </w:r>
          </w:p>
        </w:tc>
      </w:tr>
      <w:tr w:rsidR="00C26594" w:rsidRPr="0024034C" w14:paraId="3FD54507" w14:textId="77777777" w:rsidTr="00C26594">
        <w:trPr>
          <w:trHeight w:val="187"/>
          <w:jc w:val="center"/>
        </w:trPr>
        <w:tc>
          <w:tcPr>
            <w:tcW w:w="3397" w:type="dxa"/>
            <w:shd w:val="clear" w:color="auto" w:fill="auto"/>
            <w:noWrap/>
          </w:tcPr>
          <w:p w14:paraId="319DDA9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0FD77DC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59018B4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2B499F1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DC_19A_n1A</w:t>
            </w:r>
          </w:p>
          <w:p w14:paraId="42688C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C26594" w:rsidRPr="0024034C" w14:paraId="401CA4C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C5F25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0BEFA4F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03976C3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631F82C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4AE9BFE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0472C03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1445DD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76D0B78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C26594" w:rsidRPr="0024034C" w14:paraId="004E3FF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E978A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08C742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5F46E89F"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E57108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2D20D83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012938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B2D06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3DF1CCE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C26594" w:rsidRPr="0024034C" w14:paraId="0EB6CC8D" w14:textId="77777777" w:rsidTr="00C26594">
        <w:trPr>
          <w:trHeight w:val="187"/>
          <w:jc w:val="center"/>
        </w:trPr>
        <w:tc>
          <w:tcPr>
            <w:tcW w:w="3397" w:type="dxa"/>
            <w:shd w:val="clear" w:color="auto" w:fill="auto"/>
            <w:noWrap/>
          </w:tcPr>
          <w:p w14:paraId="54F99BB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06D858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34C57A1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16E956B7"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10B0713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5BF410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3D27812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2F91FD7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C26594" w:rsidRPr="0024034C" w14:paraId="06AC458D" w14:textId="77777777" w:rsidTr="00C26594">
        <w:trPr>
          <w:trHeight w:val="187"/>
          <w:jc w:val="center"/>
        </w:trPr>
        <w:tc>
          <w:tcPr>
            <w:tcW w:w="3397" w:type="dxa"/>
            <w:shd w:val="clear" w:color="auto" w:fill="auto"/>
            <w:noWrap/>
          </w:tcPr>
          <w:p w14:paraId="15D207C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35812CD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37A316B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40CC3568" w14:textId="77777777" w:rsidTr="00C26594">
        <w:trPr>
          <w:trHeight w:val="187"/>
          <w:jc w:val="center"/>
        </w:trPr>
        <w:tc>
          <w:tcPr>
            <w:tcW w:w="3397" w:type="dxa"/>
            <w:shd w:val="clear" w:color="auto" w:fill="auto"/>
            <w:noWrap/>
          </w:tcPr>
          <w:p w14:paraId="19F4F37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652DBDE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26DB29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0F995CF6" w14:textId="77777777" w:rsidTr="00C26594">
        <w:trPr>
          <w:trHeight w:val="187"/>
          <w:jc w:val="center"/>
        </w:trPr>
        <w:tc>
          <w:tcPr>
            <w:tcW w:w="3397" w:type="dxa"/>
            <w:shd w:val="clear" w:color="auto" w:fill="auto"/>
            <w:noWrap/>
          </w:tcPr>
          <w:p w14:paraId="7529A6BA" w14:textId="50394355" w:rsidR="00104F6C"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72721AA6" w14:textId="01E7C937" w:rsidR="00104F6C"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E754A44" w14:textId="2396D008" w:rsidR="00104F6C"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5B34BB0"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A6B409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26594" w:rsidRPr="0024034C" w14:paraId="61CE2086" w14:textId="278F8D67" w:rsidTr="00C26594">
        <w:trPr>
          <w:trHeight w:val="187"/>
          <w:jc w:val="center"/>
        </w:trPr>
        <w:tc>
          <w:tcPr>
            <w:tcW w:w="3397" w:type="dxa"/>
            <w:shd w:val="clear" w:color="auto" w:fill="auto"/>
            <w:noWrap/>
          </w:tcPr>
          <w:p w14:paraId="09901220" w14:textId="6558ADD1"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7141769" w14:textId="16110691"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8D3036A" w14:textId="2635A1C6"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3236E57B" w14:textId="728BEC23"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F0E6FB4" w14:textId="7CEEF84B"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7E04C4B" w14:textId="76B83F91"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2DBB57C" w14:textId="5B24A30A"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C26594" w:rsidRPr="0024034C" w14:paraId="752F45B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C2A3A6" w14:textId="03EA940D" w:rsidR="00104F6C" w:rsidRPr="00104F6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318480B" w14:textId="4B6E6D56" w:rsidR="00104F6C" w:rsidRPr="0024034C" w:rsidRDefault="00C26594" w:rsidP="00C26594">
            <w:pPr>
              <w:keepNext/>
              <w:keepLines/>
              <w:spacing w:after="0"/>
              <w:jc w:val="center"/>
              <w:rPr>
                <w:rFonts w:ascii="Arial" w:hAnsi="Arial" w:cs="Arial"/>
                <w:sz w:val="18"/>
              </w:rPr>
            </w:pPr>
            <w:r w:rsidRPr="0024034C">
              <w:rPr>
                <w:rFonts w:ascii="Arial" w:hAnsi="Arial" w:cs="Arial"/>
                <w:sz w:val="18"/>
              </w:rPr>
              <w:t>DC_3A_n1A</w:t>
            </w:r>
          </w:p>
          <w:p w14:paraId="1590A01F" w14:textId="3559AE5D" w:rsidR="00104F6C" w:rsidRPr="0024034C" w:rsidRDefault="00C26594" w:rsidP="00C26594">
            <w:pPr>
              <w:keepNext/>
              <w:keepLines/>
              <w:spacing w:after="0"/>
              <w:jc w:val="center"/>
              <w:rPr>
                <w:rFonts w:ascii="Arial" w:hAnsi="Arial" w:cs="Arial"/>
                <w:sz w:val="18"/>
              </w:rPr>
            </w:pPr>
            <w:r w:rsidRPr="0024034C">
              <w:rPr>
                <w:rFonts w:ascii="Arial" w:hAnsi="Arial" w:cs="Arial"/>
                <w:sz w:val="18"/>
              </w:rPr>
              <w:t>DC_3A_n28A</w:t>
            </w:r>
          </w:p>
          <w:p w14:paraId="56014560"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DC_20A_n1A</w:t>
            </w:r>
          </w:p>
          <w:p w14:paraId="09CF6A5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C26594" w:rsidRPr="0024034C" w14:paraId="6AABACA9" w14:textId="4211F90A"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93AECB" w14:textId="75D04F30" w:rsidR="00C26594" w:rsidRPr="0024034C" w:rsidRDefault="00C26594" w:rsidP="00C26594">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9A565B6" w14:textId="537AD847"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DC_3A_n1A</w:t>
            </w:r>
          </w:p>
          <w:p w14:paraId="293BA0EE" w14:textId="531EA56C" w:rsidR="00C26594" w:rsidRDefault="00C26594" w:rsidP="00C26594">
            <w:pPr>
              <w:keepNext/>
              <w:keepLines/>
              <w:spacing w:after="0"/>
              <w:jc w:val="center"/>
              <w:rPr>
                <w:rFonts w:ascii="Arial" w:hAnsi="Arial" w:cs="Arial"/>
                <w:sz w:val="18"/>
              </w:rPr>
            </w:pPr>
            <w:r w:rsidRPr="0024034C">
              <w:rPr>
                <w:rFonts w:ascii="Arial" w:hAnsi="Arial" w:cs="Arial"/>
                <w:sz w:val="18"/>
              </w:rPr>
              <w:t>DC_3A_n28A</w:t>
            </w:r>
          </w:p>
          <w:p w14:paraId="6F998B92" w14:textId="54DAA002"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708C5A52" w14:textId="62394896"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DC_20A_n1A</w:t>
            </w:r>
          </w:p>
          <w:p w14:paraId="5371E669" w14:textId="4AA296DB" w:rsidR="00C26594" w:rsidRPr="0024034C" w:rsidRDefault="00C26594" w:rsidP="00C26594">
            <w:pPr>
              <w:keepNext/>
              <w:keepLines/>
              <w:spacing w:after="0"/>
              <w:jc w:val="center"/>
              <w:rPr>
                <w:rFonts w:ascii="Arial" w:hAnsi="Arial" w:cs="Arial"/>
                <w:sz w:val="18"/>
              </w:rPr>
            </w:pPr>
            <w:r w:rsidRPr="0024034C">
              <w:rPr>
                <w:rFonts w:ascii="Arial" w:hAnsi="Arial" w:cs="Arial"/>
                <w:sz w:val="18"/>
              </w:rPr>
              <w:t>DC_3C_n1A</w:t>
            </w:r>
          </w:p>
          <w:p w14:paraId="53A13644" w14:textId="4EFC59E8" w:rsidR="00C26594" w:rsidRPr="0024034C" w:rsidRDefault="00C26594" w:rsidP="00C26594">
            <w:pPr>
              <w:keepNext/>
              <w:keepLines/>
              <w:spacing w:after="0"/>
              <w:jc w:val="center"/>
              <w:rPr>
                <w:rFonts w:ascii="Arial" w:hAnsi="Arial"/>
                <w:sz w:val="18"/>
              </w:rPr>
            </w:pPr>
            <w:r w:rsidRPr="0024034C">
              <w:rPr>
                <w:rFonts w:ascii="Arial" w:hAnsi="Arial" w:cs="Arial"/>
                <w:sz w:val="18"/>
              </w:rPr>
              <w:t>DC_20A_n28A</w:t>
            </w:r>
          </w:p>
        </w:tc>
      </w:tr>
      <w:tr w:rsidR="00C26594" w:rsidRPr="00C128FC" w14:paraId="12B71A8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0BC70E" w14:textId="547F1DDF" w:rsidR="00104F6C" w:rsidRPr="005902F6" w:rsidRDefault="00C26594" w:rsidP="00C26594">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72B629DB" w14:textId="2CCF2FEB" w:rsidR="00104F6C" w:rsidRPr="005902F6" w:rsidRDefault="00C26594" w:rsidP="00C26594">
            <w:pPr>
              <w:pStyle w:val="TAC"/>
            </w:pPr>
            <w:r w:rsidRPr="005902F6">
              <w:t>DC_3A_n1A</w:t>
            </w:r>
          </w:p>
          <w:p w14:paraId="2B2A5978" w14:textId="36ABF88E" w:rsidR="00104F6C" w:rsidRPr="00C128FC" w:rsidRDefault="00C26594" w:rsidP="00175A7D">
            <w:pPr>
              <w:keepNext/>
              <w:keepLines/>
              <w:spacing w:after="0"/>
              <w:jc w:val="center"/>
              <w:rPr>
                <w:rFonts w:ascii="Arial" w:hAnsi="Arial"/>
                <w:sz w:val="18"/>
              </w:rPr>
            </w:pPr>
            <w:r w:rsidRPr="005902F6">
              <w:rPr>
                <w:rFonts w:ascii="Arial" w:hAnsi="Arial"/>
                <w:sz w:val="18"/>
              </w:rPr>
              <w:t>DC_20A_n1A</w:t>
            </w:r>
          </w:p>
        </w:tc>
      </w:tr>
      <w:tr w:rsidR="00C26594" w:rsidRPr="00C128FC" w14:paraId="45DA599A" w14:textId="00D2D9FE"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82516B" w14:textId="276531E6" w:rsidR="00C26594" w:rsidRPr="005902F6" w:rsidRDefault="00C26594" w:rsidP="00C26594">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437A2035" w14:textId="70380A4F" w:rsidR="00C26594" w:rsidRPr="005902F6" w:rsidRDefault="00C26594" w:rsidP="00C26594">
            <w:pPr>
              <w:pStyle w:val="TAC"/>
            </w:pPr>
            <w:r w:rsidRPr="005902F6">
              <w:t>DC_3A_n1A</w:t>
            </w:r>
          </w:p>
          <w:p w14:paraId="3F325CC8" w14:textId="14F920A1" w:rsidR="00C26594" w:rsidRPr="005902F6" w:rsidRDefault="00C26594" w:rsidP="00C26594">
            <w:pPr>
              <w:pStyle w:val="TAC"/>
            </w:pPr>
            <w:r w:rsidRPr="005902F6">
              <w:t>DC_3C_n1A</w:t>
            </w:r>
          </w:p>
          <w:p w14:paraId="0A1E4218" w14:textId="35AB1F0C" w:rsidR="00C26594" w:rsidRPr="00C128FC" w:rsidRDefault="00C26594" w:rsidP="00C26594">
            <w:pPr>
              <w:keepNext/>
              <w:keepLines/>
              <w:spacing w:after="0"/>
              <w:jc w:val="center"/>
              <w:rPr>
                <w:rFonts w:ascii="Arial" w:hAnsi="Arial"/>
                <w:sz w:val="18"/>
              </w:rPr>
            </w:pPr>
            <w:r w:rsidRPr="005902F6">
              <w:rPr>
                <w:rFonts w:ascii="Arial" w:hAnsi="Arial"/>
                <w:sz w:val="18"/>
              </w:rPr>
              <w:t>DC_20A_n1A</w:t>
            </w:r>
          </w:p>
        </w:tc>
      </w:tr>
      <w:tr w:rsidR="00C26594" w:rsidRPr="0024034C" w14:paraId="7C5D509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AC3C57" w14:textId="3D21BE96" w:rsidR="00C26594" w:rsidRDefault="00C26594" w:rsidP="009E1522">
            <w:pPr>
              <w:keepNext/>
              <w:keepLines/>
              <w:spacing w:after="0"/>
              <w:jc w:val="center"/>
              <w:rPr>
                <w:rFonts w:ascii="Arial" w:hAnsi="Arial"/>
                <w:sz w:val="18"/>
              </w:rPr>
            </w:pPr>
            <w:r w:rsidRPr="0024034C">
              <w:rPr>
                <w:rFonts w:ascii="Arial" w:hAnsi="Arial"/>
                <w:sz w:val="18"/>
              </w:rPr>
              <w:t>DC_3A-20A_n1A-n78A</w:t>
            </w:r>
          </w:p>
          <w:p w14:paraId="3E93B5D0" w14:textId="33644867" w:rsidR="00C26594" w:rsidRPr="0024034C" w:rsidRDefault="00C26594" w:rsidP="009E1522">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625F4CE" w14:textId="60EEC6A6" w:rsidR="009E1522"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DC_3A_n1A</w:t>
            </w:r>
          </w:p>
          <w:p w14:paraId="50F157AA" w14:textId="2C6338F5" w:rsidR="009E1522"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7B6D5A0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2D24EB22" w14:textId="6FFB6121" w:rsidR="009E1522" w:rsidRPr="0024034C" w:rsidRDefault="00C26594" w:rsidP="009E1522">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C26594" w:rsidRPr="0024034C" w14:paraId="4ACC0CDA" w14:textId="0AAB28B6"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E99782" w14:textId="7C3C3FA6" w:rsidR="00C26594" w:rsidRPr="0024034C" w:rsidRDefault="00C26594" w:rsidP="00C26594">
            <w:pPr>
              <w:keepNext/>
              <w:keepLines/>
              <w:spacing w:after="0"/>
              <w:jc w:val="center"/>
              <w:rPr>
                <w:rFonts w:ascii="Arial" w:hAnsi="Arial" w:cs="Arial"/>
                <w:sz w:val="18"/>
                <w:szCs w:val="16"/>
                <w:lang w:eastAsia="zh-CN"/>
              </w:rPr>
            </w:pPr>
            <w:r w:rsidRPr="0024034C">
              <w:rPr>
                <w:rFonts w:ascii="Arial" w:eastAsia="等线" w:hAnsi="Arial"/>
                <w:sz w:val="18"/>
                <w:lang w:eastAsia="zh-CN"/>
              </w:rPr>
              <w:lastRenderedPageBreak/>
              <w:t>DC_3C-20A_n1A-n78A</w:t>
            </w:r>
          </w:p>
        </w:tc>
        <w:tc>
          <w:tcPr>
            <w:tcW w:w="3686" w:type="dxa"/>
            <w:tcBorders>
              <w:top w:val="single" w:sz="4" w:space="0" w:color="auto"/>
              <w:left w:val="single" w:sz="4" w:space="0" w:color="auto"/>
              <w:bottom w:val="single" w:sz="4" w:space="0" w:color="auto"/>
              <w:right w:val="single" w:sz="4" w:space="0" w:color="auto"/>
            </w:tcBorders>
          </w:tcPr>
          <w:p w14:paraId="76662A5E" w14:textId="2E62B9D8"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DC_3A_n1A</w:t>
            </w:r>
          </w:p>
          <w:p w14:paraId="487457AD" w14:textId="023F6BCB"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DC_3A_n78A</w:t>
            </w:r>
          </w:p>
          <w:p w14:paraId="325467AF" w14:textId="4C747B2A"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6B1A6443" w14:textId="7F63DC9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6E854750" w14:textId="351282A5"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DC_3C_n1A</w:t>
            </w:r>
          </w:p>
          <w:p w14:paraId="0A0DB456" w14:textId="5C7EE1D9" w:rsidR="00C26594" w:rsidRPr="0024034C" w:rsidRDefault="00C26594" w:rsidP="00C26594">
            <w:pPr>
              <w:keepNext/>
              <w:keepLines/>
              <w:spacing w:after="0"/>
              <w:jc w:val="center"/>
              <w:rPr>
                <w:rFonts w:ascii="Arial" w:hAnsi="Arial" w:cs="Arial"/>
                <w:sz w:val="18"/>
              </w:rPr>
            </w:pPr>
            <w:r w:rsidRPr="0024034C">
              <w:rPr>
                <w:rFonts w:ascii="Arial" w:hAnsi="Arial"/>
                <w:sz w:val="18"/>
                <w:lang w:eastAsia="zh-CN"/>
              </w:rPr>
              <w:t>DC_3C_n78A</w:t>
            </w:r>
          </w:p>
        </w:tc>
      </w:tr>
      <w:tr w:rsidR="00C26594" w:rsidRPr="0024034C" w14:paraId="79C79E3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15D739" w14:textId="77777777" w:rsidR="00C26594" w:rsidRPr="0024034C" w:rsidRDefault="00C26594" w:rsidP="00C26594">
            <w:pPr>
              <w:keepNext/>
              <w:keepLines/>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0DEE58E3" w14:textId="77777777" w:rsidR="00C26594" w:rsidRDefault="00C26594" w:rsidP="00C26594">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0BD4B244" w14:textId="77777777" w:rsidR="00C26594" w:rsidRPr="0024034C" w:rsidRDefault="00C26594" w:rsidP="00C26594">
            <w:pPr>
              <w:keepNext/>
              <w:keepLines/>
              <w:spacing w:after="0"/>
              <w:jc w:val="center"/>
              <w:rPr>
                <w:rFonts w:ascii="Arial" w:hAnsi="Arial"/>
                <w:sz w:val="18"/>
                <w:lang w:eastAsia="zh-CN"/>
              </w:rPr>
            </w:pPr>
            <w:r w:rsidRPr="005012AC">
              <w:rPr>
                <w:rFonts w:ascii="Arial" w:hAnsi="Arial"/>
                <w:sz w:val="18"/>
                <w:lang w:eastAsia="zh-CN"/>
              </w:rPr>
              <w:t>DC_20A_n3A</w:t>
            </w:r>
          </w:p>
        </w:tc>
      </w:tr>
      <w:tr w:rsidR="00C26594" w:rsidRPr="0024034C" w14:paraId="0EA6A5E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0D70B4" w14:textId="0100753B" w:rsidR="00175A7D" w:rsidRPr="00175A7D" w:rsidRDefault="00C26594" w:rsidP="00C26594">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917E34A" w14:textId="0E58A58A" w:rsidR="00175A7D"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7DBFDF7"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DAACD2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C8D9554" w14:textId="77777777" w:rsidR="00C26594" w:rsidRPr="0024034C" w:rsidRDefault="00C26594" w:rsidP="00C26594">
            <w:pPr>
              <w:keepNext/>
              <w:keepLines/>
              <w:spacing w:after="0"/>
              <w:jc w:val="center"/>
              <w:rPr>
                <w:rFonts w:ascii="Arial" w:hAnsi="Arial" w:cs="Arial"/>
                <w:sz w:val="18"/>
              </w:rPr>
            </w:pPr>
            <w:r w:rsidRPr="0024034C">
              <w:rPr>
                <w:rFonts w:ascii="Arial" w:hAnsi="Arial" w:cs="Arial"/>
                <w:sz w:val="18"/>
                <w:lang w:eastAsia="zh-CN"/>
              </w:rPr>
              <w:t>DC_20A_n28A</w:t>
            </w:r>
          </w:p>
        </w:tc>
      </w:tr>
      <w:tr w:rsidR="00C26594" w:rsidRPr="0024034C" w14:paraId="06D103F6" w14:textId="62E117D4"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36BE5F" w14:textId="1173066A"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1132123D" w14:textId="04C9CEC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8F26BD3" w14:textId="4D0E5998"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71F6A4D" w14:textId="3A9009FD"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B3DCDFC" w14:textId="42DC0CB8"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D14175B" w14:textId="0EE0D892"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C26594" w:rsidRPr="0024034C" w14:paraId="74309B8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919843"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3B8AF60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D0DC43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42D18A4"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117414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26594" w:rsidRPr="0024034C" w14:paraId="787FDA8E" w14:textId="77777777" w:rsidTr="00C26594">
        <w:trPr>
          <w:trHeight w:val="187"/>
          <w:jc w:val="center"/>
        </w:trPr>
        <w:tc>
          <w:tcPr>
            <w:tcW w:w="3397" w:type="dxa"/>
            <w:shd w:val="clear" w:color="auto" w:fill="auto"/>
            <w:noWrap/>
          </w:tcPr>
          <w:p w14:paraId="07CAAC16" w14:textId="77777777" w:rsidR="00C26594" w:rsidRPr="0024034C" w:rsidRDefault="00C26594" w:rsidP="00C26594">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5388F8D"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65E7D99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A93F0CB"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68895B4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C26594" w:rsidRPr="0024034C" w14:paraId="74DC8E15" w14:textId="77777777" w:rsidTr="00C26594">
        <w:trPr>
          <w:trHeight w:val="187"/>
          <w:jc w:val="center"/>
        </w:trPr>
        <w:tc>
          <w:tcPr>
            <w:tcW w:w="3397" w:type="dxa"/>
            <w:shd w:val="clear" w:color="auto" w:fill="auto"/>
            <w:noWrap/>
          </w:tcPr>
          <w:p w14:paraId="5BF06E06" w14:textId="77777777" w:rsidR="00C26594" w:rsidRPr="0024034C" w:rsidRDefault="00C26594" w:rsidP="00C26594">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31B9C083"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3E1B1D62"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143107E"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C26594" w:rsidRPr="0024034C" w14:paraId="07B0A1F2" w14:textId="77777777" w:rsidTr="00C26594">
        <w:trPr>
          <w:trHeight w:val="187"/>
          <w:jc w:val="center"/>
        </w:trPr>
        <w:tc>
          <w:tcPr>
            <w:tcW w:w="3397" w:type="dxa"/>
            <w:shd w:val="clear" w:color="auto" w:fill="auto"/>
            <w:noWrap/>
          </w:tcPr>
          <w:p w14:paraId="4C43B370" w14:textId="056FF7EE" w:rsidR="00E67C2F" w:rsidRPr="0024034C" w:rsidRDefault="00C26594" w:rsidP="00C26594">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8E7F28D" w14:textId="4124CA0F" w:rsidR="00E67C2F" w:rsidRPr="0024034C" w:rsidRDefault="00C26594" w:rsidP="00C26594">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6CED43A"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C26594" w:rsidRPr="0024034C" w14:paraId="4597C0F3" w14:textId="07F39E11" w:rsidTr="00C26594">
        <w:trPr>
          <w:trHeight w:val="187"/>
          <w:jc w:val="center"/>
        </w:trPr>
        <w:tc>
          <w:tcPr>
            <w:tcW w:w="3397" w:type="dxa"/>
            <w:shd w:val="clear" w:color="auto" w:fill="auto"/>
            <w:noWrap/>
          </w:tcPr>
          <w:p w14:paraId="1E417178" w14:textId="14D64DF8"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4FAAD70B" w14:textId="7C79DBF6"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DC_20A_n28A</w:t>
            </w:r>
          </w:p>
          <w:p w14:paraId="6808A1A7" w14:textId="79A397C8" w:rsidR="00C26594" w:rsidRDefault="00C26594" w:rsidP="00C26594">
            <w:pPr>
              <w:keepNext/>
              <w:keepLines/>
              <w:spacing w:after="0"/>
              <w:jc w:val="center"/>
              <w:rPr>
                <w:rFonts w:ascii="Arial" w:hAnsi="Arial"/>
                <w:sz w:val="18"/>
                <w:lang w:eastAsia="zh-TW"/>
              </w:rPr>
            </w:pPr>
            <w:r w:rsidRPr="0024034C">
              <w:rPr>
                <w:rFonts w:ascii="Arial" w:hAnsi="Arial"/>
                <w:sz w:val="18"/>
                <w:lang w:eastAsia="zh-TW"/>
              </w:rPr>
              <w:t>DC_3A_n28A</w:t>
            </w:r>
          </w:p>
          <w:p w14:paraId="2E2E69A6" w14:textId="2B8E2A25" w:rsidR="00C26594" w:rsidRPr="0024034C" w:rsidRDefault="00C26594" w:rsidP="00C26594">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C26594" w:rsidRPr="0024034C" w14:paraId="69FF62F6" w14:textId="77777777" w:rsidTr="00C26594">
        <w:trPr>
          <w:trHeight w:val="187"/>
          <w:jc w:val="center"/>
        </w:trPr>
        <w:tc>
          <w:tcPr>
            <w:tcW w:w="3397" w:type="dxa"/>
            <w:shd w:val="clear" w:color="auto" w:fill="auto"/>
            <w:noWrap/>
          </w:tcPr>
          <w:p w14:paraId="69D1F43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36935FF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4ED63D9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p w14:paraId="0C06553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DC_28A_n78A</w:t>
            </w:r>
          </w:p>
        </w:tc>
      </w:tr>
      <w:tr w:rsidR="00C26594" w:rsidRPr="00924207" w14:paraId="4BE0D289" w14:textId="77777777" w:rsidTr="00C26594">
        <w:trPr>
          <w:trHeight w:val="187"/>
          <w:jc w:val="center"/>
        </w:trPr>
        <w:tc>
          <w:tcPr>
            <w:tcW w:w="3397" w:type="dxa"/>
            <w:shd w:val="clear" w:color="auto" w:fill="auto"/>
            <w:noWrap/>
          </w:tcPr>
          <w:p w14:paraId="0584649E" w14:textId="77777777" w:rsidR="00C26594" w:rsidRPr="00924207" w:rsidRDefault="00C26594" w:rsidP="00C26594">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4314AE6E" w14:textId="77777777" w:rsidR="00C26594" w:rsidRPr="00924207" w:rsidRDefault="00C26594" w:rsidP="00C26594">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0B74922C" w14:textId="77777777" w:rsidR="00C26594" w:rsidRPr="00924207" w:rsidRDefault="00C26594" w:rsidP="00C26594">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12185E28" w14:textId="77777777" w:rsidR="00C26594" w:rsidRPr="00924207" w:rsidRDefault="00C26594" w:rsidP="00C26594">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C26594" w:rsidRPr="0024034C" w14:paraId="3D148ED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F9BFD8" w14:textId="77777777" w:rsidR="00C26594" w:rsidRPr="0024034C" w:rsidRDefault="00C26594" w:rsidP="00C26594">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2A416E6D"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B3624D7" w14:textId="77777777" w:rsidR="00C26594"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57300C65" w14:textId="77777777" w:rsidR="00C26594" w:rsidRPr="0024034C" w:rsidRDefault="00C26594" w:rsidP="00C26594">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695852A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C68F52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6192342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0E8C684"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C26594" w:rsidRPr="0024034C" w14:paraId="101900CE" w14:textId="77777777" w:rsidTr="00C26594">
        <w:trPr>
          <w:trHeight w:val="187"/>
          <w:jc w:val="center"/>
        </w:trPr>
        <w:tc>
          <w:tcPr>
            <w:tcW w:w="3397" w:type="dxa"/>
            <w:shd w:val="clear" w:color="auto" w:fill="auto"/>
            <w:noWrap/>
          </w:tcPr>
          <w:p w14:paraId="58B7D21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DC_3A-20A-32A_n1A</w:t>
            </w:r>
          </w:p>
          <w:p w14:paraId="1F03F1A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755B8FE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54AD70A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DC_3C_n1A</w:t>
            </w:r>
          </w:p>
          <w:p w14:paraId="1CC6C24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C26594" w:rsidRPr="0024034C" w14:paraId="7F48F6D4" w14:textId="77777777" w:rsidTr="00C26594">
        <w:trPr>
          <w:trHeight w:val="187"/>
          <w:jc w:val="center"/>
        </w:trPr>
        <w:tc>
          <w:tcPr>
            <w:tcW w:w="3397" w:type="dxa"/>
            <w:shd w:val="clear" w:color="auto" w:fill="auto"/>
            <w:noWrap/>
          </w:tcPr>
          <w:p w14:paraId="2A40A9D7" w14:textId="77777777" w:rsidR="00C26594" w:rsidRPr="0024034C" w:rsidRDefault="00C26594" w:rsidP="00C26594">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0DC07021" w14:textId="77777777" w:rsidR="00C26594" w:rsidRDefault="00C26594" w:rsidP="00C26594">
            <w:pPr>
              <w:spacing w:after="0"/>
              <w:jc w:val="center"/>
              <w:rPr>
                <w:rFonts w:ascii="Arial" w:hAnsi="Arial" w:cs="Arial"/>
                <w:color w:val="000000"/>
                <w:sz w:val="18"/>
                <w:szCs w:val="18"/>
              </w:rPr>
            </w:pPr>
            <w:r>
              <w:rPr>
                <w:rFonts w:ascii="Arial" w:hAnsi="Arial" w:cs="Arial"/>
                <w:color w:val="000000"/>
                <w:sz w:val="18"/>
                <w:szCs w:val="18"/>
              </w:rPr>
              <w:t>DC_3A_n7A</w:t>
            </w:r>
          </w:p>
          <w:p w14:paraId="2A9A5F5B" w14:textId="77777777" w:rsidR="00C26594" w:rsidRPr="0024034C" w:rsidRDefault="00C26594" w:rsidP="00C26594">
            <w:pPr>
              <w:keepNext/>
              <w:keepLines/>
              <w:spacing w:after="0"/>
              <w:jc w:val="center"/>
              <w:rPr>
                <w:rFonts w:ascii="Arial" w:hAnsi="Arial"/>
                <w:sz w:val="18"/>
                <w:lang w:eastAsia="ja-JP"/>
              </w:rPr>
            </w:pPr>
            <w:r>
              <w:rPr>
                <w:rFonts w:ascii="Arial" w:hAnsi="Arial" w:cs="Arial"/>
                <w:color w:val="000000"/>
                <w:sz w:val="18"/>
                <w:szCs w:val="18"/>
              </w:rPr>
              <w:t>DC_20A_n7A</w:t>
            </w:r>
          </w:p>
        </w:tc>
      </w:tr>
      <w:tr w:rsidR="00C26594" w:rsidRPr="0024034C" w14:paraId="7E31CA41"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321BE0"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766439C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E08E26D" w14:textId="77777777" w:rsidR="00C26594" w:rsidRDefault="00C26594" w:rsidP="00C26594">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35E361B7" w14:textId="77777777" w:rsidR="00C26594" w:rsidRPr="0024034C" w:rsidRDefault="00C26594" w:rsidP="00C26594">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6F28758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C26594" w:rsidRPr="0024034C" w14:paraId="0568B36F" w14:textId="77777777" w:rsidTr="00C26594">
        <w:trPr>
          <w:trHeight w:val="187"/>
          <w:jc w:val="center"/>
        </w:trPr>
        <w:tc>
          <w:tcPr>
            <w:tcW w:w="3397" w:type="dxa"/>
            <w:shd w:val="clear" w:color="auto" w:fill="auto"/>
            <w:noWrap/>
          </w:tcPr>
          <w:p w14:paraId="5729168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5E51F6B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DC_3A_n78A</w:t>
            </w:r>
          </w:p>
          <w:p w14:paraId="09726A6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DC_20A_n78A</w:t>
            </w:r>
          </w:p>
        </w:tc>
      </w:tr>
      <w:tr w:rsidR="00C26594" w:rsidRPr="0024034C" w14:paraId="17C96A47" w14:textId="77777777" w:rsidTr="00C26594">
        <w:trPr>
          <w:trHeight w:val="187"/>
          <w:jc w:val="center"/>
        </w:trPr>
        <w:tc>
          <w:tcPr>
            <w:tcW w:w="3397" w:type="dxa"/>
            <w:shd w:val="clear" w:color="auto" w:fill="auto"/>
            <w:noWrap/>
          </w:tcPr>
          <w:p w14:paraId="1CB85DC7" w14:textId="77777777" w:rsidR="00C26594"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67F25476" w14:textId="77777777" w:rsidR="00C26594" w:rsidRPr="0024034C" w:rsidRDefault="00C26594" w:rsidP="00C26594">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569F2369" w14:textId="77777777" w:rsidR="00C26594"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21E463E"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4E797CDC" w14:textId="77777777" w:rsidR="00C26594"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25B7D093" w14:textId="77777777" w:rsidR="00C26594" w:rsidRPr="0024034C" w:rsidRDefault="00C26594" w:rsidP="00C26594">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C26594" w:rsidRPr="0024034C" w14:paraId="46AB7700" w14:textId="77777777" w:rsidTr="00C26594">
        <w:trPr>
          <w:trHeight w:val="187"/>
          <w:jc w:val="center"/>
        </w:trPr>
        <w:tc>
          <w:tcPr>
            <w:tcW w:w="3397" w:type="dxa"/>
            <w:shd w:val="clear" w:color="auto" w:fill="auto"/>
            <w:noWrap/>
          </w:tcPr>
          <w:p w14:paraId="24FED539"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5F46C4B8"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8F5BEF4"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C26594" w:rsidRPr="0024034C" w14:paraId="25E941B2" w14:textId="77777777" w:rsidTr="00C26594">
        <w:trPr>
          <w:trHeight w:val="187"/>
          <w:jc w:val="center"/>
        </w:trPr>
        <w:tc>
          <w:tcPr>
            <w:tcW w:w="3397" w:type="dxa"/>
            <w:shd w:val="clear" w:color="auto" w:fill="auto"/>
            <w:noWrap/>
          </w:tcPr>
          <w:p w14:paraId="3B01051B"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312DA8F0"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FB6C7A5" w14:textId="77777777" w:rsidR="00C26594" w:rsidRPr="0024034C" w:rsidRDefault="00C26594" w:rsidP="00C26594">
            <w:pPr>
              <w:keepNext/>
              <w:keepLines/>
              <w:spacing w:after="0"/>
              <w:jc w:val="center"/>
              <w:rPr>
                <w:rFonts w:ascii="Arial" w:hAnsi="Arial" w:cs="Arial"/>
                <w:sz w:val="18"/>
                <w:szCs w:val="22"/>
              </w:rPr>
            </w:pPr>
            <w:r w:rsidRPr="0024034C">
              <w:rPr>
                <w:rFonts w:ascii="Arial" w:hAnsi="Arial" w:cs="Arial"/>
                <w:sz w:val="18"/>
                <w:szCs w:val="22"/>
              </w:rPr>
              <w:t>DC_20A_n78A</w:t>
            </w:r>
          </w:p>
          <w:p w14:paraId="6215D137" w14:textId="77777777" w:rsidR="00C26594" w:rsidRPr="0024034C" w:rsidRDefault="00C26594" w:rsidP="00C26594">
            <w:pPr>
              <w:keepNext/>
              <w:keepLines/>
              <w:spacing w:after="0"/>
              <w:jc w:val="center"/>
              <w:rPr>
                <w:rFonts w:ascii="Arial" w:hAnsi="Arial" w:cs="Arial"/>
                <w:sz w:val="18"/>
                <w:szCs w:val="22"/>
              </w:rPr>
            </w:pPr>
            <w:r w:rsidRPr="0024034C">
              <w:rPr>
                <w:rFonts w:ascii="Arial" w:hAnsi="Arial" w:cs="Arial"/>
                <w:sz w:val="18"/>
                <w:szCs w:val="22"/>
              </w:rPr>
              <w:t>DC_3A_n38A</w:t>
            </w:r>
          </w:p>
          <w:p w14:paraId="7A0827BC"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C26594" w:rsidRPr="0024034C" w14:paraId="6BB37011" w14:textId="77777777" w:rsidTr="00C26594">
        <w:trPr>
          <w:trHeight w:val="187"/>
          <w:jc w:val="center"/>
        </w:trPr>
        <w:tc>
          <w:tcPr>
            <w:tcW w:w="3397" w:type="dxa"/>
            <w:shd w:val="clear" w:color="auto" w:fill="auto"/>
            <w:noWrap/>
          </w:tcPr>
          <w:p w14:paraId="008A20C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lastRenderedPageBreak/>
              <w:t>DC_3A-20A-40A_n78A</w:t>
            </w:r>
          </w:p>
          <w:p w14:paraId="4E19623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3ED8C61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1D34794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DC_20A_n78A</w:t>
            </w:r>
          </w:p>
          <w:p w14:paraId="011DB4F3"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26594" w:rsidRPr="0024034C" w14:paraId="44ACEE77" w14:textId="77777777" w:rsidTr="00C26594">
        <w:trPr>
          <w:trHeight w:val="187"/>
          <w:jc w:val="center"/>
        </w:trPr>
        <w:tc>
          <w:tcPr>
            <w:tcW w:w="3397" w:type="dxa"/>
            <w:shd w:val="clear" w:color="auto" w:fill="auto"/>
            <w:noWrap/>
          </w:tcPr>
          <w:p w14:paraId="5DDF394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DC_3A-20A-40A_n78(2A)</w:t>
            </w:r>
          </w:p>
          <w:p w14:paraId="57A657C0"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2381489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31CB0C5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DC_20A_n78A</w:t>
            </w:r>
          </w:p>
          <w:p w14:paraId="55A561FC"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C26594" w:rsidRPr="0024034C" w14:paraId="74716BA8" w14:textId="77777777" w:rsidTr="00C26594">
        <w:trPr>
          <w:trHeight w:val="187"/>
          <w:jc w:val="center"/>
        </w:trPr>
        <w:tc>
          <w:tcPr>
            <w:tcW w:w="3397" w:type="dxa"/>
            <w:shd w:val="clear" w:color="auto" w:fill="auto"/>
            <w:noWrap/>
          </w:tcPr>
          <w:p w14:paraId="394536FA"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2F5AF64E" w14:textId="77777777" w:rsidR="00C26594" w:rsidRPr="0024034C" w:rsidRDefault="00C26594" w:rsidP="00C26594">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4FA7CDE0"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391E569"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3F1AE195"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054CF576" w14:textId="77777777" w:rsidR="00C26594" w:rsidRPr="0024034C" w:rsidRDefault="00C26594" w:rsidP="00C26594">
            <w:pPr>
              <w:keepNext/>
              <w:keepLines/>
              <w:spacing w:after="0"/>
              <w:jc w:val="center"/>
              <w:rPr>
                <w:rFonts w:ascii="Arial" w:hAnsi="Arial"/>
                <w:sz w:val="18"/>
                <w:lang w:eastAsia="zh-CN"/>
              </w:rPr>
            </w:pPr>
            <w:r>
              <w:rPr>
                <w:rFonts w:ascii="Arial" w:hAnsi="Arial" w:cs="Arial"/>
                <w:sz w:val="18"/>
                <w:szCs w:val="18"/>
                <w:lang w:eastAsia="ja-JP"/>
              </w:rPr>
              <w:t>DC_41C_n1A</w:t>
            </w:r>
          </w:p>
        </w:tc>
      </w:tr>
      <w:tr w:rsidR="00C26594" w:rsidRPr="0024034C" w14:paraId="7D1D78BC" w14:textId="77777777" w:rsidTr="00C26594">
        <w:trPr>
          <w:trHeight w:val="187"/>
          <w:jc w:val="center"/>
        </w:trPr>
        <w:tc>
          <w:tcPr>
            <w:tcW w:w="3397" w:type="dxa"/>
            <w:shd w:val="clear" w:color="auto" w:fill="auto"/>
            <w:noWrap/>
          </w:tcPr>
          <w:p w14:paraId="3E3C0A49"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20636EE9" w14:textId="77777777" w:rsidR="00C26594" w:rsidRPr="0024034C" w:rsidRDefault="00C26594" w:rsidP="00C26594">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21A292B3"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4E29D63"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34BCE04B" w14:textId="77777777" w:rsidR="00C26594" w:rsidRDefault="00C26594" w:rsidP="00C26594">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CF56481" w14:textId="77777777" w:rsidR="00C26594" w:rsidRPr="0024034C" w:rsidRDefault="00C26594" w:rsidP="00C26594">
            <w:pPr>
              <w:keepNext/>
              <w:keepLines/>
              <w:spacing w:after="0"/>
              <w:jc w:val="center"/>
              <w:rPr>
                <w:rFonts w:ascii="Arial" w:hAnsi="Arial"/>
                <w:sz w:val="18"/>
                <w:lang w:eastAsia="zh-CN"/>
              </w:rPr>
            </w:pPr>
            <w:r>
              <w:rPr>
                <w:rFonts w:ascii="Arial" w:hAnsi="Arial" w:cs="Arial"/>
                <w:sz w:val="18"/>
                <w:szCs w:val="18"/>
                <w:lang w:eastAsia="ja-JP"/>
              </w:rPr>
              <w:t>DC_41C_n1A</w:t>
            </w:r>
          </w:p>
        </w:tc>
      </w:tr>
      <w:tr w:rsidR="00C26594" w:rsidRPr="0024034C" w14:paraId="4D905EDA" w14:textId="77777777" w:rsidTr="00C26594">
        <w:trPr>
          <w:trHeight w:val="187"/>
          <w:jc w:val="center"/>
        </w:trPr>
        <w:tc>
          <w:tcPr>
            <w:tcW w:w="3397" w:type="dxa"/>
            <w:shd w:val="clear" w:color="auto" w:fill="auto"/>
            <w:noWrap/>
          </w:tcPr>
          <w:p w14:paraId="6EADB643"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19360CD2"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9969E18" w14:textId="77777777" w:rsidR="00C26594" w:rsidRPr="0024034C" w:rsidRDefault="00C26594" w:rsidP="00C26594">
            <w:pPr>
              <w:keepNext/>
              <w:keepLines/>
              <w:spacing w:after="0"/>
              <w:jc w:val="center"/>
              <w:rPr>
                <w:rFonts w:ascii="Arial" w:hAnsi="Arial" w:cs="Arial"/>
                <w:sz w:val="18"/>
                <w:szCs w:val="22"/>
              </w:rPr>
            </w:pPr>
            <w:r w:rsidRPr="0024034C">
              <w:rPr>
                <w:rFonts w:ascii="Arial" w:hAnsi="Arial" w:cs="Arial"/>
                <w:sz w:val="18"/>
                <w:szCs w:val="22"/>
              </w:rPr>
              <w:t>DC_3A_n78A</w:t>
            </w:r>
          </w:p>
          <w:p w14:paraId="323BD556" w14:textId="77777777" w:rsidR="00C26594" w:rsidRPr="0024034C" w:rsidRDefault="00C26594" w:rsidP="00C26594">
            <w:pPr>
              <w:keepNext/>
              <w:keepLines/>
              <w:spacing w:after="0"/>
              <w:jc w:val="center"/>
              <w:rPr>
                <w:rFonts w:ascii="Arial" w:hAnsi="Arial" w:cs="Arial"/>
                <w:sz w:val="18"/>
                <w:szCs w:val="22"/>
              </w:rPr>
            </w:pPr>
            <w:r w:rsidRPr="0024034C">
              <w:rPr>
                <w:rFonts w:ascii="Arial" w:hAnsi="Arial" w:cs="Arial"/>
                <w:sz w:val="18"/>
                <w:szCs w:val="22"/>
              </w:rPr>
              <w:t>DC_20A_n41A</w:t>
            </w:r>
          </w:p>
          <w:p w14:paraId="3C741D2F" w14:textId="77777777" w:rsidR="00C26594" w:rsidRPr="0024034C" w:rsidRDefault="00C26594" w:rsidP="00C26594">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C26594" w:rsidRPr="0024034C" w14:paraId="486881EE" w14:textId="77777777" w:rsidTr="00C26594">
        <w:trPr>
          <w:trHeight w:val="187"/>
          <w:jc w:val="center"/>
        </w:trPr>
        <w:tc>
          <w:tcPr>
            <w:tcW w:w="3397" w:type="dxa"/>
            <w:shd w:val="clear" w:color="auto" w:fill="auto"/>
            <w:noWrap/>
          </w:tcPr>
          <w:p w14:paraId="3693B5AD"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5BAD7793"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28D1386B"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7D6E1791"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038B0672"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7830521"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26594" w:rsidRPr="0024034C" w14:paraId="3E82B629" w14:textId="77777777" w:rsidTr="00C26594">
        <w:trPr>
          <w:trHeight w:val="187"/>
          <w:jc w:val="center"/>
        </w:trPr>
        <w:tc>
          <w:tcPr>
            <w:tcW w:w="3397" w:type="dxa"/>
            <w:shd w:val="clear" w:color="auto" w:fill="auto"/>
            <w:noWrap/>
          </w:tcPr>
          <w:p w14:paraId="6C4D511D"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6D2DB494"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0D75731A"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DCD5E1F"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7AA0B582" w14:textId="77777777" w:rsidR="00C26594"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02602BF3" w14:textId="77777777" w:rsidR="00C26594" w:rsidRPr="0024034C" w:rsidRDefault="00C26594" w:rsidP="00C26594">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C26594" w14:paraId="4AC9033A" w14:textId="77777777" w:rsidTr="00C26594">
        <w:trPr>
          <w:trHeight w:val="187"/>
          <w:jc w:val="center"/>
        </w:trPr>
        <w:tc>
          <w:tcPr>
            <w:tcW w:w="3397" w:type="dxa"/>
            <w:shd w:val="clear" w:color="auto" w:fill="auto"/>
            <w:noWrap/>
          </w:tcPr>
          <w:p w14:paraId="3793152B" w14:textId="77777777" w:rsidR="00C26594" w:rsidRDefault="00C26594" w:rsidP="00C26594">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209FEE09" w14:textId="77777777" w:rsidR="00C26594" w:rsidRDefault="00C26594" w:rsidP="00C26594">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327B99D3" w14:textId="77777777" w:rsidR="00C26594" w:rsidRDefault="00C26594" w:rsidP="00C26594">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C26594" w:rsidRPr="0024034C" w14:paraId="4C80F07B" w14:textId="77777777" w:rsidTr="00C26594">
        <w:trPr>
          <w:trHeight w:val="187"/>
          <w:jc w:val="center"/>
        </w:trPr>
        <w:tc>
          <w:tcPr>
            <w:tcW w:w="3397" w:type="dxa"/>
            <w:shd w:val="clear" w:color="auto" w:fill="auto"/>
            <w:noWrap/>
          </w:tcPr>
          <w:p w14:paraId="1C8D9E2A"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7FF97FC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21A8034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DC_3A_n78A</w:t>
            </w:r>
          </w:p>
          <w:p w14:paraId="4592C31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A530C5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DC_20A_n78A</w:t>
            </w:r>
          </w:p>
          <w:p w14:paraId="4F0D4E4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C26594" w:rsidRPr="0024034C" w14:paraId="6403984B" w14:textId="77777777" w:rsidTr="00C26594">
        <w:trPr>
          <w:trHeight w:val="187"/>
          <w:jc w:val="center"/>
        </w:trPr>
        <w:tc>
          <w:tcPr>
            <w:tcW w:w="3397" w:type="dxa"/>
            <w:shd w:val="clear" w:color="auto" w:fill="auto"/>
            <w:noWrap/>
            <w:vAlign w:val="center"/>
          </w:tcPr>
          <w:p w14:paraId="09966DBD"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6AFC90F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76528BD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57CB291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7F458E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C26594" w:rsidRPr="0024034C" w14:paraId="04334629" w14:textId="77777777" w:rsidTr="00C26594">
        <w:trPr>
          <w:trHeight w:val="187"/>
          <w:jc w:val="center"/>
        </w:trPr>
        <w:tc>
          <w:tcPr>
            <w:tcW w:w="3397" w:type="dxa"/>
            <w:shd w:val="clear" w:color="auto" w:fill="auto"/>
            <w:noWrap/>
            <w:vAlign w:val="center"/>
          </w:tcPr>
          <w:p w14:paraId="78F6512E"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1C954D0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6B9783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34467C7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F211BC6"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C26594" w:rsidRPr="0024034C" w14:paraId="0F41015E" w14:textId="77777777" w:rsidTr="00C26594">
        <w:trPr>
          <w:trHeight w:val="187"/>
          <w:jc w:val="center"/>
        </w:trPr>
        <w:tc>
          <w:tcPr>
            <w:tcW w:w="3397" w:type="dxa"/>
            <w:shd w:val="clear" w:color="auto" w:fill="auto"/>
            <w:noWrap/>
            <w:vAlign w:val="center"/>
          </w:tcPr>
          <w:p w14:paraId="3E175475"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200FE3D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CA5B3E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1BF3B99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02324A0"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C26594" w:rsidRPr="0024034C" w14:paraId="4A3C598A" w14:textId="77777777" w:rsidTr="00C26594">
        <w:trPr>
          <w:trHeight w:val="187"/>
          <w:jc w:val="center"/>
        </w:trPr>
        <w:tc>
          <w:tcPr>
            <w:tcW w:w="3397" w:type="dxa"/>
            <w:shd w:val="clear" w:color="auto" w:fill="auto"/>
            <w:noWrap/>
          </w:tcPr>
          <w:p w14:paraId="4BDE34B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2699017C" w14:textId="77777777" w:rsidR="00C26594" w:rsidRPr="0024034C" w:rsidRDefault="00C26594" w:rsidP="00C26594">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56DAC3F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DC_3A_n1A</w:t>
            </w:r>
          </w:p>
          <w:p w14:paraId="219BE2D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DC_21A_n1A</w:t>
            </w:r>
          </w:p>
          <w:p w14:paraId="745A60B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C26594" w:rsidRPr="0024034C" w14:paraId="6FCD85EF" w14:textId="77777777" w:rsidTr="00C26594">
        <w:trPr>
          <w:trHeight w:val="187"/>
          <w:jc w:val="center"/>
        </w:trPr>
        <w:tc>
          <w:tcPr>
            <w:tcW w:w="3397" w:type="dxa"/>
            <w:shd w:val="clear" w:color="auto" w:fill="auto"/>
            <w:noWrap/>
          </w:tcPr>
          <w:p w14:paraId="0843EB10"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309D75D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23BDA4D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DC_3A_n77A</w:t>
            </w:r>
          </w:p>
          <w:p w14:paraId="3D68FA9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7F620E5A"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DC_21A_n77A</w:t>
            </w:r>
          </w:p>
        </w:tc>
      </w:tr>
      <w:tr w:rsidR="00C26594" w:rsidRPr="0024034C" w14:paraId="7EB39718" w14:textId="77777777" w:rsidTr="00C26594">
        <w:trPr>
          <w:trHeight w:val="187"/>
          <w:jc w:val="center"/>
        </w:trPr>
        <w:tc>
          <w:tcPr>
            <w:tcW w:w="3397" w:type="dxa"/>
            <w:shd w:val="clear" w:color="auto" w:fill="auto"/>
            <w:noWrap/>
          </w:tcPr>
          <w:p w14:paraId="3A9809C0"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75BAE23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1D844AA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DC_3A_n78A</w:t>
            </w:r>
          </w:p>
          <w:p w14:paraId="7731461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385A63CE"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DC_21A_n78A</w:t>
            </w:r>
          </w:p>
        </w:tc>
      </w:tr>
      <w:tr w:rsidR="00C26594" w:rsidRPr="0024034C" w14:paraId="05A83C38" w14:textId="77777777" w:rsidTr="00C26594">
        <w:trPr>
          <w:trHeight w:val="187"/>
          <w:jc w:val="center"/>
        </w:trPr>
        <w:tc>
          <w:tcPr>
            <w:tcW w:w="3397" w:type="dxa"/>
            <w:shd w:val="clear" w:color="auto" w:fill="auto"/>
            <w:noWrap/>
          </w:tcPr>
          <w:p w14:paraId="4AB87BF0" w14:textId="77777777" w:rsidR="00C26594" w:rsidRPr="0024034C" w:rsidRDefault="00C26594" w:rsidP="00C26594">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227788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5EC4CF3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DC_3A_n79A</w:t>
            </w:r>
          </w:p>
          <w:p w14:paraId="3F4E38B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36E18B42"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DC_21A_n79A</w:t>
            </w:r>
          </w:p>
        </w:tc>
      </w:tr>
      <w:tr w:rsidR="00C26594" w:rsidRPr="0024034C" w14:paraId="793CBAE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1AF0A2"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E8E4AD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33DA3210"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54BF516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4AA1A73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3699C76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84422A"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20EB2D7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C26594" w:rsidRPr="0024034C" w14:paraId="1302353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DBD78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71E7861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5A1027D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38D4B31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52E6CF8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7BB4FA0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EA073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75247750"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C26594" w:rsidRPr="0024034C" w14:paraId="7C0E39FB" w14:textId="77777777" w:rsidTr="00C26594">
        <w:trPr>
          <w:trHeight w:val="187"/>
          <w:jc w:val="center"/>
        </w:trPr>
        <w:tc>
          <w:tcPr>
            <w:tcW w:w="3397" w:type="dxa"/>
            <w:shd w:val="clear" w:color="auto" w:fill="auto"/>
            <w:noWrap/>
          </w:tcPr>
          <w:p w14:paraId="56BF7FD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0B97B87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568D7065"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0B1DBC7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0ED4F38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1A8F865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F229573"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3CCC135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C26594" w:rsidRPr="0024034C" w14:paraId="4882C61B" w14:textId="77777777" w:rsidTr="00C26594">
        <w:trPr>
          <w:trHeight w:val="187"/>
          <w:jc w:val="center"/>
        </w:trPr>
        <w:tc>
          <w:tcPr>
            <w:tcW w:w="3397" w:type="dxa"/>
            <w:shd w:val="clear" w:color="auto" w:fill="auto"/>
            <w:noWrap/>
          </w:tcPr>
          <w:p w14:paraId="48D3426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6BA82D55"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2DDFF8A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0452484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63AB951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C26594" w:rsidRPr="0024034C" w14:paraId="759979B0" w14:textId="77777777" w:rsidTr="00C26594">
        <w:trPr>
          <w:trHeight w:val="187"/>
          <w:jc w:val="center"/>
        </w:trPr>
        <w:tc>
          <w:tcPr>
            <w:tcW w:w="3397" w:type="dxa"/>
            <w:shd w:val="clear" w:color="auto" w:fill="auto"/>
            <w:noWrap/>
          </w:tcPr>
          <w:p w14:paraId="5BF6C93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2592CAF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0B80C96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66BB81A8"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4269F2E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C26594" w:rsidRPr="0024034C" w14:paraId="7B24E9AA" w14:textId="77777777" w:rsidTr="00C26594">
        <w:trPr>
          <w:trHeight w:val="187"/>
          <w:jc w:val="center"/>
        </w:trPr>
        <w:tc>
          <w:tcPr>
            <w:tcW w:w="3397" w:type="dxa"/>
            <w:shd w:val="clear" w:color="auto" w:fill="auto"/>
            <w:noWrap/>
            <w:vAlign w:val="center"/>
          </w:tcPr>
          <w:p w14:paraId="1BDE3DFD"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color w:val="000000"/>
                <w:sz w:val="18"/>
                <w:szCs w:val="18"/>
              </w:rPr>
              <w:t>DC_3A-28A_n1A-n5A</w:t>
            </w:r>
          </w:p>
        </w:tc>
        <w:tc>
          <w:tcPr>
            <w:tcW w:w="3686" w:type="dxa"/>
            <w:vAlign w:val="center"/>
          </w:tcPr>
          <w:p w14:paraId="37FCDFDD" w14:textId="77777777" w:rsidR="00C26594" w:rsidRPr="0024034C" w:rsidRDefault="00C26594" w:rsidP="00C26594">
            <w:pPr>
              <w:keepNext/>
              <w:keepLines/>
              <w:spacing w:after="0"/>
              <w:jc w:val="center"/>
              <w:rPr>
                <w:rFonts w:ascii="Arial" w:hAnsi="Arial"/>
                <w:sz w:val="18"/>
                <w:lang w:eastAsia="ko-KR"/>
              </w:rPr>
            </w:pPr>
            <w:r>
              <w:rPr>
                <w:rFonts w:ascii="Arial" w:hAnsi="Arial" w:cs="Arial"/>
                <w:color w:val="000000"/>
                <w:sz w:val="18"/>
                <w:szCs w:val="18"/>
              </w:rPr>
              <w:t>DC_3A_n1A</w:t>
            </w:r>
            <w:r>
              <w:rPr>
                <w:rFonts w:ascii="Arial" w:hAnsi="Arial" w:cs="Arial"/>
                <w:color w:val="000000"/>
                <w:sz w:val="18"/>
                <w:szCs w:val="18"/>
              </w:rPr>
              <w:br/>
              <w:t>DC_3A_n5A</w:t>
            </w:r>
            <w:r>
              <w:rPr>
                <w:rFonts w:ascii="Arial" w:hAnsi="Arial" w:cs="Arial"/>
                <w:color w:val="000000"/>
                <w:sz w:val="18"/>
                <w:szCs w:val="18"/>
              </w:rPr>
              <w:br/>
              <w:t>DC_28A_n1A</w:t>
            </w:r>
            <w:r>
              <w:rPr>
                <w:rFonts w:ascii="Arial" w:hAnsi="Arial" w:cs="Arial"/>
                <w:color w:val="000000"/>
                <w:sz w:val="18"/>
                <w:szCs w:val="18"/>
              </w:rPr>
              <w:br/>
              <w:t>DC_28A_n5A</w:t>
            </w:r>
          </w:p>
        </w:tc>
      </w:tr>
      <w:tr w:rsidR="00C26594" w:rsidRPr="0024034C" w14:paraId="36D781C0" w14:textId="77777777" w:rsidTr="00C26594">
        <w:trPr>
          <w:trHeight w:val="187"/>
          <w:jc w:val="center"/>
        </w:trPr>
        <w:tc>
          <w:tcPr>
            <w:tcW w:w="3397" w:type="dxa"/>
            <w:shd w:val="clear" w:color="auto" w:fill="auto"/>
            <w:noWrap/>
          </w:tcPr>
          <w:p w14:paraId="52250A6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20DF88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1D0503D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DC_3A_n40A</w:t>
            </w:r>
          </w:p>
          <w:p w14:paraId="647198B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DC_28A_n1A</w:t>
            </w:r>
          </w:p>
          <w:p w14:paraId="74FD5CA1"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DC_28A_n40A</w:t>
            </w:r>
          </w:p>
        </w:tc>
      </w:tr>
      <w:tr w:rsidR="00C26594" w:rsidRPr="0024034C" w14:paraId="1CF0EF59" w14:textId="77777777" w:rsidTr="00C26594">
        <w:trPr>
          <w:trHeight w:val="187"/>
          <w:jc w:val="center"/>
        </w:trPr>
        <w:tc>
          <w:tcPr>
            <w:tcW w:w="3397" w:type="dxa"/>
            <w:shd w:val="clear" w:color="auto" w:fill="auto"/>
            <w:noWrap/>
            <w:vAlign w:val="center"/>
          </w:tcPr>
          <w:p w14:paraId="049986E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10DA2CA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C26594" w:rsidRPr="0024034C" w14:paraId="63B541E2" w14:textId="77777777" w:rsidTr="00C26594">
        <w:trPr>
          <w:trHeight w:val="187"/>
          <w:jc w:val="center"/>
        </w:trPr>
        <w:tc>
          <w:tcPr>
            <w:tcW w:w="3397" w:type="dxa"/>
            <w:shd w:val="clear" w:color="auto" w:fill="auto"/>
            <w:noWrap/>
            <w:vAlign w:val="center"/>
          </w:tcPr>
          <w:p w14:paraId="621ADE88" w14:textId="77777777" w:rsidR="00C26594" w:rsidRPr="0024034C" w:rsidRDefault="00C26594" w:rsidP="00C26594">
            <w:pPr>
              <w:keepNext/>
              <w:keepLines/>
              <w:spacing w:after="0"/>
              <w:jc w:val="center"/>
              <w:rPr>
                <w:rFonts w:ascii="Arial" w:hAnsi="Arial" w:cs="Arial"/>
                <w:sz w:val="18"/>
                <w:szCs w:val="18"/>
              </w:rPr>
            </w:pPr>
            <w:r>
              <w:rPr>
                <w:rFonts w:ascii="Arial" w:hAnsi="Arial" w:cs="Arial"/>
                <w:color w:val="000000"/>
                <w:sz w:val="18"/>
                <w:szCs w:val="18"/>
              </w:rPr>
              <w:t>DC_3A-28A_n1A-n105A</w:t>
            </w:r>
          </w:p>
        </w:tc>
        <w:tc>
          <w:tcPr>
            <w:tcW w:w="3686" w:type="dxa"/>
            <w:vAlign w:val="center"/>
          </w:tcPr>
          <w:p w14:paraId="3BD7DFE6" w14:textId="77777777" w:rsidR="00C26594" w:rsidRPr="0024034C" w:rsidRDefault="00C26594" w:rsidP="00C26594">
            <w:pPr>
              <w:keepNext/>
              <w:keepLines/>
              <w:spacing w:after="0"/>
              <w:jc w:val="center"/>
              <w:rPr>
                <w:rFonts w:ascii="Arial" w:hAnsi="Arial" w:cs="Arial"/>
                <w:sz w:val="18"/>
                <w:szCs w:val="18"/>
              </w:rPr>
            </w:pPr>
            <w:r>
              <w:rPr>
                <w:rFonts w:ascii="Arial" w:hAnsi="Arial" w:cs="Arial"/>
                <w:color w:val="000000"/>
                <w:sz w:val="18"/>
                <w:szCs w:val="18"/>
              </w:rPr>
              <w:t>DC_3A_n1A</w:t>
            </w:r>
            <w:r>
              <w:rPr>
                <w:rFonts w:ascii="Arial" w:hAnsi="Arial" w:cs="Arial"/>
                <w:color w:val="000000"/>
                <w:sz w:val="18"/>
                <w:szCs w:val="18"/>
              </w:rPr>
              <w:br/>
              <w:t>DC_3A_n105A</w:t>
            </w:r>
            <w:r>
              <w:rPr>
                <w:rFonts w:ascii="Arial" w:hAnsi="Arial" w:cs="Arial"/>
                <w:color w:val="000000"/>
                <w:sz w:val="18"/>
                <w:szCs w:val="18"/>
              </w:rPr>
              <w:br/>
              <w:t>DC_28A_n1A</w:t>
            </w:r>
          </w:p>
        </w:tc>
      </w:tr>
      <w:tr w:rsidR="00C26594" w:rsidRPr="0024034C" w14:paraId="0F44677E" w14:textId="77777777" w:rsidTr="00C26594">
        <w:trPr>
          <w:trHeight w:val="187"/>
          <w:jc w:val="center"/>
        </w:trPr>
        <w:tc>
          <w:tcPr>
            <w:tcW w:w="3397" w:type="dxa"/>
            <w:shd w:val="clear" w:color="auto" w:fill="auto"/>
            <w:noWrap/>
            <w:vAlign w:val="center"/>
          </w:tcPr>
          <w:p w14:paraId="3BAD784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08ED362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C26594" w:rsidRPr="0024034C" w14:paraId="34560C80" w14:textId="77777777" w:rsidTr="00C26594">
        <w:trPr>
          <w:trHeight w:val="187"/>
          <w:jc w:val="center"/>
        </w:trPr>
        <w:tc>
          <w:tcPr>
            <w:tcW w:w="3397" w:type="dxa"/>
            <w:shd w:val="clear" w:color="auto" w:fill="auto"/>
            <w:noWrap/>
            <w:vAlign w:val="center"/>
          </w:tcPr>
          <w:p w14:paraId="4E430C03" w14:textId="77777777" w:rsidR="00C26594" w:rsidRPr="0024034C" w:rsidRDefault="00C26594" w:rsidP="00C26594">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7D30B49D" w14:textId="77777777" w:rsidR="00C26594" w:rsidRDefault="00C26594" w:rsidP="00C26594">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508DEFF5" w14:textId="77777777" w:rsidR="00C26594" w:rsidRDefault="00C26594" w:rsidP="00C26594">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703B6CD5" w14:textId="77777777" w:rsidR="00C26594" w:rsidRDefault="00C26594" w:rsidP="00C26594">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32CB179F" w14:textId="77777777" w:rsidR="00C26594" w:rsidRPr="0024034C" w:rsidRDefault="00C26594" w:rsidP="00C26594">
            <w:pPr>
              <w:keepNext/>
              <w:keepLines/>
              <w:spacing w:after="0"/>
              <w:jc w:val="center"/>
              <w:rPr>
                <w:rFonts w:ascii="Arial" w:hAnsi="Arial" w:cs="Arial"/>
                <w:sz w:val="18"/>
                <w:szCs w:val="18"/>
              </w:rPr>
            </w:pPr>
            <w:r>
              <w:rPr>
                <w:rFonts w:ascii="Arial" w:hAnsi="Arial" w:cs="Arial"/>
                <w:sz w:val="18"/>
                <w:szCs w:val="18"/>
                <w:lang w:eastAsia="zh-CN"/>
              </w:rPr>
              <w:t>DC_28A_n40A</w:t>
            </w:r>
          </w:p>
        </w:tc>
      </w:tr>
      <w:tr w:rsidR="00C26594" w:rsidRPr="0024034C" w14:paraId="05D0CAC4" w14:textId="77777777" w:rsidTr="00C26594">
        <w:trPr>
          <w:trHeight w:val="187"/>
          <w:jc w:val="center"/>
        </w:trPr>
        <w:tc>
          <w:tcPr>
            <w:tcW w:w="3397" w:type="dxa"/>
            <w:shd w:val="clear" w:color="auto" w:fill="auto"/>
            <w:noWrap/>
          </w:tcPr>
          <w:p w14:paraId="642A46E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44EE821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0D02012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DC_3A_n5A</w:t>
            </w:r>
          </w:p>
          <w:p w14:paraId="20F3099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26C49AB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DC_3C_n78A</w:t>
            </w:r>
          </w:p>
          <w:p w14:paraId="5F70075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DC_28A_n5A</w:t>
            </w:r>
          </w:p>
          <w:p w14:paraId="67D5880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zh-CN"/>
              </w:rPr>
              <w:t>DC_28A_n78A</w:t>
            </w:r>
          </w:p>
        </w:tc>
      </w:tr>
      <w:tr w:rsidR="00C26594" w:rsidRPr="0024034C" w14:paraId="4619641B" w14:textId="77777777" w:rsidTr="00C26594">
        <w:trPr>
          <w:trHeight w:val="187"/>
          <w:jc w:val="center"/>
        </w:trPr>
        <w:tc>
          <w:tcPr>
            <w:tcW w:w="3397" w:type="dxa"/>
            <w:shd w:val="clear" w:color="auto" w:fill="auto"/>
            <w:noWrap/>
            <w:vAlign w:val="center"/>
          </w:tcPr>
          <w:p w14:paraId="35FF8098" w14:textId="77777777" w:rsidR="00C26594" w:rsidRPr="0024034C" w:rsidRDefault="00C26594" w:rsidP="00C26594">
            <w:pPr>
              <w:keepNext/>
              <w:keepLines/>
              <w:spacing w:after="0"/>
              <w:jc w:val="center"/>
              <w:rPr>
                <w:rFonts w:ascii="Arial" w:hAnsi="Arial"/>
                <w:sz w:val="18"/>
                <w:lang w:eastAsia="zh-CN"/>
              </w:rPr>
            </w:pPr>
            <w:r>
              <w:rPr>
                <w:rFonts w:ascii="Arial" w:hAnsi="Arial" w:cs="Arial"/>
                <w:color w:val="000000"/>
                <w:sz w:val="18"/>
                <w:szCs w:val="18"/>
              </w:rPr>
              <w:t>DC_3A-28A_n5A-n105A</w:t>
            </w:r>
          </w:p>
        </w:tc>
        <w:tc>
          <w:tcPr>
            <w:tcW w:w="3686" w:type="dxa"/>
          </w:tcPr>
          <w:p w14:paraId="25F51452" w14:textId="77777777" w:rsidR="00C26594" w:rsidRPr="0024034C" w:rsidRDefault="00C26594" w:rsidP="00C26594">
            <w:pPr>
              <w:keepNext/>
              <w:keepLines/>
              <w:spacing w:after="0"/>
              <w:jc w:val="center"/>
              <w:rPr>
                <w:rFonts w:ascii="Arial" w:hAnsi="Arial"/>
                <w:sz w:val="18"/>
                <w:lang w:eastAsia="zh-CN"/>
              </w:rPr>
            </w:pPr>
            <w:r>
              <w:rPr>
                <w:rFonts w:ascii="Arial" w:hAnsi="Arial" w:cs="Arial"/>
                <w:color w:val="000000"/>
                <w:sz w:val="18"/>
                <w:szCs w:val="18"/>
              </w:rPr>
              <w:t>DC_3A_n5A</w:t>
            </w:r>
            <w:r>
              <w:rPr>
                <w:rFonts w:ascii="Arial" w:hAnsi="Arial" w:cs="Arial"/>
                <w:color w:val="000000"/>
                <w:sz w:val="18"/>
                <w:szCs w:val="18"/>
              </w:rPr>
              <w:br/>
              <w:t>DC_3A_n105A</w:t>
            </w:r>
            <w:r>
              <w:rPr>
                <w:rFonts w:ascii="Arial" w:hAnsi="Arial" w:cs="Arial"/>
                <w:color w:val="000000"/>
                <w:sz w:val="18"/>
                <w:szCs w:val="18"/>
              </w:rPr>
              <w:br/>
              <w:t>DC_28A_n5A</w:t>
            </w:r>
          </w:p>
        </w:tc>
      </w:tr>
      <w:tr w:rsidR="00C26594" w:rsidRPr="0024034C" w14:paraId="70A2D873" w14:textId="77777777" w:rsidTr="00C26594">
        <w:trPr>
          <w:trHeight w:val="187"/>
          <w:jc w:val="center"/>
        </w:trPr>
        <w:tc>
          <w:tcPr>
            <w:tcW w:w="3397" w:type="dxa"/>
            <w:shd w:val="clear" w:color="auto" w:fill="auto"/>
            <w:noWrap/>
          </w:tcPr>
          <w:p w14:paraId="5722433D"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DC_3A-28A-(n)7AA</w:t>
            </w:r>
          </w:p>
          <w:p w14:paraId="587A566C" w14:textId="77777777" w:rsidR="00C26594" w:rsidRPr="0024034C" w:rsidRDefault="00C26594" w:rsidP="00C26594">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68525036" w14:textId="77777777" w:rsidR="00C26594" w:rsidRDefault="00C26594" w:rsidP="00C26594">
            <w:pPr>
              <w:keepNext/>
              <w:keepLines/>
              <w:spacing w:after="0"/>
              <w:jc w:val="center"/>
              <w:rPr>
                <w:rFonts w:ascii="Arial" w:hAnsi="Arial"/>
                <w:sz w:val="18"/>
                <w:lang w:eastAsia="zh-CN"/>
              </w:rPr>
            </w:pPr>
            <w:r>
              <w:rPr>
                <w:rFonts w:ascii="Arial" w:hAnsi="Arial"/>
                <w:sz w:val="18"/>
                <w:lang w:eastAsia="zh-CN"/>
              </w:rPr>
              <w:t>DC_3A_n7A</w:t>
            </w:r>
          </w:p>
          <w:p w14:paraId="38DC25CC" w14:textId="77777777" w:rsidR="00C26594" w:rsidRPr="0024034C" w:rsidRDefault="00C26594" w:rsidP="00C26594">
            <w:pPr>
              <w:keepNext/>
              <w:keepLines/>
              <w:spacing w:after="0"/>
              <w:jc w:val="center"/>
              <w:rPr>
                <w:rFonts w:ascii="Arial" w:hAnsi="Arial"/>
                <w:sz w:val="18"/>
                <w:lang w:eastAsia="zh-CN"/>
              </w:rPr>
            </w:pPr>
            <w:r>
              <w:rPr>
                <w:rFonts w:ascii="Arial" w:hAnsi="Arial"/>
                <w:sz w:val="18"/>
                <w:lang w:eastAsia="zh-CN"/>
              </w:rPr>
              <w:t>DC_28A_n7A</w:t>
            </w:r>
          </w:p>
        </w:tc>
      </w:tr>
      <w:tr w:rsidR="00C26594" w:rsidRPr="0024034C" w14:paraId="21E3BFD6" w14:textId="77777777" w:rsidTr="00C26594">
        <w:trPr>
          <w:trHeight w:val="187"/>
          <w:jc w:val="center"/>
        </w:trPr>
        <w:tc>
          <w:tcPr>
            <w:tcW w:w="3397" w:type="dxa"/>
            <w:shd w:val="clear" w:color="auto" w:fill="auto"/>
            <w:noWrap/>
          </w:tcPr>
          <w:p w14:paraId="3256AFB6" w14:textId="5471E578" w:rsidR="00E67C2F" w:rsidRPr="0024034C" w:rsidRDefault="00C26594" w:rsidP="00C26594">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785BDA59" w14:textId="16B18D52" w:rsidR="00E67C2F"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F6F34D7" w14:textId="42A11BB8" w:rsidR="00E67C2F"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3B78F0A" w14:textId="5FFDB23A" w:rsidR="00E67C2F"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D2FE7F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C26594" w:rsidRPr="0024034C" w14:paraId="61463C3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432FF0" w14:textId="595D9A72" w:rsidR="00C13962" w:rsidRPr="0024034C" w:rsidRDefault="00C26594" w:rsidP="00C26594">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5BA3620" w14:textId="139195EA" w:rsidR="00C13962"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FAB16D3" w14:textId="18367CD2" w:rsidR="00C13962"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5C50995"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30D536C" w14:textId="77777777" w:rsidR="00C26594" w:rsidRPr="0024034C" w:rsidRDefault="00C26594" w:rsidP="00C26594">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C26594" w:rsidRPr="0024034C" w14:paraId="0D3320A0" w14:textId="6FF15539" w:rsidTr="00C26594">
        <w:trPr>
          <w:trHeight w:val="187"/>
          <w:jc w:val="center"/>
        </w:trPr>
        <w:tc>
          <w:tcPr>
            <w:tcW w:w="3397" w:type="dxa"/>
            <w:shd w:val="clear" w:color="auto" w:fill="auto"/>
            <w:noWrap/>
          </w:tcPr>
          <w:p w14:paraId="5E80C5B2" w14:textId="1D8109CF"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DC_3A-28A_n7B-n78A</w:t>
            </w:r>
          </w:p>
        </w:tc>
        <w:tc>
          <w:tcPr>
            <w:tcW w:w="3686" w:type="dxa"/>
          </w:tcPr>
          <w:p w14:paraId="0D2D34F4" w14:textId="7A61FD99"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A552EB6" w14:textId="1C4AC7A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0EDCD30" w14:textId="7BDA08E3"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DE598CE" w14:textId="7693E7A5"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C240607" w14:textId="232A9676"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D0829AA" w14:textId="33DAE78A"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26594" w:rsidRPr="0024034C" w14:paraId="69C3C202" w14:textId="61C37474"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7740A2" w14:textId="6685A2A9" w:rsidR="00C26594" w:rsidRPr="0024034C" w:rsidRDefault="00C26594" w:rsidP="00C26594">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62F794FD" w14:textId="2FBE12A0"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F1B9DC7" w14:textId="29DD46D0"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180BC66" w14:textId="28F2665E"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2C87E7A" w14:textId="764DDE9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0A8FE0B" w14:textId="24613AC6"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E2698E1" w14:textId="41187168"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26594" w:rsidRPr="0024034C" w14:paraId="76552ACF" w14:textId="63CD9D61" w:rsidTr="00C26594">
        <w:trPr>
          <w:trHeight w:val="187"/>
          <w:jc w:val="center"/>
        </w:trPr>
        <w:tc>
          <w:tcPr>
            <w:tcW w:w="3397" w:type="dxa"/>
            <w:shd w:val="clear" w:color="auto" w:fill="auto"/>
            <w:noWrap/>
          </w:tcPr>
          <w:p w14:paraId="15F6B181" w14:textId="185F5F79"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34044F1F" w14:textId="1DDE70DD"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45C2703" w14:textId="799C81D5"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E517441" w14:textId="042DC763"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5E5DD79" w14:textId="6B46CFF1"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E6E282D" w14:textId="16A44C7C"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308092F" w14:textId="3816F54F"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26594" w:rsidRPr="0024034C" w14:paraId="48F96543" w14:textId="352B3074" w:rsidTr="00C26594">
        <w:trPr>
          <w:trHeight w:val="187"/>
          <w:jc w:val="center"/>
        </w:trPr>
        <w:tc>
          <w:tcPr>
            <w:tcW w:w="3397" w:type="dxa"/>
            <w:shd w:val="clear" w:color="auto" w:fill="auto"/>
            <w:noWrap/>
          </w:tcPr>
          <w:p w14:paraId="3C584621" w14:textId="621B8F97" w:rsidR="00C26594" w:rsidRPr="0024034C" w:rsidRDefault="00C26594" w:rsidP="00C26594">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21872E71" w14:textId="56608FA3"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A0D5F58" w14:textId="51733CC0"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4E0F98F2" w14:textId="73825BED"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76B5DEC" w14:textId="6B0D952C"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CFEF0AF" w14:textId="03209F6A"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B64747D" w14:textId="159064AD"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7D5D69F" w14:textId="5F72F90B"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1976B3A" w14:textId="58C914AE"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C26594" w:rsidRPr="0024034C" w14:paraId="7C3C5C0A" w14:textId="77777777" w:rsidTr="00C26594">
        <w:trPr>
          <w:trHeight w:val="187"/>
          <w:jc w:val="center"/>
        </w:trPr>
        <w:tc>
          <w:tcPr>
            <w:tcW w:w="3397" w:type="dxa"/>
            <w:shd w:val="clear" w:color="auto" w:fill="auto"/>
            <w:noWrap/>
          </w:tcPr>
          <w:p w14:paraId="22AEA956" w14:textId="77777777" w:rsidR="00C26594" w:rsidRPr="0024034C" w:rsidRDefault="00C26594" w:rsidP="00C26594">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21A31499" w14:textId="77777777" w:rsidR="00C26594" w:rsidRPr="0024034C" w:rsidRDefault="00C26594" w:rsidP="00C26594">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0859E895" w14:textId="77777777" w:rsidR="00C26594" w:rsidRPr="0024034C" w:rsidRDefault="00C26594" w:rsidP="00C26594">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C26594" w:rsidRPr="0024034C" w14:paraId="7D605805" w14:textId="77777777" w:rsidTr="00C26594">
        <w:trPr>
          <w:trHeight w:val="187"/>
          <w:jc w:val="center"/>
        </w:trPr>
        <w:tc>
          <w:tcPr>
            <w:tcW w:w="3397" w:type="dxa"/>
            <w:shd w:val="clear" w:color="auto" w:fill="auto"/>
            <w:noWrap/>
          </w:tcPr>
          <w:p w14:paraId="32A3E98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5542266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65C8E34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6C4507E"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1450DDF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4D74D163" w14:textId="77777777" w:rsidTr="00C26594">
        <w:trPr>
          <w:trHeight w:val="187"/>
          <w:jc w:val="center"/>
        </w:trPr>
        <w:tc>
          <w:tcPr>
            <w:tcW w:w="3397" w:type="dxa"/>
            <w:shd w:val="clear" w:color="auto" w:fill="auto"/>
            <w:noWrap/>
          </w:tcPr>
          <w:p w14:paraId="741DAB5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31439F7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0A4A921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69D37D1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71726AB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DC_28A_n78A</w:t>
            </w:r>
          </w:p>
        </w:tc>
      </w:tr>
      <w:tr w:rsidR="00C26594" w:rsidRPr="0024034C" w14:paraId="36660AF2" w14:textId="77777777" w:rsidTr="00C26594">
        <w:trPr>
          <w:trHeight w:val="187"/>
          <w:jc w:val="center"/>
        </w:trPr>
        <w:tc>
          <w:tcPr>
            <w:tcW w:w="3397" w:type="dxa"/>
            <w:shd w:val="clear" w:color="auto" w:fill="auto"/>
            <w:noWrap/>
          </w:tcPr>
          <w:p w14:paraId="159193D1"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0CE06C0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DC_3A_n40A</w:t>
            </w:r>
          </w:p>
          <w:p w14:paraId="189D1DB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DC_3A_n78A</w:t>
            </w:r>
          </w:p>
          <w:p w14:paraId="5E8AA34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DC_28A_n40A</w:t>
            </w:r>
          </w:p>
          <w:p w14:paraId="07A7409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DC_28A_n78A</w:t>
            </w:r>
          </w:p>
        </w:tc>
      </w:tr>
      <w:tr w:rsidR="00C26594" w:rsidRPr="0024034C" w14:paraId="65BCC90D" w14:textId="77777777" w:rsidTr="00C26594">
        <w:trPr>
          <w:trHeight w:val="187"/>
          <w:jc w:val="center"/>
        </w:trPr>
        <w:tc>
          <w:tcPr>
            <w:tcW w:w="3397" w:type="dxa"/>
            <w:shd w:val="clear" w:color="auto" w:fill="auto"/>
            <w:noWrap/>
          </w:tcPr>
          <w:p w14:paraId="03BEA5D5" w14:textId="77777777" w:rsidR="00C26594" w:rsidRPr="0024034C" w:rsidRDefault="00C26594" w:rsidP="00C26594">
            <w:pPr>
              <w:keepNext/>
              <w:keepLines/>
              <w:spacing w:after="0"/>
              <w:jc w:val="center"/>
              <w:rPr>
                <w:rFonts w:ascii="Arial" w:hAnsi="Arial"/>
                <w:sz w:val="18"/>
                <w:lang w:eastAsia="zh-CN"/>
              </w:rPr>
            </w:pPr>
            <w:r w:rsidRPr="009112DC">
              <w:rPr>
                <w:rFonts w:ascii="Arial" w:hAnsi="Arial"/>
                <w:sz w:val="18"/>
                <w:lang w:eastAsia="zh-CN"/>
              </w:rPr>
              <w:t>DC_3A-28A_n41A-n77A</w:t>
            </w:r>
          </w:p>
        </w:tc>
        <w:tc>
          <w:tcPr>
            <w:tcW w:w="3686" w:type="dxa"/>
          </w:tcPr>
          <w:p w14:paraId="43EC8D88" w14:textId="77777777" w:rsidR="00C26594" w:rsidRPr="009112DC" w:rsidRDefault="00C26594" w:rsidP="00C26594">
            <w:pPr>
              <w:keepNext/>
              <w:keepLines/>
              <w:spacing w:after="0"/>
              <w:jc w:val="center"/>
              <w:rPr>
                <w:rFonts w:ascii="Arial" w:hAnsi="Arial"/>
                <w:sz w:val="18"/>
                <w:lang w:eastAsia="zh-CN"/>
              </w:rPr>
            </w:pPr>
            <w:r w:rsidRPr="009112DC">
              <w:rPr>
                <w:rFonts w:ascii="Arial" w:hAnsi="Arial"/>
                <w:sz w:val="18"/>
                <w:lang w:eastAsia="zh-CN"/>
              </w:rPr>
              <w:t>DC_3A_n41A</w:t>
            </w:r>
          </w:p>
          <w:p w14:paraId="64FE7A3D" w14:textId="77777777" w:rsidR="00C26594" w:rsidRPr="009112DC" w:rsidRDefault="00C26594" w:rsidP="00C26594">
            <w:pPr>
              <w:keepNext/>
              <w:keepLines/>
              <w:spacing w:after="0"/>
              <w:jc w:val="center"/>
              <w:rPr>
                <w:rFonts w:ascii="Arial" w:hAnsi="Arial"/>
                <w:sz w:val="18"/>
                <w:lang w:eastAsia="zh-CN"/>
              </w:rPr>
            </w:pPr>
            <w:r w:rsidRPr="009112DC">
              <w:rPr>
                <w:rFonts w:ascii="Arial" w:hAnsi="Arial"/>
                <w:sz w:val="18"/>
                <w:lang w:eastAsia="zh-CN"/>
              </w:rPr>
              <w:t>DC_28A_n41A</w:t>
            </w:r>
          </w:p>
          <w:p w14:paraId="11A45C37" w14:textId="77777777" w:rsidR="00C26594" w:rsidRPr="009112DC" w:rsidRDefault="00C26594" w:rsidP="00C26594">
            <w:pPr>
              <w:keepNext/>
              <w:keepLines/>
              <w:spacing w:after="0"/>
              <w:jc w:val="center"/>
              <w:rPr>
                <w:rFonts w:ascii="Arial" w:hAnsi="Arial"/>
                <w:sz w:val="18"/>
                <w:lang w:eastAsia="zh-CN"/>
              </w:rPr>
            </w:pPr>
            <w:r w:rsidRPr="009112DC">
              <w:rPr>
                <w:rFonts w:ascii="Arial" w:hAnsi="Arial"/>
                <w:sz w:val="18"/>
                <w:lang w:eastAsia="zh-CN"/>
              </w:rPr>
              <w:t>DC_3A_n77A</w:t>
            </w:r>
          </w:p>
          <w:p w14:paraId="69726C97" w14:textId="77777777" w:rsidR="00C26594" w:rsidRPr="0024034C" w:rsidRDefault="00C26594" w:rsidP="00C26594">
            <w:pPr>
              <w:keepNext/>
              <w:keepLines/>
              <w:spacing w:after="0"/>
              <w:jc w:val="center"/>
              <w:rPr>
                <w:rFonts w:ascii="Arial" w:hAnsi="Arial"/>
                <w:sz w:val="18"/>
                <w:lang w:eastAsia="zh-CN"/>
              </w:rPr>
            </w:pPr>
            <w:r w:rsidRPr="009112DC">
              <w:rPr>
                <w:rFonts w:ascii="Arial" w:hAnsi="Arial"/>
                <w:sz w:val="18"/>
                <w:lang w:eastAsia="zh-CN"/>
              </w:rPr>
              <w:t>DC_28A_n77A</w:t>
            </w:r>
          </w:p>
        </w:tc>
      </w:tr>
      <w:tr w:rsidR="00C26594" w:rsidRPr="0024034C" w14:paraId="1FCC962C" w14:textId="77777777" w:rsidTr="00C26594">
        <w:trPr>
          <w:trHeight w:val="187"/>
          <w:jc w:val="center"/>
        </w:trPr>
        <w:tc>
          <w:tcPr>
            <w:tcW w:w="3397" w:type="dxa"/>
            <w:shd w:val="clear" w:color="auto" w:fill="auto"/>
            <w:noWrap/>
          </w:tcPr>
          <w:p w14:paraId="1679DCA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5C12BFD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56569EC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415316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C15D7D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D076578"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26594" w:rsidRPr="0024034C" w14:paraId="1FA40F8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A9C6EB"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3A40C9F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628FC83D"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4101B40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63A77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DC_3A_n77A</w:t>
            </w:r>
          </w:p>
          <w:p w14:paraId="7F1D3C6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DC_28A_n77A</w:t>
            </w:r>
          </w:p>
        </w:tc>
      </w:tr>
      <w:tr w:rsidR="00C26594" w:rsidRPr="0024034C" w14:paraId="434D8DF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F426C6"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7880626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704B052B" w14:textId="77777777" w:rsidR="00C26594" w:rsidRPr="0024034C" w:rsidRDefault="00C26594" w:rsidP="00C26594">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09122C0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93091B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7752ECA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DC_28A_n78A</w:t>
            </w:r>
          </w:p>
        </w:tc>
      </w:tr>
      <w:tr w:rsidR="00C26594" w:rsidRPr="0024034C" w14:paraId="7ECDD724" w14:textId="77777777" w:rsidTr="00C26594">
        <w:trPr>
          <w:trHeight w:val="187"/>
          <w:jc w:val="center"/>
        </w:trPr>
        <w:tc>
          <w:tcPr>
            <w:tcW w:w="3397" w:type="dxa"/>
            <w:shd w:val="clear" w:color="auto" w:fill="auto"/>
            <w:noWrap/>
          </w:tcPr>
          <w:p w14:paraId="114C521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DC_3A-28A-42A_n79A</w:t>
            </w:r>
          </w:p>
          <w:p w14:paraId="37F50A0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DC_3A-28A-42A_n79C</w:t>
            </w:r>
          </w:p>
          <w:p w14:paraId="4E8E7CB1"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4B527D7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36A374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p>
          <w:p w14:paraId="37C795E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fi-FI"/>
              </w:rPr>
              <w:t>DC_28A_n79A</w:t>
            </w:r>
          </w:p>
        </w:tc>
      </w:tr>
      <w:tr w:rsidR="00C26594" w:rsidRPr="0024034C" w14:paraId="4F0F22D8" w14:textId="77777777" w:rsidTr="00C26594">
        <w:trPr>
          <w:trHeight w:val="187"/>
          <w:jc w:val="center"/>
        </w:trPr>
        <w:tc>
          <w:tcPr>
            <w:tcW w:w="3397" w:type="dxa"/>
            <w:shd w:val="clear" w:color="auto" w:fill="auto"/>
            <w:noWrap/>
            <w:vAlign w:val="center"/>
          </w:tcPr>
          <w:p w14:paraId="39C36A54" w14:textId="77777777"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18D2E1E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6D2FFB2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64C40560"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rPr>
              <w:t>DC_3A_n79A</w:t>
            </w:r>
          </w:p>
        </w:tc>
      </w:tr>
      <w:tr w:rsidR="00C26594" w:rsidRPr="0024034C" w14:paraId="2665BF0A" w14:textId="77777777" w:rsidTr="00C26594">
        <w:trPr>
          <w:trHeight w:val="187"/>
          <w:jc w:val="center"/>
        </w:trPr>
        <w:tc>
          <w:tcPr>
            <w:tcW w:w="3397" w:type="dxa"/>
            <w:shd w:val="clear" w:color="auto" w:fill="auto"/>
            <w:noWrap/>
            <w:vAlign w:val="center"/>
          </w:tcPr>
          <w:p w14:paraId="12B892AF" w14:textId="77777777"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4DE011B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2814D15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41B06028"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rPr>
              <w:t>DC_3A_n79A</w:t>
            </w:r>
          </w:p>
        </w:tc>
      </w:tr>
      <w:tr w:rsidR="00C26594" w:rsidRPr="0024034C" w14:paraId="1E08EF81" w14:textId="77777777" w:rsidTr="00C26594">
        <w:trPr>
          <w:trHeight w:val="187"/>
          <w:jc w:val="center"/>
        </w:trPr>
        <w:tc>
          <w:tcPr>
            <w:tcW w:w="3397" w:type="dxa"/>
            <w:shd w:val="clear" w:color="auto" w:fill="auto"/>
            <w:noWrap/>
            <w:vAlign w:val="center"/>
          </w:tcPr>
          <w:p w14:paraId="285EBAAD" w14:textId="77777777" w:rsidR="00C26594" w:rsidRPr="0024034C" w:rsidRDefault="00C26594" w:rsidP="00C26594">
            <w:pPr>
              <w:keepNext/>
              <w:keepLines/>
              <w:spacing w:after="0"/>
              <w:jc w:val="center"/>
              <w:rPr>
                <w:rFonts w:ascii="Arial" w:hAnsi="Arial"/>
                <w:sz w:val="18"/>
              </w:rPr>
            </w:pPr>
            <w:r>
              <w:rPr>
                <w:rFonts w:ascii="Arial" w:hAnsi="Arial" w:cs="Arial"/>
                <w:color w:val="000000"/>
                <w:sz w:val="18"/>
                <w:szCs w:val="18"/>
              </w:rPr>
              <w:lastRenderedPageBreak/>
              <w:t>DC_3A-28A_n78A-n105A</w:t>
            </w:r>
          </w:p>
        </w:tc>
        <w:tc>
          <w:tcPr>
            <w:tcW w:w="3686" w:type="dxa"/>
            <w:vAlign w:val="center"/>
          </w:tcPr>
          <w:p w14:paraId="552C42BB" w14:textId="77777777" w:rsidR="00C26594" w:rsidRPr="0024034C" w:rsidRDefault="00C26594" w:rsidP="00C26594">
            <w:pPr>
              <w:keepNext/>
              <w:keepLines/>
              <w:spacing w:after="0"/>
              <w:jc w:val="center"/>
              <w:rPr>
                <w:rFonts w:ascii="Arial" w:hAnsi="Arial"/>
                <w:sz w:val="18"/>
              </w:rPr>
            </w:pPr>
            <w:r>
              <w:rPr>
                <w:rFonts w:ascii="Arial" w:hAnsi="Arial" w:cs="Arial"/>
                <w:color w:val="000000"/>
                <w:sz w:val="18"/>
                <w:szCs w:val="18"/>
              </w:rPr>
              <w:t>DC_3A_n78A</w:t>
            </w:r>
            <w:r>
              <w:rPr>
                <w:rFonts w:ascii="Arial" w:hAnsi="Arial" w:cs="Arial"/>
                <w:color w:val="000000"/>
                <w:sz w:val="18"/>
                <w:szCs w:val="18"/>
              </w:rPr>
              <w:br/>
              <w:t>DC_3A_n105A</w:t>
            </w:r>
            <w:r>
              <w:rPr>
                <w:rFonts w:ascii="Arial" w:hAnsi="Arial" w:cs="Arial"/>
                <w:color w:val="000000"/>
                <w:sz w:val="18"/>
                <w:szCs w:val="18"/>
              </w:rPr>
              <w:br/>
              <w:t>DC_28A_n78A</w:t>
            </w:r>
          </w:p>
        </w:tc>
      </w:tr>
      <w:tr w:rsidR="00C26594" w:rsidRPr="0024034C" w14:paraId="6320BC5A" w14:textId="77777777" w:rsidTr="00C26594">
        <w:trPr>
          <w:trHeight w:val="187"/>
          <w:jc w:val="center"/>
        </w:trPr>
        <w:tc>
          <w:tcPr>
            <w:tcW w:w="3397" w:type="dxa"/>
            <w:shd w:val="clear" w:color="auto" w:fill="auto"/>
            <w:noWrap/>
          </w:tcPr>
          <w:p w14:paraId="57D8ED19" w14:textId="4C9FC132" w:rsidR="007511EF" w:rsidRPr="0024034C" w:rsidRDefault="00C26594" w:rsidP="00C26594">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5BE1587C" w14:textId="1385D558" w:rsidR="007511EF" w:rsidRPr="0024034C" w:rsidRDefault="00C26594" w:rsidP="00C26594">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9210745" w14:textId="0D2A251D" w:rsidR="007511EF" w:rsidRPr="0024034C" w:rsidRDefault="00C26594" w:rsidP="00C26594">
            <w:pPr>
              <w:keepNext/>
              <w:keepLines/>
              <w:spacing w:after="0"/>
              <w:jc w:val="center"/>
              <w:rPr>
                <w:rFonts w:ascii="Arial" w:hAnsi="Arial"/>
                <w:sz w:val="18"/>
              </w:rPr>
            </w:pPr>
            <w:r w:rsidRPr="0024034C">
              <w:rPr>
                <w:rFonts w:ascii="Arial" w:hAnsi="Arial" w:cs="Arial"/>
                <w:sz w:val="18"/>
                <w:lang w:eastAsia="zh-CN"/>
              </w:rPr>
              <w:t>DC_3A_n28A</w:t>
            </w:r>
          </w:p>
        </w:tc>
      </w:tr>
      <w:tr w:rsidR="00C26594" w:rsidRPr="0024034C" w14:paraId="5802B308" w14:textId="6E122844" w:rsidTr="00C26594">
        <w:trPr>
          <w:trHeight w:val="187"/>
          <w:jc w:val="center"/>
        </w:trPr>
        <w:tc>
          <w:tcPr>
            <w:tcW w:w="3397" w:type="dxa"/>
            <w:shd w:val="clear" w:color="auto" w:fill="auto"/>
            <w:noWrap/>
          </w:tcPr>
          <w:p w14:paraId="79E6C42D" w14:textId="0399893F" w:rsidR="00C26594" w:rsidRPr="0024034C" w:rsidRDefault="00C26594" w:rsidP="00C26594">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2500D960" w14:textId="3432E5C4"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DC_3A_n1A</w:t>
            </w:r>
          </w:p>
          <w:p w14:paraId="2CA0086D" w14:textId="36D468AF" w:rsidR="00C26594" w:rsidRDefault="00C26594" w:rsidP="00C26594">
            <w:pPr>
              <w:keepNext/>
              <w:keepLines/>
              <w:spacing w:after="0"/>
              <w:jc w:val="center"/>
              <w:rPr>
                <w:rFonts w:ascii="Arial" w:hAnsi="Arial"/>
                <w:sz w:val="18"/>
                <w:lang w:eastAsia="zh-TW"/>
              </w:rPr>
            </w:pPr>
            <w:r w:rsidRPr="0024034C">
              <w:rPr>
                <w:rFonts w:ascii="Arial" w:hAnsi="Arial"/>
                <w:sz w:val="18"/>
                <w:lang w:eastAsia="zh-TW"/>
              </w:rPr>
              <w:t>DC_3A_n28A</w:t>
            </w:r>
          </w:p>
          <w:p w14:paraId="126FFB31" w14:textId="67D45AE9"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6D04461D" w14:textId="09DFE99F" w:rsidR="00C26594" w:rsidRPr="0024034C" w:rsidRDefault="00C26594" w:rsidP="00C26594">
            <w:pPr>
              <w:keepNext/>
              <w:keepLines/>
              <w:spacing w:after="0"/>
              <w:jc w:val="center"/>
              <w:rPr>
                <w:rFonts w:ascii="Arial" w:hAnsi="Arial"/>
                <w:sz w:val="18"/>
              </w:rPr>
            </w:pPr>
            <w:r w:rsidRPr="0024034C">
              <w:rPr>
                <w:rFonts w:ascii="Arial" w:hAnsi="Arial"/>
                <w:sz w:val="18"/>
                <w:lang w:eastAsia="zh-TW"/>
              </w:rPr>
              <w:t>DC_3C_n1A</w:t>
            </w:r>
          </w:p>
        </w:tc>
      </w:tr>
      <w:tr w:rsidR="00C26594" w:rsidRPr="0024034C" w14:paraId="5DB2A9CD" w14:textId="77777777" w:rsidTr="00C26594">
        <w:trPr>
          <w:trHeight w:val="187"/>
          <w:jc w:val="center"/>
        </w:trPr>
        <w:tc>
          <w:tcPr>
            <w:tcW w:w="3397" w:type="dxa"/>
            <w:shd w:val="clear" w:color="auto" w:fill="auto"/>
            <w:noWrap/>
          </w:tcPr>
          <w:p w14:paraId="7A9B1457" w14:textId="77777777" w:rsidR="00C26594" w:rsidRDefault="00C26594" w:rsidP="00C26594">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2A685707" w14:textId="77777777" w:rsidR="00C26594" w:rsidRPr="0024034C" w:rsidRDefault="00C26594" w:rsidP="00C26594">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7FDF601C" w14:textId="77777777" w:rsidR="00C26594" w:rsidRPr="00570339" w:rsidRDefault="00C26594" w:rsidP="00C26594">
            <w:pPr>
              <w:keepNext/>
              <w:keepLines/>
              <w:spacing w:after="0"/>
              <w:jc w:val="center"/>
              <w:rPr>
                <w:rFonts w:ascii="Arial" w:hAnsi="Arial"/>
                <w:sz w:val="18"/>
                <w:lang w:eastAsia="zh-TW"/>
              </w:rPr>
            </w:pPr>
            <w:r w:rsidRPr="00570339">
              <w:rPr>
                <w:rFonts w:ascii="Arial" w:hAnsi="Arial"/>
                <w:sz w:val="18"/>
                <w:lang w:eastAsia="zh-TW"/>
              </w:rPr>
              <w:t>DC_3A_n1A</w:t>
            </w:r>
          </w:p>
          <w:p w14:paraId="377717B2" w14:textId="77777777" w:rsidR="00C26594" w:rsidRDefault="00C26594" w:rsidP="00C26594">
            <w:pPr>
              <w:keepNext/>
              <w:keepLines/>
              <w:spacing w:after="0"/>
              <w:jc w:val="center"/>
              <w:rPr>
                <w:rFonts w:ascii="Arial" w:hAnsi="Arial"/>
                <w:sz w:val="18"/>
                <w:lang w:eastAsia="zh-TW"/>
              </w:rPr>
            </w:pPr>
            <w:r w:rsidRPr="00570339">
              <w:rPr>
                <w:rFonts w:ascii="Arial" w:hAnsi="Arial"/>
                <w:sz w:val="18"/>
                <w:lang w:eastAsia="zh-TW"/>
              </w:rPr>
              <w:t>DC_3A_n78A</w:t>
            </w:r>
          </w:p>
          <w:p w14:paraId="6ED4D583" w14:textId="77777777" w:rsidR="00C26594" w:rsidRPr="00570339" w:rsidRDefault="00C26594" w:rsidP="00C26594">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760FF839" w14:textId="77777777" w:rsidR="00C26594" w:rsidRPr="0024034C" w:rsidRDefault="00C26594" w:rsidP="00C26594">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C26594" w:rsidRPr="00570339" w14:paraId="09AEAEB3" w14:textId="77777777" w:rsidTr="00C26594">
        <w:trPr>
          <w:trHeight w:val="187"/>
          <w:jc w:val="center"/>
        </w:trPr>
        <w:tc>
          <w:tcPr>
            <w:tcW w:w="3397" w:type="dxa"/>
            <w:shd w:val="clear" w:color="auto" w:fill="auto"/>
            <w:noWrap/>
            <w:vAlign w:val="center"/>
          </w:tcPr>
          <w:p w14:paraId="2A290A7F" w14:textId="77777777" w:rsidR="00C26594" w:rsidRPr="00570339" w:rsidRDefault="00C26594" w:rsidP="00C26594">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038468A2" w14:textId="77777777" w:rsidR="00C26594" w:rsidRPr="00570339" w:rsidRDefault="00C26594" w:rsidP="00C26594">
            <w:pPr>
              <w:keepNext/>
              <w:keepLines/>
              <w:spacing w:after="0"/>
              <w:jc w:val="center"/>
              <w:rPr>
                <w:rFonts w:ascii="Arial" w:hAnsi="Arial"/>
                <w:sz w:val="18"/>
                <w:lang w:eastAsia="zh-TW"/>
              </w:rPr>
            </w:pPr>
            <w:r w:rsidRPr="00470EA5">
              <w:rPr>
                <w:rFonts w:ascii="Arial" w:hAnsi="Arial"/>
                <w:sz w:val="18"/>
                <w:lang w:eastAsia="zh-TW"/>
              </w:rPr>
              <w:t>DC_3A_n78A</w:t>
            </w:r>
          </w:p>
        </w:tc>
      </w:tr>
      <w:tr w:rsidR="00C26594" w:rsidRPr="0024034C" w14:paraId="7B4B1348" w14:textId="77777777" w:rsidTr="00C26594">
        <w:trPr>
          <w:trHeight w:val="187"/>
          <w:jc w:val="center"/>
        </w:trPr>
        <w:tc>
          <w:tcPr>
            <w:tcW w:w="3397" w:type="dxa"/>
            <w:shd w:val="clear" w:color="auto" w:fill="auto"/>
            <w:noWrap/>
          </w:tcPr>
          <w:p w14:paraId="0D70C413" w14:textId="77777777" w:rsidR="00C26594" w:rsidRPr="0024034C" w:rsidRDefault="00C26594" w:rsidP="00C26594">
            <w:pPr>
              <w:keepNext/>
              <w:keepLines/>
              <w:spacing w:after="0"/>
              <w:jc w:val="center"/>
              <w:rPr>
                <w:rFonts w:ascii="Arial" w:hAnsi="Arial"/>
                <w:b/>
                <w:sz w:val="18"/>
                <w:lang w:val="fi-FI" w:eastAsia="fi-FI"/>
              </w:rPr>
            </w:pPr>
            <w:bookmarkStart w:id="16" w:name="OLE_LINK64"/>
            <w:bookmarkStart w:id="17" w:name="OLE_LINK65"/>
            <w:bookmarkStart w:id="18" w:name="OLE_LINK66"/>
            <w:r w:rsidRPr="0024034C">
              <w:rPr>
                <w:rFonts w:ascii="Arial" w:hAnsi="Arial"/>
                <w:sz w:val="18"/>
                <w:lang w:val="fi-FI" w:eastAsia="fi-FI"/>
              </w:rPr>
              <w:t>DC_3A-32A-38A_n28A</w:t>
            </w:r>
            <w:bookmarkEnd w:id="16"/>
            <w:bookmarkEnd w:id="17"/>
            <w:bookmarkEnd w:id="18"/>
          </w:p>
          <w:p w14:paraId="3A1EC579" w14:textId="77777777" w:rsidR="00C26594" w:rsidRPr="0024034C" w:rsidRDefault="00C26594" w:rsidP="00C26594">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498A921E"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64145699" w14:textId="77777777" w:rsidR="00C26594" w:rsidRPr="0024034C" w:rsidRDefault="00C26594" w:rsidP="00C26594">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C26594" w:rsidRPr="0024034C" w14:paraId="044A03BD" w14:textId="77777777" w:rsidTr="00C26594">
        <w:trPr>
          <w:trHeight w:val="187"/>
          <w:jc w:val="center"/>
        </w:trPr>
        <w:tc>
          <w:tcPr>
            <w:tcW w:w="3397" w:type="dxa"/>
            <w:shd w:val="clear" w:color="auto" w:fill="auto"/>
            <w:noWrap/>
          </w:tcPr>
          <w:p w14:paraId="0A2F99FC" w14:textId="289A693B" w:rsidR="007511EF" w:rsidRPr="0024034C" w:rsidRDefault="00C26594" w:rsidP="00C26594">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419DA4B7" w14:textId="137505D0" w:rsidR="007511EF"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450D8C18" w14:textId="77777777" w:rsidR="00C26594" w:rsidRDefault="00C26594" w:rsidP="00C26594">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3C43D07" w14:textId="77777777" w:rsidR="00C26594"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A65F3E3" w14:textId="77777777" w:rsidR="00C26594" w:rsidRPr="0024034C" w:rsidRDefault="00C26594" w:rsidP="00C26594">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26594" w:rsidRPr="0024034C" w14:paraId="4D62FB04" w14:textId="395254F1" w:rsidTr="00C26594">
        <w:trPr>
          <w:trHeight w:val="187"/>
          <w:jc w:val="center"/>
        </w:trPr>
        <w:tc>
          <w:tcPr>
            <w:tcW w:w="3397" w:type="dxa"/>
            <w:shd w:val="clear" w:color="auto" w:fill="auto"/>
            <w:noWrap/>
          </w:tcPr>
          <w:p w14:paraId="267E2CF3" w14:textId="483304B1" w:rsidR="00C26594" w:rsidRPr="0024034C" w:rsidRDefault="00C26594" w:rsidP="00C26594">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18F1E19" w14:textId="5A3CFC62" w:rsidR="00C26594" w:rsidRDefault="00C26594" w:rsidP="00C26594">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A828B48" w14:textId="1536EA6A" w:rsidR="00C26594"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7D264010" w14:textId="4B1914A9" w:rsidR="00C26594" w:rsidRDefault="00C26594" w:rsidP="00C26594">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F74B035" w14:textId="79B86A6C" w:rsidR="00C26594" w:rsidRPr="00877CC8" w:rsidRDefault="00C26594" w:rsidP="00C26594">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A98A79C" w14:textId="2CEDC95A" w:rsidR="00C26594" w:rsidRPr="0024034C" w:rsidRDefault="00C26594" w:rsidP="00C26594">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C26594" w:rsidRPr="0024034C" w14:paraId="4314D42E" w14:textId="77777777" w:rsidTr="00C26594">
        <w:trPr>
          <w:trHeight w:val="187"/>
          <w:jc w:val="center"/>
        </w:trPr>
        <w:tc>
          <w:tcPr>
            <w:tcW w:w="3397" w:type="dxa"/>
            <w:shd w:val="clear" w:color="auto" w:fill="auto"/>
            <w:noWrap/>
            <w:vAlign w:val="center"/>
          </w:tcPr>
          <w:p w14:paraId="69449F4B" w14:textId="67AC7322" w:rsidR="007511EF" w:rsidRPr="0024034C" w:rsidRDefault="00C26594" w:rsidP="00C26594">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089FEE18"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A7DCD21" w14:textId="77777777"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473376F4"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C67542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14:paraId="3BD47480" w14:textId="3D0FF6E0" w:rsidTr="00C26594">
        <w:trPr>
          <w:trHeight w:val="187"/>
          <w:jc w:val="center"/>
        </w:trPr>
        <w:tc>
          <w:tcPr>
            <w:tcW w:w="3397" w:type="dxa"/>
            <w:shd w:val="clear" w:color="auto" w:fill="auto"/>
            <w:noWrap/>
            <w:vAlign w:val="center"/>
          </w:tcPr>
          <w:p w14:paraId="111CCB65" w14:textId="22259668" w:rsidR="00C26594" w:rsidRPr="0024034C" w:rsidRDefault="00C26594" w:rsidP="00C26594">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8B39DA3" w14:textId="1707D1C0"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DB335AE" w14:textId="6BCBA262"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1F1F2848" w14:textId="2EAC7C16"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959245B" w14:textId="07149E77" w:rsidR="00C26594" w:rsidRPr="0024034C" w:rsidRDefault="00C26594" w:rsidP="00C26594">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14:paraId="0E7DF466" w14:textId="77777777" w:rsidTr="00C26594">
        <w:trPr>
          <w:trHeight w:val="187"/>
          <w:jc w:val="center"/>
        </w:trPr>
        <w:tc>
          <w:tcPr>
            <w:tcW w:w="3397" w:type="dxa"/>
            <w:shd w:val="clear" w:color="auto" w:fill="auto"/>
            <w:noWrap/>
            <w:vAlign w:val="center"/>
          </w:tcPr>
          <w:p w14:paraId="60862A3D" w14:textId="77777777" w:rsidR="00C26594" w:rsidRPr="0024034C" w:rsidRDefault="00C26594" w:rsidP="00C26594">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160F5AE7"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661F033E"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4ECC4B9F" w14:textId="77777777" w:rsidR="00C26594" w:rsidRPr="0024034C" w:rsidRDefault="00C26594" w:rsidP="00C26594">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C26594" w:rsidRPr="0024034C" w14:paraId="15E845D9" w14:textId="77777777" w:rsidTr="00C26594">
        <w:trPr>
          <w:trHeight w:val="187"/>
          <w:jc w:val="center"/>
        </w:trPr>
        <w:tc>
          <w:tcPr>
            <w:tcW w:w="3397" w:type="dxa"/>
            <w:shd w:val="clear" w:color="auto" w:fill="auto"/>
            <w:noWrap/>
            <w:vAlign w:val="center"/>
          </w:tcPr>
          <w:p w14:paraId="1115942C" w14:textId="77777777" w:rsidR="00C26594" w:rsidRDefault="00C26594" w:rsidP="00C26594">
            <w:pPr>
              <w:keepNext/>
              <w:keepLines/>
              <w:spacing w:after="0"/>
              <w:jc w:val="center"/>
              <w:rPr>
                <w:rFonts w:ascii="Arial" w:hAnsi="Arial" w:cs="Arial"/>
                <w:bCs/>
                <w:sz w:val="18"/>
                <w:szCs w:val="18"/>
              </w:rPr>
            </w:pPr>
            <w:bookmarkStart w:id="19" w:name="OLE_LINK19"/>
            <w:r>
              <w:rPr>
                <w:rFonts w:ascii="Arial" w:hAnsi="Arial" w:cs="Arial"/>
                <w:bCs/>
                <w:sz w:val="18"/>
                <w:szCs w:val="18"/>
              </w:rPr>
              <w:t>DC_3A_n40A-n78A-n105A</w:t>
            </w:r>
            <w:bookmarkEnd w:id="19"/>
          </w:p>
        </w:tc>
        <w:tc>
          <w:tcPr>
            <w:tcW w:w="3686" w:type="dxa"/>
            <w:vAlign w:val="center"/>
          </w:tcPr>
          <w:p w14:paraId="03E2086C"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1169BFB3"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20EBECCD"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C26594" w:rsidRPr="0024034C" w14:paraId="2C40D588" w14:textId="77777777" w:rsidTr="00C26594">
        <w:trPr>
          <w:trHeight w:val="187"/>
          <w:jc w:val="center"/>
        </w:trPr>
        <w:tc>
          <w:tcPr>
            <w:tcW w:w="3397" w:type="dxa"/>
            <w:shd w:val="clear" w:color="auto" w:fill="auto"/>
            <w:noWrap/>
            <w:vAlign w:val="center"/>
          </w:tcPr>
          <w:p w14:paraId="0ACC535A" w14:textId="2DEB053F" w:rsidR="00C26594" w:rsidRPr="00D13D42" w:rsidRDefault="00C26594" w:rsidP="007511E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5BA65C0A" w14:textId="2C350792" w:rsidR="00C26594" w:rsidRPr="0024034C" w:rsidRDefault="00C26594" w:rsidP="007511E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1825DC41"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F7F5D4F"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42BACA3"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A8ADCAE" w14:textId="77777777" w:rsidR="00C26594" w:rsidRPr="0024034C"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26594" w:rsidRPr="00D13D42" w14:paraId="51DC4AA0" w14:textId="77777777" w:rsidTr="00C26594">
        <w:trPr>
          <w:trHeight w:val="187"/>
          <w:jc w:val="center"/>
        </w:trPr>
        <w:tc>
          <w:tcPr>
            <w:tcW w:w="3397" w:type="dxa"/>
            <w:shd w:val="clear" w:color="auto" w:fill="auto"/>
            <w:noWrap/>
            <w:vAlign w:val="center"/>
          </w:tcPr>
          <w:p w14:paraId="4E4C7F79" w14:textId="77924301" w:rsidR="00C26594" w:rsidRPr="00D13D42" w:rsidRDefault="00C26594" w:rsidP="007511E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67C32038" w14:textId="41216B95" w:rsidR="00C26594" w:rsidRPr="00D13D42" w:rsidRDefault="00C26594" w:rsidP="007511EF">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43B7E753"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13232F9"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7DDA296F"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5748342" w14:textId="77777777" w:rsidR="00C26594" w:rsidRPr="00D13D42" w:rsidRDefault="00C26594" w:rsidP="00C26594">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C26594" w:rsidRPr="0024034C" w14:paraId="355A6B38" w14:textId="77777777" w:rsidTr="00C26594">
        <w:trPr>
          <w:trHeight w:val="187"/>
          <w:jc w:val="center"/>
        </w:trPr>
        <w:tc>
          <w:tcPr>
            <w:tcW w:w="3397" w:type="dxa"/>
            <w:shd w:val="clear" w:color="auto" w:fill="auto"/>
            <w:noWrap/>
          </w:tcPr>
          <w:p w14:paraId="0B27B93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0DF830D8"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576901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DC_3A_n41A</w:t>
            </w:r>
          </w:p>
          <w:p w14:paraId="30833A2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C26594" w:rsidRPr="0024034C" w14:paraId="52EE5569" w14:textId="77777777" w:rsidTr="00C26594">
        <w:trPr>
          <w:trHeight w:val="187"/>
          <w:jc w:val="center"/>
        </w:trPr>
        <w:tc>
          <w:tcPr>
            <w:tcW w:w="3397" w:type="dxa"/>
            <w:shd w:val="clear" w:color="auto" w:fill="auto"/>
            <w:noWrap/>
          </w:tcPr>
          <w:p w14:paraId="68D00BA6" w14:textId="0DDC1C22" w:rsidR="007511EF" w:rsidRPr="0024034C" w:rsidRDefault="00C26594" w:rsidP="00C26594">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105BC403"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B7B5F5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DC_3A_n77A</w:t>
            </w:r>
          </w:p>
          <w:p w14:paraId="7BE59A8F" w14:textId="0B06C161" w:rsidR="007511EF"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4552EBA" w14:textId="096F4A1D" w:rsidR="007511EF" w:rsidRPr="0024034C" w:rsidRDefault="00C26594"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26594" w:rsidRPr="0024034C" w14:paraId="6F08CDEA" w14:textId="01198DB9" w:rsidTr="00C26594">
        <w:trPr>
          <w:trHeight w:val="187"/>
          <w:jc w:val="center"/>
        </w:trPr>
        <w:tc>
          <w:tcPr>
            <w:tcW w:w="3397" w:type="dxa"/>
            <w:shd w:val="clear" w:color="auto" w:fill="auto"/>
            <w:noWrap/>
          </w:tcPr>
          <w:p w14:paraId="1C4F6DB2" w14:textId="4390CFBE"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E300342" w14:textId="7F2D801F"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2F9BA4C" w14:textId="008A000E"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DC_3A_n77A</w:t>
            </w:r>
          </w:p>
          <w:p w14:paraId="416C9561" w14:textId="6B39D111"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DAB84AD" w14:textId="4D2DA08D"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380DDAE8" w14:textId="481E3BDC"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693CC14" w14:textId="4681EACD"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C26594" w:rsidRPr="0024034C" w14:paraId="391C2E79" w14:textId="77777777" w:rsidTr="00C26594">
        <w:trPr>
          <w:trHeight w:val="187"/>
          <w:jc w:val="center"/>
        </w:trPr>
        <w:tc>
          <w:tcPr>
            <w:tcW w:w="3397" w:type="dxa"/>
            <w:shd w:val="clear" w:color="auto" w:fill="auto"/>
            <w:noWrap/>
          </w:tcPr>
          <w:p w14:paraId="3FD0821E" w14:textId="3522BA13" w:rsidR="00896256" w:rsidRPr="0024034C" w:rsidRDefault="00C26594" w:rsidP="00C26594">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D1C9955"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D3322F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DC_3A_n78A</w:t>
            </w:r>
          </w:p>
          <w:p w14:paraId="5E5874DE" w14:textId="78211C5C" w:rsidR="00896256"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A625322" w14:textId="15241EED" w:rsidR="00896256" w:rsidRPr="0024034C" w:rsidRDefault="00C26594"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26594" w:rsidRPr="0024034C" w14:paraId="3A941113" w14:textId="15AE2BA4" w:rsidTr="00C26594">
        <w:trPr>
          <w:trHeight w:val="187"/>
          <w:jc w:val="center"/>
        </w:trPr>
        <w:tc>
          <w:tcPr>
            <w:tcW w:w="3397" w:type="dxa"/>
            <w:shd w:val="clear" w:color="auto" w:fill="auto"/>
            <w:noWrap/>
          </w:tcPr>
          <w:p w14:paraId="092F99BF" w14:textId="0C46CEDF"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0229FA4D" w14:textId="70E51B5A"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F73FB25" w14:textId="4FB14C2E"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DC_3A_n78A</w:t>
            </w:r>
          </w:p>
          <w:p w14:paraId="3F768380" w14:textId="6355E29A"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09F93CD" w14:textId="1A1E4F10"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4F5F232" w14:textId="6124CF14"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2A593006" w14:textId="3A48CB5B"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C26594" w:rsidRPr="0024034C" w14:paraId="073C2547" w14:textId="77777777" w:rsidTr="00C26594">
        <w:trPr>
          <w:trHeight w:val="187"/>
          <w:jc w:val="center"/>
        </w:trPr>
        <w:tc>
          <w:tcPr>
            <w:tcW w:w="3397" w:type="dxa"/>
            <w:shd w:val="clear" w:color="auto" w:fill="auto"/>
            <w:noWrap/>
          </w:tcPr>
          <w:p w14:paraId="5D5FD6E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40C41CF5"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3E97AFF5" w14:textId="77777777" w:rsidR="00C26594" w:rsidRPr="0024034C" w:rsidRDefault="00C26594" w:rsidP="00C26594">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5C46126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C26594" w:rsidRPr="0024034C" w14:paraId="437C630B" w14:textId="77777777" w:rsidTr="00C26594">
        <w:trPr>
          <w:trHeight w:val="187"/>
          <w:jc w:val="center"/>
        </w:trPr>
        <w:tc>
          <w:tcPr>
            <w:tcW w:w="3397" w:type="dxa"/>
            <w:shd w:val="clear" w:color="auto" w:fill="auto"/>
            <w:noWrap/>
          </w:tcPr>
          <w:p w14:paraId="296EC8F2" w14:textId="4CB95AE3" w:rsidR="00896256" w:rsidRPr="00896256"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1A1FAF94"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C9F751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0B16998B" w14:textId="2D9394E9" w:rsidR="00896256"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5212459" w14:textId="3AAC5A9E" w:rsidR="00896256" w:rsidRPr="00896256"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C26594" w:rsidRPr="0024034C" w14:paraId="758498CC" w14:textId="741DB467" w:rsidTr="00C26594">
        <w:trPr>
          <w:trHeight w:val="187"/>
          <w:jc w:val="center"/>
        </w:trPr>
        <w:tc>
          <w:tcPr>
            <w:tcW w:w="3397" w:type="dxa"/>
            <w:shd w:val="clear" w:color="auto" w:fill="auto"/>
            <w:noWrap/>
          </w:tcPr>
          <w:p w14:paraId="15F06860" w14:textId="2ACC74A2"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42E0FA60" w14:textId="00A321C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BF20400" w14:textId="589E67CC"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1E9046A6" w14:textId="5000E812"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FF30F32" w14:textId="4DD3CC5C"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4A9AB02E" w14:textId="5153CCBF"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B65A556" w14:textId="1049A3CD"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C26594" w:rsidRPr="0024034C" w14:paraId="25AAEB60" w14:textId="77777777" w:rsidTr="00C26594">
        <w:trPr>
          <w:trHeight w:val="187"/>
          <w:jc w:val="center"/>
        </w:trPr>
        <w:tc>
          <w:tcPr>
            <w:tcW w:w="3397" w:type="dxa"/>
            <w:shd w:val="clear" w:color="auto" w:fill="auto"/>
            <w:noWrap/>
          </w:tcPr>
          <w:p w14:paraId="7AE6D207" w14:textId="586BF35E" w:rsidR="00896256"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0414439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870D03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E0C6C7C" w14:textId="60115FDF" w:rsidR="00896256"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3BB5B50" w14:textId="7DA0C7EC" w:rsidR="00896256"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C26594" w:rsidRPr="0024034C" w14:paraId="294CC9F2" w14:textId="7CF79D83" w:rsidTr="00C26594">
        <w:trPr>
          <w:trHeight w:val="187"/>
          <w:jc w:val="center"/>
        </w:trPr>
        <w:tc>
          <w:tcPr>
            <w:tcW w:w="3397" w:type="dxa"/>
            <w:shd w:val="clear" w:color="auto" w:fill="auto"/>
            <w:noWrap/>
          </w:tcPr>
          <w:p w14:paraId="29147727" w14:textId="592051F3"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112BCC44" w14:textId="47F4C8B8"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8480FEA" w14:textId="14C514D6"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F975B39" w14:textId="67BD0EFC"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C938408" w14:textId="5AF4D10E"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523CF714" w14:textId="7D04FB6C"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7DFA1BF" w14:textId="61BF24E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C26594" w:rsidRPr="0024034C" w14:paraId="1338834B" w14:textId="77777777" w:rsidTr="00C26594">
        <w:trPr>
          <w:trHeight w:val="187"/>
          <w:jc w:val="center"/>
        </w:trPr>
        <w:tc>
          <w:tcPr>
            <w:tcW w:w="3397" w:type="dxa"/>
            <w:shd w:val="clear" w:color="auto" w:fill="auto"/>
            <w:noWrap/>
          </w:tcPr>
          <w:p w14:paraId="01EC0D2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7C23D0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DC_3A_n41A</w:t>
            </w:r>
          </w:p>
          <w:p w14:paraId="51AC32E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DC_3A_n77A</w:t>
            </w:r>
          </w:p>
          <w:p w14:paraId="56298DF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C26594" w:rsidRPr="0024034C" w14:paraId="1DB54B6B" w14:textId="77777777" w:rsidTr="00C26594">
        <w:trPr>
          <w:trHeight w:val="187"/>
          <w:jc w:val="center"/>
        </w:trPr>
        <w:tc>
          <w:tcPr>
            <w:tcW w:w="3397" w:type="dxa"/>
            <w:shd w:val="clear" w:color="auto" w:fill="auto"/>
            <w:noWrap/>
          </w:tcPr>
          <w:p w14:paraId="7A11950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0F903E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DC_3A_n41A</w:t>
            </w:r>
          </w:p>
          <w:p w14:paraId="2BC852A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DC_3A_n78A</w:t>
            </w:r>
          </w:p>
          <w:p w14:paraId="3F182E4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C26594" w:rsidRPr="0024034C" w14:paraId="6D921073"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1AFC9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595A34C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74A8A2E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047DFFC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CA9EB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DC_3A_n77A</w:t>
            </w:r>
          </w:p>
          <w:p w14:paraId="283753A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DC_41A_n77A</w:t>
            </w:r>
          </w:p>
        </w:tc>
      </w:tr>
      <w:tr w:rsidR="00C26594" w:rsidRPr="0024034C" w14:paraId="759425E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8E0E9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3FD3097B"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1F7D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392C5A6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DC_41A_n77A</w:t>
            </w:r>
          </w:p>
        </w:tc>
      </w:tr>
      <w:tr w:rsidR="00C26594" w:rsidRPr="0024034C" w14:paraId="30C45E2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8034D7"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0477EF0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081AA27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00D843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B346A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DC_3A_n78A</w:t>
            </w:r>
          </w:p>
          <w:p w14:paraId="0FAB115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DC_41A_n78A</w:t>
            </w:r>
          </w:p>
        </w:tc>
      </w:tr>
      <w:tr w:rsidR="00C26594" w:rsidRPr="0024034C" w14:paraId="78B49F87"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5CACD4"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165F28F2"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5BB27CFE"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6971F52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53D629E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DC_3A_n79A</w:t>
            </w:r>
          </w:p>
          <w:p w14:paraId="5A11D21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DC_41A_n79A</w:t>
            </w:r>
          </w:p>
        </w:tc>
      </w:tr>
      <w:tr w:rsidR="00C26594" w:rsidRPr="0024034C" w14:paraId="4354F9B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58F79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241EB438"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F49ED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6B7D5C9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DC_3A_n77A</w:t>
            </w:r>
          </w:p>
        </w:tc>
      </w:tr>
      <w:tr w:rsidR="00C26594" w:rsidRPr="0024034C" w14:paraId="40CC96B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FC056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3867C477"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E8DBB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234247E3"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DC_3A_n78A</w:t>
            </w:r>
          </w:p>
        </w:tc>
      </w:tr>
      <w:tr w:rsidR="00C26594" w:rsidRPr="0024034C" w14:paraId="651D297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BF071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DC_3A-42A_n1A-n79A</w:t>
            </w:r>
          </w:p>
          <w:p w14:paraId="527F7C3B" w14:textId="77777777"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7FCDC7D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DC_3A_n1A</w:t>
            </w:r>
          </w:p>
          <w:p w14:paraId="147845D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DC_3A_n79A</w:t>
            </w:r>
          </w:p>
        </w:tc>
      </w:tr>
      <w:tr w:rsidR="00C26594" w:rsidRPr="0024034C" w14:paraId="4C41CF36"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CDAA6E" w14:textId="1016F9D2" w:rsidR="00896256" w:rsidRPr="00896256" w:rsidRDefault="00C26594" w:rsidP="00C26594">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1007C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1506C0D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3F20113B" w14:textId="15BC8414" w:rsidR="00896256" w:rsidRPr="0024034C" w:rsidRDefault="00C26594" w:rsidP="00C26594">
            <w:pPr>
              <w:keepNext/>
              <w:keepLines/>
              <w:spacing w:after="0"/>
              <w:jc w:val="center"/>
              <w:rPr>
                <w:rFonts w:ascii="Arial" w:hAnsi="Arial"/>
                <w:sz w:val="18"/>
                <w:lang w:eastAsia="fi-FI"/>
              </w:rPr>
            </w:pPr>
            <w:r w:rsidRPr="0024034C">
              <w:rPr>
                <w:rFonts w:ascii="Arial" w:hAnsi="Arial"/>
                <w:sz w:val="18"/>
              </w:rPr>
              <w:t>DC_42A_n28A</w:t>
            </w:r>
          </w:p>
        </w:tc>
      </w:tr>
      <w:tr w:rsidR="00C26594" w:rsidRPr="0024034C" w14:paraId="56DE7B7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B72F19" w14:textId="2D5F97A8" w:rsidR="00896256" w:rsidRPr="00896256" w:rsidRDefault="00C26594" w:rsidP="00C26594">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969BC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2DE44A3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29FFD6C1" w14:textId="77263F4C" w:rsidR="00896256" w:rsidRPr="0024034C" w:rsidRDefault="00C26594" w:rsidP="00C26594">
            <w:pPr>
              <w:keepNext/>
              <w:keepLines/>
              <w:spacing w:after="0"/>
              <w:jc w:val="center"/>
              <w:rPr>
                <w:rFonts w:ascii="Arial" w:hAnsi="Arial"/>
                <w:sz w:val="18"/>
                <w:lang w:eastAsia="fi-FI"/>
              </w:rPr>
            </w:pPr>
            <w:r w:rsidRPr="0024034C">
              <w:rPr>
                <w:rFonts w:ascii="Arial" w:hAnsi="Arial"/>
                <w:sz w:val="18"/>
              </w:rPr>
              <w:t>DC_42A_n28A</w:t>
            </w:r>
          </w:p>
        </w:tc>
      </w:tr>
      <w:tr w:rsidR="00C26594" w:rsidRPr="0024034C" w14:paraId="1C5F59B3" w14:textId="6F0DC8B3"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3427ED" w14:textId="495DDFA5"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EC8DCE" w14:textId="3159A65E"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1D090875" w14:textId="57502D6D"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7E962433" w14:textId="39EBA12A"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60F7C577" w14:textId="55D1DCBB"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DC_42C_n28A</w:t>
            </w:r>
          </w:p>
        </w:tc>
      </w:tr>
      <w:tr w:rsidR="00C26594" w:rsidRPr="0024034C" w14:paraId="64419ED3" w14:textId="00EB1146"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00D7FC" w14:textId="26BD81B8" w:rsidR="00C26594" w:rsidRPr="0024034C" w:rsidRDefault="00C26594" w:rsidP="00C26594">
            <w:pPr>
              <w:keepNext/>
              <w:keepLines/>
              <w:spacing w:after="0"/>
              <w:jc w:val="center"/>
              <w:rPr>
                <w:rFonts w:ascii="Arial" w:hAnsi="Arial"/>
                <w:sz w:val="18"/>
                <w:szCs w:val="18"/>
                <w:lang w:eastAsia="ja-JP"/>
              </w:rPr>
            </w:pPr>
            <w:r w:rsidRPr="0024034C">
              <w:rPr>
                <w:rFonts w:ascii="Arial" w:hAnsi="Arial"/>
                <w:sz w:val="18"/>
              </w:rPr>
              <w:lastRenderedPageBreak/>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86A9B9C" w14:textId="4F26263E" w:rsidR="00C26594" w:rsidRPr="0024034C" w:rsidRDefault="00C26594" w:rsidP="00C26594">
            <w:pPr>
              <w:keepNext/>
              <w:keepLines/>
              <w:spacing w:after="0"/>
              <w:jc w:val="center"/>
              <w:rPr>
                <w:rFonts w:ascii="Arial" w:hAnsi="Arial"/>
                <w:sz w:val="18"/>
              </w:rPr>
            </w:pPr>
            <w:r w:rsidRPr="0024034C">
              <w:rPr>
                <w:rFonts w:ascii="Arial" w:hAnsi="Arial"/>
                <w:sz w:val="18"/>
              </w:rPr>
              <w:t>DC_3A_n28A</w:t>
            </w:r>
          </w:p>
          <w:p w14:paraId="5CE0B14C" w14:textId="0595ED6C" w:rsidR="00C26594" w:rsidRPr="0024034C" w:rsidRDefault="00C26594" w:rsidP="00C26594">
            <w:pPr>
              <w:keepNext/>
              <w:keepLines/>
              <w:spacing w:after="0"/>
              <w:jc w:val="center"/>
              <w:rPr>
                <w:rFonts w:ascii="Arial" w:hAnsi="Arial"/>
                <w:sz w:val="18"/>
              </w:rPr>
            </w:pPr>
            <w:r w:rsidRPr="0024034C">
              <w:rPr>
                <w:rFonts w:ascii="Arial" w:hAnsi="Arial"/>
                <w:sz w:val="18"/>
              </w:rPr>
              <w:t>DC_3A_n77A</w:t>
            </w:r>
          </w:p>
          <w:p w14:paraId="32FE9397" w14:textId="63C1F3FE"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6B70DFAB" w14:textId="5C6DF208"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DC_42C_n28A</w:t>
            </w:r>
          </w:p>
        </w:tc>
      </w:tr>
      <w:tr w:rsidR="00C26594" w:rsidRPr="0024034C" w14:paraId="062445D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7700A9"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24611E7A"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3CDAE1F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341AE08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C26594" w:rsidRPr="0024034C" w14:paraId="0BB200F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97A4FE"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2CA168FC"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74554A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49CE557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C26594" w:rsidRPr="00D95FB6" w14:paraId="51B9E2C5"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DCB151" w14:textId="77777777" w:rsidR="00C26594" w:rsidRPr="0024034C" w:rsidRDefault="00C26594" w:rsidP="00C26594">
            <w:pPr>
              <w:keepNext/>
              <w:keepLines/>
              <w:spacing w:after="0"/>
              <w:jc w:val="center"/>
              <w:rPr>
                <w:rFonts w:ascii="Arial" w:hAnsi="Arial" w:cs="Arial"/>
                <w:sz w:val="18"/>
                <w:lang w:eastAsia="ko-KR"/>
              </w:rPr>
            </w:pPr>
            <w:r w:rsidRPr="00E14D01">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tcPr>
          <w:p w14:paraId="1B8B4E3D" w14:textId="77777777" w:rsidR="00C26594" w:rsidRPr="00E14D01" w:rsidRDefault="00C26594" w:rsidP="00C26594">
            <w:pPr>
              <w:pStyle w:val="TAC"/>
              <w:rPr>
                <w:rFonts w:cs="Arial"/>
                <w:lang w:eastAsia="ko-KR"/>
              </w:rPr>
            </w:pPr>
            <w:r w:rsidRPr="00E14D01">
              <w:rPr>
                <w:rFonts w:cs="Arial"/>
                <w:lang w:eastAsia="ko-KR"/>
              </w:rPr>
              <w:t>DC_5A_n1A</w:t>
            </w:r>
          </w:p>
          <w:p w14:paraId="4A453D85" w14:textId="77777777" w:rsidR="00C26594" w:rsidRPr="00E14D01" w:rsidRDefault="00C26594" w:rsidP="00C26594">
            <w:pPr>
              <w:pStyle w:val="TAC"/>
              <w:rPr>
                <w:rFonts w:cs="Arial"/>
                <w:lang w:eastAsia="ko-KR"/>
              </w:rPr>
            </w:pPr>
            <w:r w:rsidRPr="00E14D01">
              <w:rPr>
                <w:rFonts w:cs="Arial"/>
                <w:lang w:eastAsia="ko-KR"/>
              </w:rPr>
              <w:t>DC_5A_n78A</w:t>
            </w:r>
          </w:p>
          <w:p w14:paraId="5D55FC78" w14:textId="77777777" w:rsidR="00C26594" w:rsidRPr="00E14D01" w:rsidRDefault="00C26594" w:rsidP="00C26594">
            <w:pPr>
              <w:pStyle w:val="TAC"/>
              <w:rPr>
                <w:rFonts w:cs="Arial"/>
                <w:lang w:eastAsia="ko-KR"/>
              </w:rPr>
            </w:pPr>
            <w:r w:rsidRPr="00E14D01">
              <w:rPr>
                <w:rFonts w:cs="Arial"/>
                <w:lang w:eastAsia="ko-KR"/>
              </w:rPr>
              <w:t>DC_7A_n1A</w:t>
            </w:r>
          </w:p>
          <w:p w14:paraId="46C369AD" w14:textId="77777777" w:rsidR="00C26594" w:rsidRPr="00D95FB6" w:rsidRDefault="00C26594" w:rsidP="00C26594">
            <w:pPr>
              <w:keepNext/>
              <w:keepLines/>
              <w:spacing w:after="0"/>
              <w:jc w:val="center"/>
              <w:rPr>
                <w:rFonts w:ascii="Arial" w:hAnsi="Arial" w:cs="Arial"/>
                <w:sz w:val="18"/>
                <w:lang w:eastAsia="ko-KR"/>
              </w:rPr>
            </w:pPr>
            <w:r w:rsidRPr="00E14D01">
              <w:rPr>
                <w:rFonts w:ascii="Arial" w:hAnsi="Arial" w:cs="Arial"/>
                <w:sz w:val="18"/>
                <w:lang w:eastAsia="ko-KR"/>
              </w:rPr>
              <w:t>DC_7A_n78A</w:t>
            </w:r>
          </w:p>
        </w:tc>
      </w:tr>
      <w:tr w:rsidR="00C26594" w:rsidRPr="00D80FF0" w14:paraId="3244BA0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3D7FFF" w14:textId="77777777" w:rsidR="00C26594" w:rsidRPr="0024034C"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49645112"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28870DE9"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602D6C79"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49A74D13" w14:textId="77777777" w:rsidR="00C26594" w:rsidRPr="00D80FF0"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C26594" w:rsidRPr="00D80FF0" w14:paraId="56438B4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A270FF" w14:textId="77777777" w:rsidR="00C26594" w:rsidRPr="0024034C"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1FD5AC2C"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633ADD0A"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643EA64B" w14:textId="77777777" w:rsidR="00C26594" w:rsidRPr="00260D49"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527E6708" w14:textId="77777777" w:rsidR="00C26594" w:rsidRPr="00D80FF0" w:rsidRDefault="00C26594" w:rsidP="00C26594">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C26594" w:rsidRPr="0024034C" w14:paraId="3E468F67" w14:textId="77777777" w:rsidTr="00C26594">
        <w:trPr>
          <w:trHeight w:val="187"/>
          <w:jc w:val="center"/>
        </w:trPr>
        <w:tc>
          <w:tcPr>
            <w:tcW w:w="3397" w:type="dxa"/>
            <w:shd w:val="clear" w:color="auto" w:fill="auto"/>
            <w:noWrap/>
          </w:tcPr>
          <w:p w14:paraId="7843EA4D"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0808A4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5CDF2D54" w14:textId="77777777" w:rsidTr="00C26594">
        <w:trPr>
          <w:trHeight w:val="187"/>
          <w:jc w:val="center"/>
        </w:trPr>
        <w:tc>
          <w:tcPr>
            <w:tcW w:w="3397" w:type="dxa"/>
            <w:shd w:val="clear" w:color="auto" w:fill="auto"/>
            <w:noWrap/>
          </w:tcPr>
          <w:p w14:paraId="33F83DAF" w14:textId="77777777" w:rsidR="00C26594" w:rsidRPr="0024034C" w:rsidRDefault="00C26594" w:rsidP="00C26594">
            <w:pPr>
              <w:keepNext/>
              <w:keepLines/>
              <w:spacing w:after="0"/>
              <w:jc w:val="center"/>
              <w:rPr>
                <w:rFonts w:ascii="Arial" w:hAnsi="Arial"/>
                <w:sz w:val="18"/>
              </w:rPr>
            </w:pPr>
            <w:r w:rsidRPr="004C5999">
              <w:rPr>
                <w:rFonts w:ascii="Arial" w:hAnsi="Arial"/>
                <w:sz w:val="18"/>
              </w:rPr>
              <w:t>DC_5A-7A_n28A-n78A</w:t>
            </w:r>
          </w:p>
        </w:tc>
        <w:tc>
          <w:tcPr>
            <w:tcW w:w="3686" w:type="dxa"/>
            <w:vAlign w:val="center"/>
          </w:tcPr>
          <w:p w14:paraId="55631F31" w14:textId="77777777" w:rsidR="00C26594" w:rsidRPr="003E1C7C" w:rsidRDefault="00C26594" w:rsidP="00C26594">
            <w:pPr>
              <w:keepNext/>
              <w:keepLines/>
              <w:spacing w:after="0"/>
              <w:jc w:val="center"/>
              <w:rPr>
                <w:rFonts w:ascii="Arial" w:hAnsi="Arial" w:cs="Arial"/>
                <w:sz w:val="18"/>
                <w:szCs w:val="18"/>
              </w:rPr>
            </w:pPr>
            <w:r w:rsidRPr="003E1C7C">
              <w:rPr>
                <w:rFonts w:ascii="Arial" w:hAnsi="Arial" w:cs="Arial"/>
                <w:sz w:val="18"/>
                <w:szCs w:val="18"/>
              </w:rPr>
              <w:t>DC_5A_n28A</w:t>
            </w:r>
          </w:p>
          <w:p w14:paraId="56B0729E" w14:textId="77777777" w:rsidR="00C26594" w:rsidRPr="003E1C7C" w:rsidRDefault="00C26594" w:rsidP="00C26594">
            <w:pPr>
              <w:keepNext/>
              <w:keepLines/>
              <w:spacing w:after="0"/>
              <w:jc w:val="center"/>
              <w:rPr>
                <w:rFonts w:ascii="Arial" w:hAnsi="Arial" w:cs="Arial"/>
                <w:sz w:val="18"/>
                <w:szCs w:val="18"/>
              </w:rPr>
            </w:pPr>
            <w:r w:rsidRPr="003E1C7C">
              <w:rPr>
                <w:rFonts w:ascii="Arial" w:hAnsi="Arial" w:cs="Arial"/>
                <w:sz w:val="18"/>
                <w:szCs w:val="18"/>
              </w:rPr>
              <w:t>DC_5A_n78A</w:t>
            </w:r>
          </w:p>
          <w:p w14:paraId="4A29ECBE" w14:textId="77777777" w:rsidR="00C26594" w:rsidRPr="003E1C7C" w:rsidRDefault="00C26594" w:rsidP="00C26594">
            <w:pPr>
              <w:keepNext/>
              <w:keepLines/>
              <w:spacing w:after="0"/>
              <w:jc w:val="center"/>
              <w:rPr>
                <w:rFonts w:ascii="Arial" w:hAnsi="Arial" w:cs="Arial"/>
                <w:sz w:val="18"/>
                <w:szCs w:val="18"/>
              </w:rPr>
            </w:pPr>
            <w:r w:rsidRPr="003E1C7C">
              <w:rPr>
                <w:rFonts w:ascii="Arial" w:hAnsi="Arial" w:cs="Arial"/>
                <w:sz w:val="18"/>
                <w:szCs w:val="18"/>
              </w:rPr>
              <w:t>DC_7A_n28A</w:t>
            </w:r>
          </w:p>
          <w:p w14:paraId="456C0A97" w14:textId="77777777" w:rsidR="00C26594" w:rsidRPr="0024034C" w:rsidRDefault="00C26594" w:rsidP="00C26594">
            <w:pPr>
              <w:keepNext/>
              <w:keepLines/>
              <w:spacing w:after="0"/>
              <w:jc w:val="center"/>
              <w:rPr>
                <w:rFonts w:ascii="Arial" w:hAnsi="Arial" w:cs="Arial"/>
                <w:sz w:val="18"/>
                <w:szCs w:val="18"/>
              </w:rPr>
            </w:pPr>
            <w:r w:rsidRPr="003E1C7C">
              <w:rPr>
                <w:rFonts w:ascii="Arial" w:hAnsi="Arial" w:cs="Arial"/>
                <w:sz w:val="18"/>
                <w:szCs w:val="18"/>
              </w:rPr>
              <w:t>DC_7A_n78A</w:t>
            </w:r>
          </w:p>
        </w:tc>
      </w:tr>
      <w:tr w:rsidR="00C26594" w:rsidRPr="00470EA5" w14:paraId="72F8D202" w14:textId="77777777" w:rsidTr="00C26594">
        <w:trPr>
          <w:trHeight w:val="187"/>
          <w:jc w:val="center"/>
        </w:trPr>
        <w:tc>
          <w:tcPr>
            <w:tcW w:w="3397" w:type="dxa"/>
            <w:shd w:val="clear" w:color="auto" w:fill="auto"/>
            <w:noWrap/>
          </w:tcPr>
          <w:p w14:paraId="78DACD9F" w14:textId="77777777" w:rsidR="00C26594" w:rsidRPr="0024034C" w:rsidRDefault="00C26594" w:rsidP="00C26594">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7D0F525B" w14:textId="77777777" w:rsidR="00C26594" w:rsidRPr="00470EA5" w:rsidRDefault="00C26594" w:rsidP="00C26594">
            <w:pPr>
              <w:pStyle w:val="TAC"/>
              <w:rPr>
                <w:rFonts w:cs="Arial"/>
                <w:szCs w:val="18"/>
                <w:lang w:val="sv-SE"/>
              </w:rPr>
            </w:pPr>
            <w:r w:rsidRPr="00470EA5">
              <w:rPr>
                <w:rFonts w:cs="Arial"/>
                <w:szCs w:val="18"/>
                <w:lang w:val="sv-SE"/>
              </w:rPr>
              <w:t>DC_5A_n40A</w:t>
            </w:r>
          </w:p>
          <w:p w14:paraId="4FD7682A" w14:textId="77777777" w:rsidR="00C26594" w:rsidRPr="00470EA5" w:rsidRDefault="00C26594" w:rsidP="00C26594">
            <w:pPr>
              <w:pStyle w:val="TAC"/>
              <w:rPr>
                <w:rFonts w:cs="Arial"/>
                <w:szCs w:val="18"/>
                <w:lang w:val="sv-SE"/>
              </w:rPr>
            </w:pPr>
            <w:r w:rsidRPr="00470EA5">
              <w:rPr>
                <w:rFonts w:cs="Arial"/>
                <w:szCs w:val="18"/>
                <w:lang w:val="sv-SE"/>
              </w:rPr>
              <w:t>DC_5A_n77A</w:t>
            </w:r>
          </w:p>
          <w:p w14:paraId="15C3FDE2" w14:textId="77777777" w:rsidR="00C26594" w:rsidRPr="00470EA5" w:rsidRDefault="00C26594" w:rsidP="00C26594">
            <w:pPr>
              <w:pStyle w:val="TAC"/>
              <w:rPr>
                <w:rFonts w:cs="Arial"/>
                <w:szCs w:val="18"/>
                <w:lang w:val="sv-SE"/>
              </w:rPr>
            </w:pPr>
            <w:r w:rsidRPr="00470EA5">
              <w:rPr>
                <w:rFonts w:cs="Arial"/>
                <w:szCs w:val="18"/>
                <w:lang w:val="sv-SE"/>
              </w:rPr>
              <w:t>DC_7A_n40A</w:t>
            </w:r>
          </w:p>
          <w:p w14:paraId="1AEF8CCA" w14:textId="77777777" w:rsidR="00C26594" w:rsidRPr="00470EA5" w:rsidRDefault="00C26594" w:rsidP="00C26594">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C26594" w:rsidRPr="00470EA5" w14:paraId="344A0BDD" w14:textId="77777777" w:rsidTr="00C26594">
        <w:trPr>
          <w:trHeight w:val="187"/>
          <w:jc w:val="center"/>
        </w:trPr>
        <w:tc>
          <w:tcPr>
            <w:tcW w:w="3397" w:type="dxa"/>
            <w:shd w:val="clear" w:color="auto" w:fill="auto"/>
            <w:noWrap/>
          </w:tcPr>
          <w:p w14:paraId="4E9D9282" w14:textId="77777777" w:rsidR="00C26594" w:rsidRPr="0024034C" w:rsidRDefault="00C26594" w:rsidP="00C26594">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0E0A61C4" w14:textId="77777777" w:rsidR="00C26594" w:rsidRPr="00470EA5" w:rsidRDefault="00C26594" w:rsidP="00C26594">
            <w:pPr>
              <w:pStyle w:val="TAC"/>
              <w:rPr>
                <w:rFonts w:cs="Arial"/>
                <w:szCs w:val="18"/>
                <w:lang w:val="sv-SE"/>
              </w:rPr>
            </w:pPr>
            <w:r w:rsidRPr="00470EA5">
              <w:rPr>
                <w:rFonts w:cs="Arial"/>
                <w:szCs w:val="18"/>
                <w:lang w:val="sv-SE"/>
              </w:rPr>
              <w:t>DC_5A_n40A</w:t>
            </w:r>
          </w:p>
          <w:p w14:paraId="3F555C31" w14:textId="77777777" w:rsidR="00C26594" w:rsidRPr="00470EA5" w:rsidRDefault="00C26594" w:rsidP="00C26594">
            <w:pPr>
              <w:pStyle w:val="TAC"/>
              <w:rPr>
                <w:rFonts w:cs="Arial"/>
                <w:szCs w:val="18"/>
                <w:lang w:val="sv-SE"/>
              </w:rPr>
            </w:pPr>
            <w:r w:rsidRPr="00470EA5">
              <w:rPr>
                <w:rFonts w:cs="Arial"/>
                <w:szCs w:val="18"/>
                <w:lang w:val="sv-SE"/>
              </w:rPr>
              <w:t>DC_5A_n77A</w:t>
            </w:r>
          </w:p>
          <w:p w14:paraId="48BEA249" w14:textId="77777777" w:rsidR="00C26594" w:rsidRPr="00470EA5" w:rsidRDefault="00C26594" w:rsidP="00C26594">
            <w:pPr>
              <w:pStyle w:val="TAC"/>
              <w:rPr>
                <w:rFonts w:cs="Arial"/>
                <w:szCs w:val="18"/>
                <w:lang w:val="sv-SE"/>
              </w:rPr>
            </w:pPr>
            <w:r w:rsidRPr="00470EA5">
              <w:rPr>
                <w:rFonts w:cs="Arial"/>
                <w:szCs w:val="18"/>
                <w:lang w:val="sv-SE"/>
              </w:rPr>
              <w:t>DC_7A_n40A</w:t>
            </w:r>
          </w:p>
          <w:p w14:paraId="5464A63B" w14:textId="77777777" w:rsidR="00C26594" w:rsidRPr="00470EA5" w:rsidRDefault="00C26594" w:rsidP="00C26594">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C26594" w:rsidRPr="00470EA5" w14:paraId="1371F009" w14:textId="77777777" w:rsidTr="00C26594">
        <w:trPr>
          <w:trHeight w:val="187"/>
          <w:jc w:val="center"/>
        </w:trPr>
        <w:tc>
          <w:tcPr>
            <w:tcW w:w="3397" w:type="dxa"/>
            <w:shd w:val="clear" w:color="auto" w:fill="auto"/>
            <w:noWrap/>
          </w:tcPr>
          <w:p w14:paraId="17B5DC61" w14:textId="77777777" w:rsidR="00C26594" w:rsidRPr="00470EA5" w:rsidRDefault="00C26594" w:rsidP="00C26594">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36D42678" w14:textId="77777777" w:rsidR="00C26594" w:rsidRPr="00470EA5" w:rsidRDefault="00C26594" w:rsidP="00C26594">
            <w:pPr>
              <w:pStyle w:val="TAC"/>
              <w:rPr>
                <w:rFonts w:cs="Arial"/>
                <w:szCs w:val="18"/>
                <w:lang w:val="sv-SE"/>
              </w:rPr>
            </w:pPr>
            <w:r w:rsidRPr="00470EA5">
              <w:rPr>
                <w:rFonts w:cs="Arial"/>
                <w:szCs w:val="18"/>
                <w:lang w:val="sv-SE"/>
              </w:rPr>
              <w:t>DC_5A_n40A</w:t>
            </w:r>
          </w:p>
          <w:p w14:paraId="03D48A09" w14:textId="77777777" w:rsidR="00C26594" w:rsidRPr="00470EA5" w:rsidRDefault="00C26594" w:rsidP="00C26594">
            <w:pPr>
              <w:pStyle w:val="TAC"/>
              <w:rPr>
                <w:rFonts w:cs="Arial"/>
                <w:szCs w:val="18"/>
                <w:lang w:val="sv-SE"/>
              </w:rPr>
            </w:pPr>
            <w:r w:rsidRPr="00470EA5">
              <w:rPr>
                <w:rFonts w:cs="Arial"/>
                <w:szCs w:val="18"/>
                <w:lang w:val="sv-SE"/>
              </w:rPr>
              <w:t>DC_5A_n77A</w:t>
            </w:r>
          </w:p>
          <w:p w14:paraId="0BC036D7" w14:textId="77777777" w:rsidR="00C26594" w:rsidRPr="00470EA5" w:rsidRDefault="00C26594" w:rsidP="00C26594">
            <w:pPr>
              <w:pStyle w:val="TAC"/>
              <w:rPr>
                <w:rFonts w:cs="Arial"/>
                <w:szCs w:val="18"/>
                <w:lang w:val="sv-SE"/>
              </w:rPr>
            </w:pPr>
            <w:r w:rsidRPr="00470EA5">
              <w:rPr>
                <w:rFonts w:cs="Arial"/>
                <w:szCs w:val="18"/>
                <w:lang w:val="sv-SE"/>
              </w:rPr>
              <w:t>DC_7A_n40A</w:t>
            </w:r>
          </w:p>
          <w:p w14:paraId="68049917" w14:textId="77777777" w:rsidR="00C26594" w:rsidRPr="00470EA5" w:rsidRDefault="00C26594" w:rsidP="00C26594">
            <w:pPr>
              <w:pStyle w:val="TAC"/>
              <w:rPr>
                <w:rFonts w:cs="Arial"/>
                <w:szCs w:val="18"/>
                <w:lang w:val="sv-SE"/>
              </w:rPr>
            </w:pPr>
            <w:r w:rsidRPr="00470EA5">
              <w:rPr>
                <w:rFonts w:cs="Arial"/>
                <w:szCs w:val="18"/>
                <w:lang w:val="sv-SE"/>
              </w:rPr>
              <w:t>DC_7A_n77A</w:t>
            </w:r>
          </w:p>
        </w:tc>
      </w:tr>
      <w:tr w:rsidR="00C26594" w:rsidRPr="00470EA5" w14:paraId="7E7E187D" w14:textId="77777777" w:rsidTr="00C26594">
        <w:trPr>
          <w:trHeight w:val="187"/>
          <w:jc w:val="center"/>
        </w:trPr>
        <w:tc>
          <w:tcPr>
            <w:tcW w:w="3397" w:type="dxa"/>
            <w:shd w:val="clear" w:color="auto" w:fill="auto"/>
            <w:noWrap/>
          </w:tcPr>
          <w:p w14:paraId="1512333B" w14:textId="77777777" w:rsidR="00C26594" w:rsidRPr="00470EA5" w:rsidRDefault="00C26594" w:rsidP="00C26594">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76442D7B" w14:textId="77777777" w:rsidR="00C26594" w:rsidRPr="00470EA5" w:rsidRDefault="00C26594" w:rsidP="00C26594">
            <w:pPr>
              <w:pStyle w:val="TAC"/>
              <w:rPr>
                <w:rFonts w:cs="Arial"/>
                <w:szCs w:val="18"/>
                <w:lang w:val="sv-SE"/>
              </w:rPr>
            </w:pPr>
            <w:r w:rsidRPr="00470EA5">
              <w:rPr>
                <w:rFonts w:cs="Arial"/>
                <w:szCs w:val="18"/>
                <w:lang w:val="sv-SE"/>
              </w:rPr>
              <w:t>DC_5A_n40A</w:t>
            </w:r>
          </w:p>
          <w:p w14:paraId="3091B9BA" w14:textId="77777777" w:rsidR="00C26594" w:rsidRPr="00470EA5" w:rsidRDefault="00C26594" w:rsidP="00C26594">
            <w:pPr>
              <w:pStyle w:val="TAC"/>
              <w:rPr>
                <w:rFonts w:cs="Arial"/>
                <w:szCs w:val="18"/>
                <w:lang w:val="sv-SE"/>
              </w:rPr>
            </w:pPr>
            <w:r w:rsidRPr="00470EA5">
              <w:rPr>
                <w:rFonts w:cs="Arial"/>
                <w:szCs w:val="18"/>
                <w:lang w:val="sv-SE"/>
              </w:rPr>
              <w:t>DC_5A_n77A</w:t>
            </w:r>
          </w:p>
          <w:p w14:paraId="618ED9BA" w14:textId="77777777" w:rsidR="00C26594" w:rsidRPr="00470EA5" w:rsidRDefault="00C26594" w:rsidP="00C26594">
            <w:pPr>
              <w:pStyle w:val="TAC"/>
              <w:rPr>
                <w:rFonts w:cs="Arial"/>
                <w:szCs w:val="18"/>
                <w:lang w:val="sv-SE"/>
              </w:rPr>
            </w:pPr>
            <w:r w:rsidRPr="00470EA5">
              <w:rPr>
                <w:rFonts w:cs="Arial"/>
                <w:szCs w:val="18"/>
                <w:lang w:val="sv-SE"/>
              </w:rPr>
              <w:t>DC_7A_n40A</w:t>
            </w:r>
          </w:p>
          <w:p w14:paraId="4043A783" w14:textId="77777777" w:rsidR="00C26594" w:rsidRPr="00470EA5" w:rsidRDefault="00C26594" w:rsidP="00C26594">
            <w:pPr>
              <w:pStyle w:val="TAC"/>
              <w:rPr>
                <w:rFonts w:cs="Arial"/>
                <w:szCs w:val="18"/>
                <w:lang w:val="sv-SE"/>
              </w:rPr>
            </w:pPr>
            <w:r w:rsidRPr="00470EA5">
              <w:rPr>
                <w:rFonts w:cs="Arial"/>
                <w:szCs w:val="18"/>
                <w:lang w:val="sv-SE"/>
              </w:rPr>
              <w:t>DC_7A_n77A</w:t>
            </w:r>
          </w:p>
        </w:tc>
      </w:tr>
      <w:tr w:rsidR="00C26594" w:rsidRPr="00470EA5" w14:paraId="13FD600B" w14:textId="77777777" w:rsidTr="00C26594">
        <w:trPr>
          <w:trHeight w:val="187"/>
          <w:jc w:val="center"/>
        </w:trPr>
        <w:tc>
          <w:tcPr>
            <w:tcW w:w="3397" w:type="dxa"/>
            <w:shd w:val="clear" w:color="auto" w:fill="auto"/>
            <w:noWrap/>
          </w:tcPr>
          <w:p w14:paraId="467E73B0" w14:textId="5BA3728D" w:rsidR="00896256" w:rsidRPr="0091025F" w:rsidRDefault="00C26594" w:rsidP="00C26594">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7C28FF93" w14:textId="77777777" w:rsidR="00C26594" w:rsidRPr="00470EA5" w:rsidRDefault="00C26594" w:rsidP="00C26594">
            <w:pPr>
              <w:pStyle w:val="TAC"/>
              <w:rPr>
                <w:rFonts w:cs="Arial"/>
                <w:szCs w:val="18"/>
              </w:rPr>
            </w:pPr>
            <w:r w:rsidRPr="00470EA5">
              <w:rPr>
                <w:rFonts w:cs="Arial"/>
                <w:szCs w:val="18"/>
              </w:rPr>
              <w:t>DC_</w:t>
            </w:r>
            <w:r w:rsidRPr="008F2DC8">
              <w:rPr>
                <w:rFonts w:cs="Arial"/>
                <w:szCs w:val="18"/>
              </w:rPr>
              <w:t>5A_n40A</w:t>
            </w:r>
          </w:p>
          <w:p w14:paraId="4BE1A609" w14:textId="77777777" w:rsidR="00C26594" w:rsidRPr="00470EA5" w:rsidRDefault="00C26594" w:rsidP="00C26594">
            <w:pPr>
              <w:pStyle w:val="TAC"/>
              <w:rPr>
                <w:rFonts w:cs="Arial"/>
                <w:szCs w:val="18"/>
              </w:rPr>
            </w:pPr>
            <w:r w:rsidRPr="0091025F">
              <w:rPr>
                <w:rFonts w:cs="Arial"/>
                <w:szCs w:val="18"/>
              </w:rPr>
              <w:t>DC_</w:t>
            </w:r>
            <w:r w:rsidRPr="00716880">
              <w:rPr>
                <w:rFonts w:cs="Arial"/>
                <w:szCs w:val="18"/>
              </w:rPr>
              <w:t>5A_n78A</w:t>
            </w:r>
          </w:p>
          <w:p w14:paraId="2AAB7605" w14:textId="77777777" w:rsidR="00C26594" w:rsidRPr="00470EA5" w:rsidRDefault="00C26594" w:rsidP="00C26594">
            <w:pPr>
              <w:pStyle w:val="TAC"/>
              <w:rPr>
                <w:rFonts w:cs="Arial"/>
                <w:szCs w:val="18"/>
              </w:rPr>
            </w:pPr>
            <w:r w:rsidRPr="00470EA5">
              <w:rPr>
                <w:rFonts w:cs="Arial"/>
                <w:szCs w:val="18"/>
              </w:rPr>
              <w:t>DC_</w:t>
            </w:r>
            <w:r w:rsidRPr="008F2DC8">
              <w:rPr>
                <w:rFonts w:cs="Arial"/>
                <w:szCs w:val="18"/>
              </w:rPr>
              <w:t>7A_n40A</w:t>
            </w:r>
          </w:p>
          <w:p w14:paraId="0EDB73FD" w14:textId="77777777" w:rsidR="00C26594" w:rsidRPr="00470EA5" w:rsidRDefault="00C26594" w:rsidP="00C26594">
            <w:pPr>
              <w:pStyle w:val="TAC"/>
              <w:rPr>
                <w:rFonts w:cs="Arial"/>
                <w:szCs w:val="18"/>
              </w:rPr>
            </w:pPr>
            <w:r w:rsidRPr="0091025F">
              <w:rPr>
                <w:rFonts w:cs="Arial"/>
                <w:szCs w:val="18"/>
              </w:rPr>
              <w:t>DC_</w:t>
            </w:r>
            <w:r w:rsidRPr="00716880">
              <w:rPr>
                <w:rFonts w:cs="Arial"/>
                <w:szCs w:val="18"/>
              </w:rPr>
              <w:t>7A_n78A</w:t>
            </w:r>
          </w:p>
        </w:tc>
      </w:tr>
      <w:tr w:rsidR="00C26594" w:rsidRPr="00470EA5" w14:paraId="1B707733" w14:textId="568F04BE" w:rsidTr="00C26594">
        <w:trPr>
          <w:trHeight w:val="187"/>
          <w:jc w:val="center"/>
        </w:trPr>
        <w:tc>
          <w:tcPr>
            <w:tcW w:w="3397" w:type="dxa"/>
            <w:shd w:val="clear" w:color="auto" w:fill="auto"/>
            <w:noWrap/>
          </w:tcPr>
          <w:p w14:paraId="7A5A4322" w14:textId="3DE4C20A" w:rsidR="00C26594" w:rsidRPr="0091025F" w:rsidRDefault="00C26594" w:rsidP="00C26594">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73CE77F1" w14:textId="7228F530" w:rsidR="00C26594" w:rsidRPr="00470EA5" w:rsidRDefault="00C26594" w:rsidP="00C26594">
            <w:pPr>
              <w:pStyle w:val="TAC"/>
              <w:rPr>
                <w:rFonts w:cs="Arial"/>
                <w:szCs w:val="18"/>
              </w:rPr>
            </w:pPr>
            <w:r w:rsidRPr="00470EA5">
              <w:rPr>
                <w:rFonts w:cs="Arial"/>
                <w:szCs w:val="18"/>
              </w:rPr>
              <w:t>DC_</w:t>
            </w:r>
            <w:r w:rsidRPr="008F2DC8">
              <w:rPr>
                <w:rFonts w:cs="Arial"/>
                <w:szCs w:val="18"/>
              </w:rPr>
              <w:t>5A_n40A</w:t>
            </w:r>
          </w:p>
          <w:p w14:paraId="52DC5DD9" w14:textId="4AC37526" w:rsidR="00C26594" w:rsidRPr="00470EA5" w:rsidRDefault="00C26594" w:rsidP="00C26594">
            <w:pPr>
              <w:pStyle w:val="TAC"/>
              <w:rPr>
                <w:rFonts w:cs="Arial"/>
                <w:szCs w:val="18"/>
              </w:rPr>
            </w:pPr>
            <w:r w:rsidRPr="0091025F">
              <w:rPr>
                <w:rFonts w:cs="Arial"/>
                <w:szCs w:val="18"/>
              </w:rPr>
              <w:t>DC_</w:t>
            </w:r>
            <w:r w:rsidRPr="00716880">
              <w:rPr>
                <w:rFonts w:cs="Arial"/>
                <w:szCs w:val="18"/>
              </w:rPr>
              <w:t>5A_n78A</w:t>
            </w:r>
          </w:p>
          <w:p w14:paraId="6B092D10" w14:textId="0D2815F4" w:rsidR="00C26594" w:rsidRPr="00470EA5" w:rsidRDefault="00C26594" w:rsidP="00C26594">
            <w:pPr>
              <w:pStyle w:val="TAC"/>
              <w:rPr>
                <w:rFonts w:cs="Arial"/>
                <w:szCs w:val="18"/>
              </w:rPr>
            </w:pPr>
            <w:r w:rsidRPr="00470EA5">
              <w:rPr>
                <w:rFonts w:cs="Arial"/>
                <w:szCs w:val="18"/>
              </w:rPr>
              <w:t>DC_</w:t>
            </w:r>
            <w:r w:rsidRPr="008F2DC8">
              <w:rPr>
                <w:rFonts w:cs="Arial"/>
                <w:szCs w:val="18"/>
              </w:rPr>
              <w:t>7A_n40A</w:t>
            </w:r>
          </w:p>
          <w:p w14:paraId="5A12B9D8" w14:textId="6C5D68EC" w:rsidR="00C26594" w:rsidRPr="00470EA5" w:rsidRDefault="00C26594" w:rsidP="00C26594">
            <w:pPr>
              <w:pStyle w:val="TAC"/>
              <w:rPr>
                <w:rFonts w:cs="Arial"/>
                <w:szCs w:val="18"/>
              </w:rPr>
            </w:pPr>
            <w:r w:rsidRPr="0091025F">
              <w:rPr>
                <w:rFonts w:cs="Arial"/>
                <w:szCs w:val="18"/>
              </w:rPr>
              <w:t>DC_</w:t>
            </w:r>
            <w:r w:rsidRPr="00716880">
              <w:rPr>
                <w:rFonts w:cs="Arial"/>
                <w:szCs w:val="18"/>
              </w:rPr>
              <w:t>7A_n78A</w:t>
            </w:r>
          </w:p>
        </w:tc>
      </w:tr>
      <w:tr w:rsidR="00C26594" w:rsidRPr="00470EA5" w14:paraId="4E79AFBC" w14:textId="77777777" w:rsidTr="00C26594">
        <w:trPr>
          <w:trHeight w:val="187"/>
          <w:jc w:val="center"/>
        </w:trPr>
        <w:tc>
          <w:tcPr>
            <w:tcW w:w="3397" w:type="dxa"/>
            <w:shd w:val="clear" w:color="auto" w:fill="auto"/>
            <w:noWrap/>
          </w:tcPr>
          <w:p w14:paraId="4499B04D" w14:textId="77777777" w:rsidR="00C26594" w:rsidRDefault="00C26594" w:rsidP="00C26594">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570D4C78" w14:textId="77777777" w:rsidR="00C26594" w:rsidRPr="00470EA5" w:rsidRDefault="00C26594" w:rsidP="00C26594">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343B70E9" w14:textId="77777777" w:rsidR="00C26594" w:rsidRPr="00470EA5" w:rsidRDefault="00C26594" w:rsidP="00C26594">
            <w:pPr>
              <w:pStyle w:val="TAC"/>
              <w:rPr>
                <w:rFonts w:cs="Arial"/>
                <w:szCs w:val="18"/>
              </w:rPr>
            </w:pPr>
            <w:r w:rsidRPr="00470EA5">
              <w:rPr>
                <w:rFonts w:cs="Arial"/>
                <w:szCs w:val="18"/>
              </w:rPr>
              <w:t>DC_</w:t>
            </w:r>
            <w:r w:rsidRPr="008F2DC8">
              <w:rPr>
                <w:rFonts w:cs="Arial"/>
                <w:szCs w:val="18"/>
              </w:rPr>
              <w:t>5A_n40A</w:t>
            </w:r>
          </w:p>
          <w:p w14:paraId="676761E6" w14:textId="77777777" w:rsidR="00C26594" w:rsidRPr="00470EA5" w:rsidRDefault="00C26594" w:rsidP="00C26594">
            <w:pPr>
              <w:pStyle w:val="TAC"/>
              <w:rPr>
                <w:rFonts w:cs="Arial"/>
                <w:szCs w:val="18"/>
              </w:rPr>
            </w:pPr>
            <w:r w:rsidRPr="0091025F">
              <w:rPr>
                <w:rFonts w:cs="Arial"/>
                <w:szCs w:val="18"/>
              </w:rPr>
              <w:t>DC_</w:t>
            </w:r>
            <w:r w:rsidRPr="00716880">
              <w:rPr>
                <w:rFonts w:cs="Arial"/>
                <w:szCs w:val="18"/>
              </w:rPr>
              <w:t>5A_n78A</w:t>
            </w:r>
          </w:p>
          <w:p w14:paraId="0423AACC" w14:textId="77777777" w:rsidR="00C26594" w:rsidRPr="00470EA5" w:rsidRDefault="00C26594" w:rsidP="00C26594">
            <w:pPr>
              <w:pStyle w:val="TAC"/>
              <w:rPr>
                <w:rFonts w:cs="Arial"/>
                <w:szCs w:val="18"/>
              </w:rPr>
            </w:pPr>
            <w:r w:rsidRPr="00470EA5">
              <w:rPr>
                <w:rFonts w:cs="Arial"/>
                <w:szCs w:val="18"/>
              </w:rPr>
              <w:t>DC_</w:t>
            </w:r>
            <w:r w:rsidRPr="008F2DC8">
              <w:rPr>
                <w:rFonts w:cs="Arial"/>
                <w:szCs w:val="18"/>
              </w:rPr>
              <w:t>7A_n40A</w:t>
            </w:r>
          </w:p>
          <w:p w14:paraId="675BF959" w14:textId="77777777" w:rsidR="00C26594" w:rsidRPr="00470EA5" w:rsidRDefault="00C26594" w:rsidP="00C26594">
            <w:pPr>
              <w:pStyle w:val="TAC"/>
              <w:rPr>
                <w:rFonts w:cs="Arial"/>
                <w:szCs w:val="18"/>
              </w:rPr>
            </w:pPr>
            <w:r w:rsidRPr="0091025F">
              <w:rPr>
                <w:rFonts w:cs="Arial"/>
                <w:szCs w:val="18"/>
              </w:rPr>
              <w:t>DC_</w:t>
            </w:r>
            <w:r w:rsidRPr="00716880">
              <w:rPr>
                <w:rFonts w:cs="Arial"/>
                <w:szCs w:val="18"/>
              </w:rPr>
              <w:t>7A_n78A</w:t>
            </w:r>
          </w:p>
        </w:tc>
      </w:tr>
      <w:tr w:rsidR="00C26594" w:rsidRPr="0024034C" w14:paraId="2981088D" w14:textId="77777777" w:rsidTr="00C26594">
        <w:trPr>
          <w:trHeight w:val="187"/>
          <w:jc w:val="center"/>
        </w:trPr>
        <w:tc>
          <w:tcPr>
            <w:tcW w:w="3397" w:type="dxa"/>
            <w:shd w:val="clear" w:color="auto" w:fill="auto"/>
            <w:noWrap/>
          </w:tcPr>
          <w:p w14:paraId="2D57A86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16E50B0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DC_5A_n2A</w:t>
            </w:r>
          </w:p>
          <w:p w14:paraId="6BE4020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252F7AA6"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C26594" w:rsidRPr="0024034C" w14:paraId="21B8D3C0" w14:textId="77777777" w:rsidTr="00C26594">
        <w:trPr>
          <w:trHeight w:val="187"/>
          <w:jc w:val="center"/>
        </w:trPr>
        <w:tc>
          <w:tcPr>
            <w:tcW w:w="3397" w:type="dxa"/>
            <w:shd w:val="clear" w:color="auto" w:fill="auto"/>
            <w:noWrap/>
          </w:tcPr>
          <w:p w14:paraId="5631BF52"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4D858C2C"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75F5698"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F89BA3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C26594" w:rsidRPr="0024034C" w14:paraId="306FC03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A04072" w14:textId="77777777" w:rsidR="00C26594" w:rsidRPr="0024034C" w:rsidRDefault="00C26594" w:rsidP="00C26594">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0D52B23"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CE48967"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677E3ED" w14:textId="77777777" w:rsidR="00C26594" w:rsidRPr="0024034C" w:rsidRDefault="00C26594" w:rsidP="00C26594">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C26594" w:rsidRPr="0024034C" w14:paraId="28EECFEF" w14:textId="77777777" w:rsidTr="00C26594">
        <w:trPr>
          <w:trHeight w:val="187"/>
          <w:jc w:val="center"/>
        </w:trPr>
        <w:tc>
          <w:tcPr>
            <w:tcW w:w="3397" w:type="dxa"/>
            <w:shd w:val="clear" w:color="auto" w:fill="auto"/>
            <w:noWrap/>
          </w:tcPr>
          <w:p w14:paraId="4A2E00A8"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lastRenderedPageBreak/>
              <w:t>DC_5A-7A-66A_n66A</w:t>
            </w:r>
          </w:p>
          <w:p w14:paraId="61DBFE7A" w14:textId="1557FB5E" w:rsidR="00C26594" w:rsidRPr="0024034C" w:rsidRDefault="00C26594" w:rsidP="00896256">
            <w:pPr>
              <w:keepNext/>
              <w:keepLines/>
              <w:spacing w:after="0"/>
              <w:jc w:val="center"/>
              <w:rPr>
                <w:rFonts w:ascii="Arial" w:hAnsi="Arial"/>
                <w:sz w:val="18"/>
                <w:lang w:eastAsia="zh-CN"/>
              </w:rPr>
            </w:pPr>
            <w:r w:rsidRPr="0024034C">
              <w:rPr>
                <w:rFonts w:ascii="Arial" w:hAnsi="Arial"/>
                <w:sz w:val="18"/>
                <w:lang w:eastAsia="zh-CN"/>
              </w:rPr>
              <w:t>DC_5A-7C-66A_n66A</w:t>
            </w:r>
          </w:p>
          <w:p w14:paraId="4FBE792B" w14:textId="6B52F028" w:rsidR="00C26594" w:rsidRPr="0024034C" w:rsidRDefault="00C26594" w:rsidP="00896256">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593B4135"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DC_5A_n66A</w:t>
            </w:r>
          </w:p>
          <w:p w14:paraId="51417F3F"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DC_7A_n66A</w:t>
            </w:r>
          </w:p>
          <w:p w14:paraId="58BB6A6D"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26594" w14:paraId="387ADB0C"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ABD2B9" w14:textId="77777777" w:rsidR="00C26594" w:rsidRDefault="00C26594" w:rsidP="00C26594">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16BFE750" w14:textId="77777777" w:rsidR="00C26594" w:rsidRDefault="00C26594" w:rsidP="00C26594">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B19B550" w14:textId="77777777" w:rsidR="00C26594" w:rsidRDefault="00C26594" w:rsidP="00C26594">
            <w:pPr>
              <w:keepNext/>
              <w:keepLines/>
              <w:spacing w:after="0"/>
              <w:jc w:val="center"/>
              <w:rPr>
                <w:rFonts w:ascii="Arial" w:hAnsi="Arial" w:cs="Arial"/>
                <w:sz w:val="18"/>
                <w:szCs w:val="18"/>
              </w:rPr>
            </w:pPr>
            <w:r w:rsidRPr="004C5EAC">
              <w:rPr>
                <w:rFonts w:ascii="Arial" w:hAnsi="Arial" w:cs="Arial"/>
                <w:sz w:val="18"/>
                <w:szCs w:val="18"/>
              </w:rPr>
              <w:t>DC_5A_n66A</w:t>
            </w:r>
          </w:p>
          <w:p w14:paraId="044DA252" w14:textId="77777777" w:rsidR="00C26594" w:rsidRDefault="00C26594" w:rsidP="00C26594">
            <w:pPr>
              <w:keepNext/>
              <w:keepLines/>
              <w:spacing w:after="0"/>
              <w:jc w:val="center"/>
              <w:rPr>
                <w:rFonts w:ascii="Arial" w:hAnsi="Arial" w:cs="Arial"/>
                <w:sz w:val="18"/>
                <w:szCs w:val="18"/>
              </w:rPr>
            </w:pPr>
            <w:r w:rsidRPr="004C5EAC">
              <w:rPr>
                <w:rFonts w:ascii="Arial" w:hAnsi="Arial" w:cs="Arial"/>
                <w:sz w:val="18"/>
                <w:szCs w:val="18"/>
              </w:rPr>
              <w:t>DC_7A_n66A</w:t>
            </w:r>
          </w:p>
          <w:p w14:paraId="3158D89D" w14:textId="77777777" w:rsidR="00C26594" w:rsidRDefault="00C26594" w:rsidP="00C26594">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C26594" w14:paraId="5A30D0A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32374C" w14:textId="77777777" w:rsidR="00C26594" w:rsidRDefault="00C26594" w:rsidP="00C26594">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D803395" w14:textId="77777777" w:rsidR="00C26594" w:rsidRDefault="00C26594" w:rsidP="00C26594">
            <w:pPr>
              <w:keepNext/>
              <w:keepLines/>
              <w:spacing w:after="0"/>
              <w:jc w:val="center"/>
              <w:rPr>
                <w:rFonts w:ascii="Arial" w:hAnsi="Arial" w:cs="Arial"/>
                <w:sz w:val="18"/>
                <w:szCs w:val="18"/>
              </w:rPr>
            </w:pPr>
            <w:r w:rsidRPr="004C5EAC">
              <w:rPr>
                <w:rFonts w:ascii="Arial" w:hAnsi="Arial" w:cs="Arial"/>
                <w:sz w:val="18"/>
                <w:szCs w:val="18"/>
              </w:rPr>
              <w:t>DC_5A_n66A</w:t>
            </w:r>
          </w:p>
          <w:p w14:paraId="0A478DDC" w14:textId="77777777" w:rsidR="00C26594" w:rsidRDefault="00C26594" w:rsidP="00C26594">
            <w:pPr>
              <w:keepNext/>
              <w:keepLines/>
              <w:spacing w:after="0"/>
              <w:jc w:val="center"/>
              <w:rPr>
                <w:rFonts w:ascii="Arial" w:hAnsi="Arial" w:cs="Arial"/>
                <w:sz w:val="18"/>
                <w:szCs w:val="18"/>
              </w:rPr>
            </w:pPr>
            <w:r w:rsidRPr="004C5EAC">
              <w:rPr>
                <w:rFonts w:ascii="Arial" w:hAnsi="Arial" w:cs="Arial"/>
                <w:sz w:val="18"/>
                <w:szCs w:val="18"/>
              </w:rPr>
              <w:t>DC_7A_n66A</w:t>
            </w:r>
          </w:p>
          <w:p w14:paraId="7619E345" w14:textId="77777777" w:rsidR="00C26594" w:rsidRDefault="00C26594" w:rsidP="00C26594">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C26594" w:rsidRPr="00D847AC" w14:paraId="7F54CB41" w14:textId="77777777" w:rsidTr="00C26594">
        <w:trPr>
          <w:trHeight w:val="187"/>
          <w:jc w:val="center"/>
        </w:trPr>
        <w:tc>
          <w:tcPr>
            <w:tcW w:w="3397" w:type="dxa"/>
            <w:shd w:val="clear" w:color="auto" w:fill="auto"/>
            <w:noWrap/>
          </w:tcPr>
          <w:p w14:paraId="1DC1FAAD"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35BA8E6C"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DC_5A_n77A</w:t>
            </w:r>
          </w:p>
          <w:p w14:paraId="50F69B54"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DC_7A_n77A</w:t>
            </w:r>
          </w:p>
          <w:p w14:paraId="1FB1B40B"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DC_66A_n77A</w:t>
            </w:r>
          </w:p>
        </w:tc>
      </w:tr>
      <w:tr w:rsidR="00C26594" w:rsidRPr="00D847AC" w14:paraId="79915B1A" w14:textId="77777777" w:rsidTr="00C26594">
        <w:trPr>
          <w:trHeight w:val="187"/>
          <w:jc w:val="center"/>
        </w:trPr>
        <w:tc>
          <w:tcPr>
            <w:tcW w:w="3397" w:type="dxa"/>
            <w:shd w:val="clear" w:color="auto" w:fill="auto"/>
            <w:noWrap/>
          </w:tcPr>
          <w:p w14:paraId="730684D5"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5C22C1E9"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DC_5A_n77A</w:t>
            </w:r>
          </w:p>
          <w:p w14:paraId="3C75DC17"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DC_7A_n77A</w:t>
            </w:r>
          </w:p>
          <w:p w14:paraId="10892D09" w14:textId="77777777" w:rsidR="00C26594" w:rsidRPr="00D847AC" w:rsidRDefault="00C26594" w:rsidP="00C26594">
            <w:pPr>
              <w:keepNext/>
              <w:keepLines/>
              <w:spacing w:after="0"/>
              <w:jc w:val="center"/>
              <w:rPr>
                <w:rFonts w:ascii="Arial" w:hAnsi="Arial"/>
                <w:sz w:val="18"/>
                <w:lang w:eastAsia="fi-FI"/>
              </w:rPr>
            </w:pPr>
            <w:r w:rsidRPr="00D847AC">
              <w:rPr>
                <w:rFonts w:ascii="Arial" w:hAnsi="Arial"/>
                <w:sz w:val="18"/>
                <w:lang w:eastAsia="fi-FI"/>
              </w:rPr>
              <w:t>DC_66A_n77A</w:t>
            </w:r>
          </w:p>
        </w:tc>
      </w:tr>
      <w:tr w:rsidR="00C26594" w:rsidRPr="00D847AC" w14:paraId="786991F6" w14:textId="77777777" w:rsidTr="00C26594">
        <w:trPr>
          <w:trHeight w:val="187"/>
          <w:jc w:val="center"/>
        </w:trPr>
        <w:tc>
          <w:tcPr>
            <w:tcW w:w="3397" w:type="dxa"/>
            <w:shd w:val="clear" w:color="auto" w:fill="auto"/>
            <w:noWrap/>
          </w:tcPr>
          <w:p w14:paraId="5860F46C" w14:textId="77777777" w:rsidR="00C26594" w:rsidRPr="00D847AC" w:rsidRDefault="00C26594" w:rsidP="00C26594">
            <w:pPr>
              <w:keepNext/>
              <w:keepLines/>
              <w:spacing w:after="0"/>
              <w:jc w:val="center"/>
              <w:rPr>
                <w:rFonts w:ascii="Arial" w:hAnsi="Arial"/>
                <w:sz w:val="18"/>
                <w:lang w:eastAsia="fi-FI"/>
              </w:rPr>
            </w:pPr>
            <w:r w:rsidRPr="00916D12">
              <w:rPr>
                <w:rFonts w:ascii="Arial" w:hAnsi="Arial"/>
                <w:sz w:val="18"/>
                <w:lang w:eastAsia="zh-CN"/>
              </w:rPr>
              <w:t>DC_5A-7A_n66A-n77A</w:t>
            </w:r>
          </w:p>
        </w:tc>
        <w:tc>
          <w:tcPr>
            <w:tcW w:w="3686" w:type="dxa"/>
          </w:tcPr>
          <w:p w14:paraId="1A8DB65E" w14:textId="77777777" w:rsidR="00C26594" w:rsidRPr="00916D12" w:rsidRDefault="00C26594" w:rsidP="00C26594">
            <w:pPr>
              <w:keepNext/>
              <w:keepLines/>
              <w:spacing w:after="0"/>
              <w:jc w:val="center"/>
              <w:rPr>
                <w:rFonts w:ascii="Arial" w:hAnsi="Arial"/>
                <w:sz w:val="18"/>
                <w:lang w:eastAsia="zh-CN"/>
              </w:rPr>
            </w:pPr>
            <w:r w:rsidRPr="00916D12">
              <w:rPr>
                <w:rFonts w:ascii="Arial" w:hAnsi="Arial"/>
                <w:sz w:val="18"/>
                <w:lang w:eastAsia="zh-CN"/>
              </w:rPr>
              <w:t>DC_5A_n66A</w:t>
            </w:r>
          </w:p>
          <w:p w14:paraId="4999F38A" w14:textId="77777777" w:rsidR="00C26594" w:rsidRPr="00916D12" w:rsidRDefault="00C26594" w:rsidP="00C26594">
            <w:pPr>
              <w:keepNext/>
              <w:keepLines/>
              <w:spacing w:after="0"/>
              <w:jc w:val="center"/>
              <w:rPr>
                <w:rFonts w:ascii="Arial" w:hAnsi="Arial"/>
                <w:sz w:val="18"/>
                <w:lang w:eastAsia="zh-CN"/>
              </w:rPr>
            </w:pPr>
            <w:r w:rsidRPr="00916D12">
              <w:rPr>
                <w:rFonts w:ascii="Arial" w:hAnsi="Arial"/>
                <w:sz w:val="18"/>
                <w:lang w:eastAsia="zh-CN"/>
              </w:rPr>
              <w:t>DC_5A_n77A</w:t>
            </w:r>
          </w:p>
          <w:p w14:paraId="3220C23C" w14:textId="77777777" w:rsidR="00C26594" w:rsidRPr="00916D12" w:rsidRDefault="00C26594" w:rsidP="00C26594">
            <w:pPr>
              <w:keepNext/>
              <w:keepLines/>
              <w:spacing w:after="0"/>
              <w:jc w:val="center"/>
              <w:rPr>
                <w:rFonts w:ascii="Arial" w:hAnsi="Arial"/>
                <w:sz w:val="18"/>
                <w:lang w:eastAsia="zh-CN"/>
              </w:rPr>
            </w:pPr>
            <w:r w:rsidRPr="00916D12">
              <w:rPr>
                <w:rFonts w:ascii="Arial" w:hAnsi="Arial"/>
                <w:sz w:val="18"/>
                <w:lang w:eastAsia="zh-CN"/>
              </w:rPr>
              <w:t>DC_7A_n66A</w:t>
            </w:r>
          </w:p>
          <w:p w14:paraId="2DC84E1E" w14:textId="77777777" w:rsidR="00C26594" w:rsidRPr="00D847AC" w:rsidRDefault="00C26594" w:rsidP="00C26594">
            <w:pPr>
              <w:keepNext/>
              <w:keepLines/>
              <w:spacing w:after="0"/>
              <w:jc w:val="center"/>
              <w:rPr>
                <w:rFonts w:ascii="Arial" w:hAnsi="Arial"/>
                <w:sz w:val="18"/>
                <w:lang w:eastAsia="fi-FI"/>
              </w:rPr>
            </w:pPr>
            <w:r w:rsidRPr="00916D12">
              <w:rPr>
                <w:rFonts w:ascii="Arial" w:hAnsi="Arial"/>
                <w:sz w:val="18"/>
                <w:lang w:eastAsia="zh-CN"/>
              </w:rPr>
              <w:t>DC_7A_n77A</w:t>
            </w:r>
          </w:p>
        </w:tc>
      </w:tr>
      <w:tr w:rsidR="00C26594" w:rsidRPr="0024034C" w14:paraId="7450F94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118B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DC_5A-7A-66A_n78A</w:t>
            </w:r>
          </w:p>
          <w:p w14:paraId="0D347268" w14:textId="77777777" w:rsidR="00C26594" w:rsidRPr="0084589C" w:rsidRDefault="00C26594" w:rsidP="00C26594">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3015BF2C"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4D53C816"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22FCA50"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1E711C2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26594" w:rsidRPr="0024034C" w14:paraId="199F063F"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76EF3B"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AC48253" w14:textId="77777777" w:rsidR="00C26594" w:rsidRPr="0084589C" w:rsidRDefault="00C26594" w:rsidP="00C26594">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FC88677"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ADB54AD"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2B4C5BB2" w14:textId="77777777" w:rsidR="00C26594" w:rsidRPr="0024034C" w:rsidRDefault="00C26594" w:rsidP="00C26594">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B66964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C26594" w:rsidRPr="00450079" w14:paraId="0924F36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BF4F12" w14:textId="77777777" w:rsidR="00C26594" w:rsidRPr="00450079" w:rsidRDefault="00C26594" w:rsidP="00C26594">
            <w:pPr>
              <w:keepNext/>
              <w:keepLines/>
              <w:spacing w:after="0"/>
              <w:jc w:val="center"/>
              <w:rPr>
                <w:rFonts w:ascii="Arial" w:hAnsi="Arial"/>
                <w:sz w:val="18"/>
              </w:rPr>
            </w:pPr>
            <w:r w:rsidRPr="00450079">
              <w:rPr>
                <w:rFonts w:ascii="Arial" w:hAnsi="Arial"/>
                <w:sz w:val="18"/>
              </w:rPr>
              <w:lastRenderedPageBreak/>
              <w:t>DC_5A-7A-66A_n78(2A)</w:t>
            </w:r>
          </w:p>
        </w:tc>
        <w:tc>
          <w:tcPr>
            <w:tcW w:w="3686" w:type="dxa"/>
            <w:tcBorders>
              <w:top w:val="single" w:sz="4" w:space="0" w:color="auto"/>
              <w:left w:val="single" w:sz="4" w:space="0" w:color="auto"/>
              <w:bottom w:val="single" w:sz="4" w:space="0" w:color="auto"/>
              <w:right w:val="single" w:sz="4" w:space="0" w:color="auto"/>
            </w:tcBorders>
          </w:tcPr>
          <w:p w14:paraId="3A491126" w14:textId="77777777" w:rsidR="00C26594" w:rsidRPr="00450079" w:rsidRDefault="00C26594" w:rsidP="00C26594">
            <w:pPr>
              <w:keepNext/>
              <w:keepLines/>
              <w:spacing w:after="0"/>
              <w:jc w:val="center"/>
              <w:rPr>
                <w:rFonts w:ascii="Arial" w:hAnsi="Arial"/>
                <w:sz w:val="18"/>
                <w:lang w:val="en-US"/>
              </w:rPr>
            </w:pPr>
            <w:r w:rsidRPr="00450079">
              <w:rPr>
                <w:rFonts w:ascii="Arial" w:hAnsi="Arial"/>
                <w:sz w:val="18"/>
                <w:lang w:val="en-US"/>
              </w:rPr>
              <w:t>DC_5A_n78A</w:t>
            </w:r>
          </w:p>
          <w:p w14:paraId="2023ADB5" w14:textId="77777777" w:rsidR="00C26594" w:rsidRPr="00450079" w:rsidRDefault="00C26594" w:rsidP="00C26594">
            <w:pPr>
              <w:keepNext/>
              <w:keepLines/>
              <w:spacing w:after="0"/>
              <w:jc w:val="center"/>
              <w:rPr>
                <w:rFonts w:ascii="Arial" w:hAnsi="Arial"/>
                <w:sz w:val="18"/>
                <w:lang w:val="en-US"/>
              </w:rPr>
            </w:pPr>
            <w:r w:rsidRPr="00450079">
              <w:rPr>
                <w:rFonts w:ascii="Arial" w:hAnsi="Arial"/>
                <w:sz w:val="18"/>
                <w:lang w:val="en-US"/>
              </w:rPr>
              <w:t>DC_7A_n78A</w:t>
            </w:r>
          </w:p>
          <w:p w14:paraId="13CBB67F" w14:textId="77777777" w:rsidR="00C26594" w:rsidRPr="00450079" w:rsidRDefault="00C26594" w:rsidP="00C26594">
            <w:pPr>
              <w:keepNext/>
              <w:keepLines/>
              <w:spacing w:after="0"/>
              <w:jc w:val="center"/>
              <w:rPr>
                <w:rFonts w:ascii="Arial" w:hAnsi="Arial"/>
                <w:sz w:val="18"/>
                <w:lang w:val="en-US"/>
              </w:rPr>
            </w:pPr>
            <w:r w:rsidRPr="00450079">
              <w:rPr>
                <w:rFonts w:ascii="Arial" w:hAnsi="Arial"/>
                <w:sz w:val="18"/>
                <w:lang w:val="en-US"/>
              </w:rPr>
              <w:t>DC_66A_n78A</w:t>
            </w:r>
          </w:p>
        </w:tc>
      </w:tr>
      <w:tr w:rsidR="00C26594" w:rsidRPr="0024034C" w14:paraId="74DAE96A"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9A0137"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542D9C8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C26594" w:rsidRPr="0024034C" w14:paraId="1D593D08" w14:textId="77777777" w:rsidTr="00C26594">
        <w:trPr>
          <w:trHeight w:val="187"/>
          <w:jc w:val="center"/>
        </w:trPr>
        <w:tc>
          <w:tcPr>
            <w:tcW w:w="3397" w:type="dxa"/>
            <w:shd w:val="clear" w:color="auto" w:fill="auto"/>
            <w:noWrap/>
          </w:tcPr>
          <w:p w14:paraId="0D3989D0" w14:textId="314FDD70" w:rsidR="00C26594" w:rsidRDefault="00C26594" w:rsidP="00D57AAA">
            <w:pPr>
              <w:keepNext/>
              <w:keepLines/>
              <w:spacing w:after="0"/>
              <w:jc w:val="center"/>
              <w:rPr>
                <w:rFonts w:ascii="Arial" w:hAnsi="Arial"/>
                <w:sz w:val="18"/>
                <w:lang w:eastAsia="zh-CN"/>
              </w:rPr>
            </w:pPr>
            <w:r w:rsidRPr="0024034C">
              <w:rPr>
                <w:rFonts w:ascii="Arial" w:hAnsi="Arial"/>
                <w:sz w:val="18"/>
                <w:lang w:eastAsia="zh-CN"/>
              </w:rPr>
              <w:t>DC_5A-30A-66A_n2A</w:t>
            </w:r>
          </w:p>
          <w:p w14:paraId="73689F3D" w14:textId="5FEEF20B" w:rsidR="00C26594" w:rsidRPr="0024034C" w:rsidRDefault="00C26594" w:rsidP="00D57AAA">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0FB1ED9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DC_5A_n2A</w:t>
            </w:r>
          </w:p>
          <w:p w14:paraId="37F441E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DC_30A_n2A</w:t>
            </w:r>
          </w:p>
          <w:p w14:paraId="308FF29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DC_66A_n2A</w:t>
            </w:r>
          </w:p>
        </w:tc>
      </w:tr>
      <w:tr w:rsidR="00C26594" w:rsidRPr="0024034C" w14:paraId="16BC58B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8710A9" w14:textId="0964C58A" w:rsidR="00C26594" w:rsidRPr="00571FCB" w:rsidRDefault="00C26594" w:rsidP="00D57AAA">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6F96D213" w14:textId="79FAF2E8" w:rsidR="00C26594" w:rsidRPr="00571FCB" w:rsidRDefault="00C26594" w:rsidP="00D57AAA">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080602F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9AC6C1C"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C26594" w:rsidRPr="0024034C" w14:paraId="74AB1BEA" w14:textId="77777777" w:rsidTr="00C26594">
        <w:trPr>
          <w:trHeight w:val="187"/>
          <w:jc w:val="center"/>
        </w:trPr>
        <w:tc>
          <w:tcPr>
            <w:tcW w:w="3397" w:type="dxa"/>
            <w:shd w:val="clear" w:color="auto" w:fill="auto"/>
            <w:noWrap/>
          </w:tcPr>
          <w:p w14:paraId="52A46FE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09668BD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DC_5A_n66A</w:t>
            </w:r>
          </w:p>
          <w:p w14:paraId="3E0FD8E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p w14:paraId="00FFE97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C26594" w:rsidRPr="0024034C" w14:paraId="23626983" w14:textId="77777777" w:rsidTr="00C26594">
        <w:trPr>
          <w:trHeight w:val="187"/>
          <w:jc w:val="center"/>
        </w:trPr>
        <w:tc>
          <w:tcPr>
            <w:tcW w:w="3397" w:type="dxa"/>
            <w:shd w:val="clear" w:color="auto" w:fill="auto"/>
            <w:noWrap/>
          </w:tcPr>
          <w:p w14:paraId="635AE2FB" w14:textId="0C24D3A6" w:rsidR="00C26594" w:rsidRPr="0024034C" w:rsidRDefault="00C26594" w:rsidP="00D57AAA">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30C2B00B" w14:textId="2F543359" w:rsidR="00C26594" w:rsidRPr="0024034C" w:rsidRDefault="00C26594" w:rsidP="00D57AAA">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37E86F5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B03175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0A274A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26594" w:rsidRPr="0024034C" w14:paraId="6DDEBE9B" w14:textId="77777777" w:rsidTr="00C26594">
        <w:trPr>
          <w:trHeight w:val="187"/>
          <w:jc w:val="center"/>
        </w:trPr>
        <w:tc>
          <w:tcPr>
            <w:tcW w:w="3397" w:type="dxa"/>
            <w:shd w:val="clear" w:color="auto" w:fill="auto"/>
            <w:noWrap/>
          </w:tcPr>
          <w:p w14:paraId="117692A5"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0CE4856F" w14:textId="77777777" w:rsidR="00C26594" w:rsidRDefault="00C26594" w:rsidP="00C26594">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5DF9D5C" w14:textId="77777777" w:rsidR="00C26594" w:rsidRDefault="00C26594" w:rsidP="00C26594">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5EA4A870" w14:textId="77777777" w:rsidR="00C26594" w:rsidRPr="0024034C" w:rsidRDefault="00C26594" w:rsidP="00C26594">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C26594" w:rsidRPr="0024034C" w14:paraId="1A23A352" w14:textId="77777777" w:rsidTr="00C26594">
        <w:trPr>
          <w:trHeight w:val="187"/>
          <w:jc w:val="center"/>
        </w:trPr>
        <w:tc>
          <w:tcPr>
            <w:tcW w:w="3397" w:type="dxa"/>
            <w:shd w:val="clear" w:color="auto" w:fill="auto"/>
            <w:noWrap/>
          </w:tcPr>
          <w:p w14:paraId="15432C0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4CFDF6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DC_5A_n12A</w:t>
            </w:r>
          </w:p>
          <w:p w14:paraId="45EEBE5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DC_48A_n12A</w:t>
            </w:r>
          </w:p>
          <w:p w14:paraId="73082295"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C26594" w:rsidRPr="0024034C" w14:paraId="44785A73" w14:textId="77777777" w:rsidTr="00C26594">
        <w:trPr>
          <w:trHeight w:val="187"/>
          <w:jc w:val="center"/>
        </w:trPr>
        <w:tc>
          <w:tcPr>
            <w:tcW w:w="3397" w:type="dxa"/>
            <w:shd w:val="clear" w:color="auto" w:fill="auto"/>
            <w:noWrap/>
          </w:tcPr>
          <w:p w14:paraId="643D378F"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1B8960B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04EFD7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715E29D9"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C26594" w:rsidRPr="0024034C" w14:paraId="35FEBD04" w14:textId="77777777" w:rsidTr="00C26594">
        <w:trPr>
          <w:trHeight w:val="187"/>
          <w:jc w:val="center"/>
        </w:trPr>
        <w:tc>
          <w:tcPr>
            <w:tcW w:w="3397" w:type="dxa"/>
            <w:shd w:val="clear" w:color="auto" w:fill="auto"/>
            <w:noWrap/>
          </w:tcPr>
          <w:p w14:paraId="5832D64D"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315430B9"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5DE0081"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30C5F96E"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C26594" w:rsidRPr="0024034C" w14:paraId="381249FF" w14:textId="77777777" w:rsidTr="00C26594">
        <w:trPr>
          <w:trHeight w:val="187"/>
          <w:jc w:val="center"/>
        </w:trPr>
        <w:tc>
          <w:tcPr>
            <w:tcW w:w="3397" w:type="dxa"/>
            <w:shd w:val="clear" w:color="auto" w:fill="auto"/>
            <w:noWrap/>
          </w:tcPr>
          <w:p w14:paraId="08A603F2" w14:textId="77777777" w:rsidR="00C26594" w:rsidRPr="0024034C" w:rsidRDefault="00C26594" w:rsidP="00C26594">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63F204F2" w14:textId="77777777" w:rsidR="00C26594" w:rsidRPr="00751056" w:rsidRDefault="00C26594" w:rsidP="00C26594">
            <w:pPr>
              <w:keepNext/>
              <w:keepLines/>
              <w:spacing w:after="0"/>
              <w:jc w:val="center"/>
              <w:rPr>
                <w:rFonts w:ascii="Arial" w:hAnsi="Arial"/>
                <w:sz w:val="18"/>
                <w:lang w:eastAsia="fi-FI"/>
              </w:rPr>
            </w:pPr>
            <w:r w:rsidRPr="00751056">
              <w:rPr>
                <w:rFonts w:ascii="Arial" w:hAnsi="Arial"/>
                <w:sz w:val="18"/>
                <w:lang w:eastAsia="fi-FI"/>
              </w:rPr>
              <w:t>DC_5A_n2A</w:t>
            </w:r>
          </w:p>
          <w:p w14:paraId="56B4B44B" w14:textId="77777777" w:rsidR="00C26594" w:rsidRPr="00751056" w:rsidRDefault="00C26594" w:rsidP="00C26594">
            <w:pPr>
              <w:keepNext/>
              <w:keepLines/>
              <w:spacing w:after="0"/>
              <w:jc w:val="center"/>
              <w:rPr>
                <w:rFonts w:ascii="Arial" w:hAnsi="Arial"/>
                <w:sz w:val="18"/>
                <w:lang w:eastAsia="fi-FI"/>
              </w:rPr>
            </w:pPr>
            <w:r w:rsidRPr="00751056">
              <w:rPr>
                <w:rFonts w:ascii="Arial" w:hAnsi="Arial"/>
                <w:sz w:val="18"/>
                <w:lang w:eastAsia="fi-FI"/>
              </w:rPr>
              <w:t>DC_5A_n41A</w:t>
            </w:r>
          </w:p>
          <w:p w14:paraId="6D758F2A" w14:textId="77777777" w:rsidR="00C26594" w:rsidRPr="00751056" w:rsidRDefault="00C26594" w:rsidP="00C26594">
            <w:pPr>
              <w:keepNext/>
              <w:keepLines/>
              <w:spacing w:after="0"/>
              <w:jc w:val="center"/>
              <w:rPr>
                <w:rFonts w:ascii="Arial" w:hAnsi="Arial"/>
                <w:sz w:val="18"/>
                <w:lang w:eastAsia="fi-FI"/>
              </w:rPr>
            </w:pPr>
            <w:r w:rsidRPr="00751056">
              <w:rPr>
                <w:rFonts w:ascii="Arial" w:hAnsi="Arial"/>
                <w:sz w:val="18"/>
                <w:lang w:eastAsia="fi-FI"/>
              </w:rPr>
              <w:t>DC_66A_n2A</w:t>
            </w:r>
          </w:p>
          <w:p w14:paraId="52022A01" w14:textId="77777777" w:rsidR="00C26594" w:rsidRPr="0024034C" w:rsidRDefault="00C26594" w:rsidP="00C26594">
            <w:pPr>
              <w:keepNext/>
              <w:keepLines/>
              <w:spacing w:after="0"/>
              <w:jc w:val="center"/>
              <w:rPr>
                <w:rFonts w:ascii="Arial" w:hAnsi="Arial"/>
                <w:sz w:val="18"/>
                <w:lang w:eastAsia="fi-FI"/>
              </w:rPr>
            </w:pPr>
            <w:r w:rsidRPr="00751056">
              <w:rPr>
                <w:rFonts w:ascii="Arial" w:hAnsi="Arial"/>
                <w:sz w:val="18"/>
                <w:lang w:eastAsia="fi-FI"/>
              </w:rPr>
              <w:t>DC_66A_n41A</w:t>
            </w:r>
          </w:p>
        </w:tc>
      </w:tr>
      <w:tr w:rsidR="00C26594" w:rsidRPr="00751056" w14:paraId="50D7CF63" w14:textId="77777777" w:rsidTr="00C26594">
        <w:trPr>
          <w:trHeight w:val="187"/>
          <w:jc w:val="center"/>
        </w:trPr>
        <w:tc>
          <w:tcPr>
            <w:tcW w:w="3397" w:type="dxa"/>
            <w:shd w:val="clear" w:color="auto" w:fill="auto"/>
            <w:noWrap/>
          </w:tcPr>
          <w:p w14:paraId="30AD891D" w14:textId="77777777" w:rsidR="00C26594" w:rsidRPr="00751056" w:rsidRDefault="00C26594" w:rsidP="00C26594">
            <w:pPr>
              <w:keepNext/>
              <w:keepLines/>
              <w:spacing w:after="0"/>
              <w:jc w:val="center"/>
              <w:rPr>
                <w:rFonts w:ascii="Arial" w:hAnsi="Arial"/>
                <w:sz w:val="18"/>
                <w:lang w:eastAsia="fi-FI"/>
              </w:rPr>
            </w:pPr>
            <w:r w:rsidRPr="00763343">
              <w:rPr>
                <w:rFonts w:ascii="Arial" w:hAnsi="Arial"/>
                <w:sz w:val="18"/>
                <w:lang w:eastAsia="fi-FI"/>
              </w:rPr>
              <w:t>DC_5A-66A_n2A-n66A</w:t>
            </w:r>
          </w:p>
        </w:tc>
        <w:tc>
          <w:tcPr>
            <w:tcW w:w="3686" w:type="dxa"/>
          </w:tcPr>
          <w:p w14:paraId="0C71F056" w14:textId="77777777" w:rsidR="00C26594" w:rsidRPr="008F1794" w:rsidRDefault="00C26594" w:rsidP="00C26594">
            <w:pPr>
              <w:keepNext/>
              <w:keepLines/>
              <w:spacing w:after="0"/>
              <w:jc w:val="center"/>
              <w:rPr>
                <w:rFonts w:ascii="Arial" w:hAnsi="Arial"/>
                <w:sz w:val="18"/>
                <w:lang w:eastAsia="fi-FI"/>
              </w:rPr>
            </w:pPr>
            <w:r w:rsidRPr="008F1794">
              <w:rPr>
                <w:rFonts w:ascii="Arial" w:hAnsi="Arial"/>
                <w:sz w:val="18"/>
                <w:lang w:eastAsia="fi-FI"/>
              </w:rPr>
              <w:t>DC_5A_n2A</w:t>
            </w:r>
          </w:p>
          <w:p w14:paraId="0A1DBBB5" w14:textId="77777777" w:rsidR="00C26594" w:rsidRPr="008F1794" w:rsidRDefault="00C26594" w:rsidP="00C26594">
            <w:pPr>
              <w:keepNext/>
              <w:keepLines/>
              <w:spacing w:after="0"/>
              <w:jc w:val="center"/>
              <w:rPr>
                <w:rFonts w:ascii="Arial" w:hAnsi="Arial"/>
                <w:sz w:val="18"/>
                <w:lang w:eastAsia="fi-FI"/>
              </w:rPr>
            </w:pPr>
            <w:r w:rsidRPr="008F1794">
              <w:rPr>
                <w:rFonts w:ascii="Arial" w:hAnsi="Arial"/>
                <w:sz w:val="18"/>
                <w:lang w:eastAsia="fi-FI"/>
              </w:rPr>
              <w:t>DC_5A_n66A</w:t>
            </w:r>
          </w:p>
          <w:p w14:paraId="31B6C587" w14:textId="77777777" w:rsidR="00C26594" w:rsidRPr="008F1794" w:rsidRDefault="00C26594" w:rsidP="00C26594">
            <w:pPr>
              <w:keepNext/>
              <w:keepLines/>
              <w:spacing w:after="0"/>
              <w:jc w:val="center"/>
              <w:rPr>
                <w:rFonts w:ascii="Arial" w:hAnsi="Arial"/>
                <w:sz w:val="18"/>
                <w:lang w:eastAsia="fi-FI"/>
              </w:rPr>
            </w:pPr>
            <w:r w:rsidRPr="008F1794">
              <w:rPr>
                <w:rFonts w:ascii="Arial" w:hAnsi="Arial"/>
                <w:sz w:val="18"/>
                <w:lang w:eastAsia="fi-FI"/>
              </w:rPr>
              <w:t>DC_66A_n2A</w:t>
            </w:r>
          </w:p>
          <w:p w14:paraId="4BC49D6A" w14:textId="77777777" w:rsidR="00C26594" w:rsidRPr="00751056" w:rsidRDefault="00C26594" w:rsidP="00C26594">
            <w:pPr>
              <w:keepNext/>
              <w:keepLines/>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C26594" w:rsidRPr="0024034C" w14:paraId="3DC286A7" w14:textId="77777777" w:rsidTr="00C26594">
        <w:trPr>
          <w:trHeight w:val="187"/>
          <w:jc w:val="center"/>
        </w:trPr>
        <w:tc>
          <w:tcPr>
            <w:tcW w:w="3397" w:type="dxa"/>
            <w:shd w:val="clear" w:color="auto" w:fill="auto"/>
            <w:noWrap/>
            <w:vAlign w:val="center"/>
          </w:tcPr>
          <w:p w14:paraId="023BE7A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DC_5A-66A_n2A-n77A</w:t>
            </w:r>
          </w:p>
          <w:p w14:paraId="4F33A21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0ADE998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DC_5A_n2A</w:t>
            </w:r>
          </w:p>
          <w:p w14:paraId="18B40DC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DC_5A_n77A</w:t>
            </w:r>
          </w:p>
          <w:p w14:paraId="4E82822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DC_66A_n2A</w:t>
            </w:r>
          </w:p>
          <w:p w14:paraId="7FC82F10" w14:textId="77777777" w:rsidR="00C26594" w:rsidRPr="0024034C" w:rsidRDefault="00C26594" w:rsidP="00C26594">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26594" w:rsidRPr="0024034C" w14:paraId="0E5EF8A8" w14:textId="77777777" w:rsidTr="00C26594">
        <w:trPr>
          <w:trHeight w:val="187"/>
          <w:jc w:val="center"/>
        </w:trPr>
        <w:tc>
          <w:tcPr>
            <w:tcW w:w="3397" w:type="dxa"/>
            <w:shd w:val="clear" w:color="auto" w:fill="auto"/>
            <w:noWrap/>
            <w:vAlign w:val="center"/>
          </w:tcPr>
          <w:p w14:paraId="6AB488A9" w14:textId="77777777" w:rsidR="00C26594" w:rsidRPr="0024034C" w:rsidRDefault="00C26594" w:rsidP="00C26594">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2AEBACF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DC_5A_n2A</w:t>
            </w:r>
          </w:p>
          <w:p w14:paraId="2E58277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DC_5A_n77A</w:t>
            </w:r>
          </w:p>
          <w:p w14:paraId="06EF245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DC_66A_n2A</w:t>
            </w:r>
          </w:p>
          <w:p w14:paraId="1F51560D" w14:textId="77777777" w:rsidR="00C26594" w:rsidRPr="0024034C" w:rsidRDefault="00C26594" w:rsidP="00C26594">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C26594" w:rsidRPr="0024034C" w14:paraId="26B94BCD" w14:textId="77777777" w:rsidTr="00C26594">
        <w:trPr>
          <w:trHeight w:val="187"/>
          <w:jc w:val="center"/>
        </w:trPr>
        <w:tc>
          <w:tcPr>
            <w:tcW w:w="3397" w:type="dxa"/>
            <w:shd w:val="clear" w:color="auto" w:fill="auto"/>
            <w:noWrap/>
            <w:vAlign w:val="center"/>
          </w:tcPr>
          <w:p w14:paraId="6C7606E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DC_5A-66A_n5A-n77A</w:t>
            </w:r>
          </w:p>
          <w:p w14:paraId="06F34C12" w14:textId="77777777" w:rsidR="00C26594" w:rsidRPr="0024034C" w:rsidRDefault="00C26594" w:rsidP="00C26594">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3EBA101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03088CD1"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A0ED97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26594" w:rsidRPr="0024034C" w14:paraId="5FD94895" w14:textId="77777777" w:rsidTr="00C26594">
        <w:trPr>
          <w:trHeight w:val="187"/>
          <w:jc w:val="center"/>
        </w:trPr>
        <w:tc>
          <w:tcPr>
            <w:tcW w:w="3397" w:type="dxa"/>
            <w:shd w:val="clear" w:color="auto" w:fill="auto"/>
            <w:noWrap/>
            <w:vAlign w:val="center"/>
          </w:tcPr>
          <w:p w14:paraId="2D9DD06A" w14:textId="77777777" w:rsidR="00C26594" w:rsidRPr="0024034C" w:rsidRDefault="00C26594" w:rsidP="00C26594">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1A513D4A"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39A8FE00"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3250FB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C26594" w:rsidRPr="0024034C" w14:paraId="0124E89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C25931" w14:textId="77777777" w:rsidR="00C26594" w:rsidRPr="0024034C" w:rsidRDefault="00C26594" w:rsidP="00C26594">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3E47735"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3EBDEDE4" w14:textId="77777777" w:rsidR="00C26594" w:rsidRPr="0024034C" w:rsidRDefault="00C26594" w:rsidP="00C26594">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75C22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4497730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color w:val="000000"/>
                <w:sz w:val="18"/>
                <w:szCs w:val="18"/>
              </w:rPr>
              <w:t>DC_5A_n77A</w:t>
            </w:r>
            <w:r>
              <w:rPr>
                <w:rFonts w:ascii="Arial" w:hAnsi="Arial" w:cs="Arial"/>
                <w:sz w:val="18"/>
                <w:vertAlign w:val="superscript"/>
                <w:lang w:eastAsia="zh-CN"/>
              </w:rPr>
              <w:t>9</w:t>
            </w:r>
            <w:r w:rsidRPr="0024034C">
              <w:rPr>
                <w:rFonts w:ascii="Arial" w:hAnsi="Arial" w:cs="Arial"/>
                <w:color w:val="000000"/>
                <w:sz w:val="18"/>
                <w:szCs w:val="18"/>
              </w:rPr>
              <w:br/>
              <w:t>DC_66A_n77A</w:t>
            </w:r>
            <w:r>
              <w:rPr>
                <w:rFonts w:ascii="Arial" w:hAnsi="Arial" w:cs="Arial"/>
                <w:sz w:val="18"/>
                <w:vertAlign w:val="superscript"/>
                <w:lang w:eastAsia="zh-CN"/>
              </w:rPr>
              <w:t>9</w:t>
            </w:r>
          </w:p>
        </w:tc>
      </w:tr>
      <w:tr w:rsidR="00C26594" w:rsidRPr="0024034C" w14:paraId="309EBA51" w14:textId="77777777" w:rsidTr="00C26594">
        <w:trPr>
          <w:trHeight w:val="187"/>
          <w:jc w:val="center"/>
        </w:trPr>
        <w:tc>
          <w:tcPr>
            <w:tcW w:w="3397" w:type="dxa"/>
            <w:shd w:val="clear" w:color="auto" w:fill="auto"/>
            <w:noWrap/>
          </w:tcPr>
          <w:p w14:paraId="7FFB341A"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30ACE71"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421025D7" w14:textId="77777777" w:rsidTr="00C26594">
        <w:trPr>
          <w:trHeight w:val="187"/>
          <w:jc w:val="center"/>
        </w:trPr>
        <w:tc>
          <w:tcPr>
            <w:tcW w:w="3397" w:type="dxa"/>
            <w:shd w:val="clear" w:color="auto" w:fill="auto"/>
            <w:noWrap/>
          </w:tcPr>
          <w:p w14:paraId="545E732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467505D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DC_5A_n12A</w:t>
            </w:r>
          </w:p>
          <w:p w14:paraId="126F204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DC_66A_n12A</w:t>
            </w:r>
          </w:p>
          <w:p w14:paraId="4C35ABE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C26594" w:rsidRPr="0024034C" w14:paraId="18CAB6A5" w14:textId="77777777" w:rsidTr="00C26594">
        <w:trPr>
          <w:trHeight w:val="187"/>
          <w:jc w:val="center"/>
        </w:trPr>
        <w:tc>
          <w:tcPr>
            <w:tcW w:w="3397" w:type="dxa"/>
            <w:shd w:val="clear" w:color="auto" w:fill="auto"/>
            <w:noWrap/>
            <w:vAlign w:val="center"/>
          </w:tcPr>
          <w:p w14:paraId="0088850C" w14:textId="77777777" w:rsidR="00C26594" w:rsidRPr="0024034C" w:rsidRDefault="00C26594" w:rsidP="00C26594">
            <w:pPr>
              <w:keepNext/>
              <w:keepLines/>
              <w:spacing w:after="0"/>
              <w:jc w:val="center"/>
              <w:rPr>
                <w:rFonts w:ascii="Arial" w:hAnsi="Arial" w:cs="Arial"/>
                <w:bCs/>
                <w:sz w:val="18"/>
                <w:lang w:val="fi-FI" w:eastAsia="zh-CN"/>
              </w:rPr>
            </w:pPr>
            <w:r w:rsidRPr="0024034C">
              <w:rPr>
                <w:rFonts w:ascii="Arial" w:hAnsi="Arial" w:cs="Arial"/>
                <w:bCs/>
                <w:sz w:val="18"/>
                <w:szCs w:val="18"/>
              </w:rPr>
              <w:lastRenderedPageBreak/>
              <w:t>DC_5A-66A_n66A-n77A</w:t>
            </w:r>
            <w:r w:rsidRPr="0024034C">
              <w:rPr>
                <w:rFonts w:ascii="Arial" w:hAnsi="Arial" w:cs="Arial"/>
                <w:bCs/>
                <w:sz w:val="18"/>
                <w:vertAlign w:val="superscript"/>
                <w:lang w:eastAsia="zh-CN"/>
              </w:rPr>
              <w:t>9</w:t>
            </w:r>
          </w:p>
          <w:p w14:paraId="1064CBF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05F19BD3"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0F3AB82"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3F075EC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C26594" w:rsidRPr="0024034C" w14:paraId="6ED5F604" w14:textId="77777777" w:rsidTr="00C26594">
        <w:trPr>
          <w:trHeight w:val="187"/>
          <w:jc w:val="center"/>
        </w:trPr>
        <w:tc>
          <w:tcPr>
            <w:tcW w:w="3397" w:type="dxa"/>
            <w:shd w:val="clear" w:color="auto" w:fill="auto"/>
            <w:noWrap/>
            <w:vAlign w:val="center"/>
          </w:tcPr>
          <w:p w14:paraId="33CD8D4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FB2364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2DA5A2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DC161E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26594" w:rsidRPr="0024034C" w14:paraId="5F08B851" w14:textId="77777777" w:rsidTr="00C26594">
        <w:trPr>
          <w:trHeight w:val="187"/>
          <w:jc w:val="center"/>
        </w:trPr>
        <w:tc>
          <w:tcPr>
            <w:tcW w:w="3397" w:type="dxa"/>
            <w:shd w:val="clear" w:color="auto" w:fill="auto"/>
            <w:noWrap/>
            <w:vAlign w:val="center"/>
          </w:tcPr>
          <w:p w14:paraId="214BF782" w14:textId="77777777" w:rsidR="00C26594" w:rsidRPr="0024034C" w:rsidRDefault="00C26594" w:rsidP="00C26594">
            <w:pPr>
              <w:keepNext/>
              <w:keepLines/>
              <w:spacing w:after="0"/>
              <w:jc w:val="center"/>
              <w:rPr>
                <w:rFonts w:ascii="Arial" w:hAnsi="Arial"/>
                <w:sz w:val="18"/>
              </w:rPr>
            </w:pPr>
            <w:r>
              <w:rPr>
                <w:rFonts w:ascii="Arial" w:hAnsi="Arial"/>
                <w:sz w:val="18"/>
              </w:rPr>
              <w:t>DC_7A_n1A-n40A-n78A</w:t>
            </w:r>
          </w:p>
        </w:tc>
        <w:tc>
          <w:tcPr>
            <w:tcW w:w="3686" w:type="dxa"/>
            <w:vAlign w:val="center"/>
          </w:tcPr>
          <w:p w14:paraId="7A62FA09" w14:textId="77777777" w:rsidR="00C26594" w:rsidRDefault="00C26594" w:rsidP="00C26594">
            <w:pPr>
              <w:keepNext/>
              <w:keepLines/>
              <w:spacing w:after="0"/>
              <w:jc w:val="center"/>
              <w:rPr>
                <w:rFonts w:ascii="Arial" w:hAnsi="Arial"/>
                <w:sz w:val="18"/>
              </w:rPr>
            </w:pPr>
            <w:r>
              <w:rPr>
                <w:rFonts w:ascii="Arial" w:hAnsi="Arial"/>
                <w:sz w:val="18"/>
              </w:rPr>
              <w:t>DC_7A_n1A</w:t>
            </w:r>
          </w:p>
          <w:p w14:paraId="421F13DF" w14:textId="77777777" w:rsidR="00C26594" w:rsidRDefault="00C26594" w:rsidP="00C26594">
            <w:pPr>
              <w:keepNext/>
              <w:keepLines/>
              <w:spacing w:after="0"/>
              <w:jc w:val="center"/>
              <w:rPr>
                <w:rFonts w:ascii="Arial" w:hAnsi="Arial"/>
                <w:sz w:val="18"/>
              </w:rPr>
            </w:pPr>
            <w:r>
              <w:rPr>
                <w:rFonts w:ascii="Arial" w:hAnsi="Arial"/>
                <w:sz w:val="18"/>
              </w:rPr>
              <w:t>DC_7A_n40A</w:t>
            </w:r>
          </w:p>
          <w:p w14:paraId="3D4A1B5E" w14:textId="77777777" w:rsidR="00C26594" w:rsidRPr="0024034C" w:rsidRDefault="00C26594" w:rsidP="00C26594">
            <w:pPr>
              <w:keepNext/>
              <w:keepLines/>
              <w:spacing w:after="0"/>
              <w:jc w:val="center"/>
              <w:rPr>
                <w:rFonts w:ascii="Arial" w:hAnsi="Arial"/>
                <w:sz w:val="18"/>
              </w:rPr>
            </w:pPr>
            <w:r>
              <w:rPr>
                <w:rFonts w:ascii="Arial" w:hAnsi="Arial"/>
                <w:sz w:val="18"/>
              </w:rPr>
              <w:t>DC_7A_n78A</w:t>
            </w:r>
          </w:p>
        </w:tc>
      </w:tr>
      <w:tr w:rsidR="00C26594" w:rsidRPr="0024034C" w14:paraId="0385266A" w14:textId="77777777" w:rsidTr="00C26594">
        <w:trPr>
          <w:trHeight w:val="187"/>
          <w:jc w:val="center"/>
        </w:trPr>
        <w:tc>
          <w:tcPr>
            <w:tcW w:w="3397" w:type="dxa"/>
            <w:shd w:val="clear" w:color="auto" w:fill="auto"/>
            <w:noWrap/>
            <w:vAlign w:val="center"/>
          </w:tcPr>
          <w:p w14:paraId="6C93ED17" w14:textId="77777777" w:rsidR="00C26594" w:rsidRPr="0024034C" w:rsidRDefault="00C26594" w:rsidP="00C26594">
            <w:pPr>
              <w:keepNext/>
              <w:keepLines/>
              <w:spacing w:after="0"/>
              <w:jc w:val="center"/>
              <w:rPr>
                <w:rFonts w:ascii="Arial" w:hAnsi="Arial"/>
                <w:sz w:val="18"/>
              </w:rPr>
            </w:pPr>
            <w:r>
              <w:rPr>
                <w:rFonts w:ascii="Arial" w:hAnsi="Arial"/>
                <w:sz w:val="18"/>
              </w:rPr>
              <w:t>DC_7A_n1A-n75A-n78A</w:t>
            </w:r>
          </w:p>
        </w:tc>
        <w:tc>
          <w:tcPr>
            <w:tcW w:w="3686" w:type="dxa"/>
            <w:vAlign w:val="center"/>
          </w:tcPr>
          <w:p w14:paraId="01FB7A41" w14:textId="77777777" w:rsidR="00C26594" w:rsidRDefault="00C26594" w:rsidP="00C26594">
            <w:pPr>
              <w:widowControl w:val="0"/>
              <w:spacing w:after="0"/>
              <w:jc w:val="center"/>
              <w:rPr>
                <w:rFonts w:ascii="Arial" w:hAnsi="Arial"/>
                <w:sz w:val="18"/>
              </w:rPr>
            </w:pPr>
            <w:r>
              <w:rPr>
                <w:rFonts w:ascii="Arial" w:hAnsi="Arial"/>
                <w:sz w:val="18"/>
              </w:rPr>
              <w:t>DC_7A_n1A</w:t>
            </w:r>
          </w:p>
          <w:p w14:paraId="278DBC7F" w14:textId="77777777" w:rsidR="00C26594" w:rsidRPr="0024034C" w:rsidRDefault="00C26594" w:rsidP="00C26594">
            <w:pPr>
              <w:keepNext/>
              <w:keepLines/>
              <w:spacing w:after="0"/>
              <w:jc w:val="center"/>
              <w:rPr>
                <w:rFonts w:ascii="Arial" w:hAnsi="Arial"/>
                <w:sz w:val="18"/>
              </w:rPr>
            </w:pPr>
            <w:r>
              <w:rPr>
                <w:rFonts w:ascii="Arial" w:hAnsi="Arial"/>
                <w:sz w:val="18"/>
              </w:rPr>
              <w:t>DC_7A_n78A</w:t>
            </w:r>
          </w:p>
        </w:tc>
      </w:tr>
      <w:tr w:rsidR="00C26594" w:rsidRPr="0024034C" w14:paraId="09E0FE30" w14:textId="77777777" w:rsidTr="00C26594">
        <w:trPr>
          <w:trHeight w:val="187"/>
          <w:jc w:val="center"/>
        </w:trPr>
        <w:tc>
          <w:tcPr>
            <w:tcW w:w="3397" w:type="dxa"/>
            <w:shd w:val="clear" w:color="auto" w:fill="auto"/>
            <w:noWrap/>
            <w:vAlign w:val="center"/>
          </w:tcPr>
          <w:p w14:paraId="261F658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D87E98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215C97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8DDA3C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C26594" w:rsidRPr="0024034C" w14:paraId="56E6EA79" w14:textId="77777777" w:rsidTr="00C26594">
        <w:trPr>
          <w:trHeight w:val="187"/>
          <w:jc w:val="center"/>
        </w:trPr>
        <w:tc>
          <w:tcPr>
            <w:tcW w:w="3397" w:type="dxa"/>
            <w:shd w:val="clear" w:color="auto" w:fill="auto"/>
            <w:noWrap/>
            <w:vAlign w:val="center"/>
          </w:tcPr>
          <w:p w14:paraId="1784295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4432C76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B1850E5"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EE44DEA"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378DD31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C26594" w:rsidRPr="0024034C" w14:paraId="42AE152F" w14:textId="77777777" w:rsidTr="00C26594">
        <w:trPr>
          <w:trHeight w:val="187"/>
          <w:jc w:val="center"/>
        </w:trPr>
        <w:tc>
          <w:tcPr>
            <w:tcW w:w="3397" w:type="dxa"/>
            <w:shd w:val="clear" w:color="auto" w:fill="auto"/>
            <w:noWrap/>
          </w:tcPr>
          <w:p w14:paraId="73BDFFBE" w14:textId="77777777" w:rsidR="00C26594" w:rsidRDefault="00C26594" w:rsidP="00C26594">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5B09096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04BB2F35"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1C0EB5DC"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7B6375D6"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1AC866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C26594" w:rsidRPr="0024034C" w14:paraId="4717766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6F8324" w14:textId="77777777" w:rsidR="00C26594" w:rsidRDefault="00C26594" w:rsidP="00C26594">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w:t>
            </w:r>
            <w:r w:rsidRPr="008F05BB">
              <w:rPr>
                <w:rFonts w:ascii="Arial" w:hAnsi="Arial" w:cs="Arial"/>
                <w:sz w:val="18"/>
                <w:szCs w:val="18"/>
                <w:lang w:val="en-US" w:eastAsia="zh-TW"/>
              </w:rPr>
              <w:t>7</w:t>
            </w:r>
            <w:r w:rsidRPr="008F05BB">
              <w:rPr>
                <w:rFonts w:ascii="Arial" w:eastAsia="MS Mincho" w:hAnsi="Arial" w:cs="Arial"/>
                <w:sz w:val="18"/>
                <w:szCs w:val="18"/>
                <w:lang w:val="en-US"/>
              </w:rPr>
              <w:t>A</w:t>
            </w:r>
            <w:r w:rsidRPr="008F05BB">
              <w:rPr>
                <w:rFonts w:ascii="Arial" w:hAnsi="Arial" w:cs="Arial"/>
                <w:sz w:val="18"/>
                <w:szCs w:val="18"/>
                <w:lang w:val="en-US" w:eastAsia="zh-TW"/>
              </w:rPr>
              <w:t>-7A</w:t>
            </w:r>
            <w:r w:rsidRPr="008F05BB">
              <w:rPr>
                <w:rFonts w:ascii="Arial" w:eastAsia="MS Mincho" w:hAnsi="Arial" w:cs="Arial"/>
                <w:sz w:val="18"/>
                <w:szCs w:val="18"/>
                <w:lang w:val="en-US"/>
              </w:rPr>
              <w:t>-</w:t>
            </w:r>
            <w:r w:rsidRPr="008F05BB">
              <w:rPr>
                <w:rFonts w:ascii="Arial" w:hAnsi="Arial" w:cs="Arial"/>
                <w:sz w:val="18"/>
                <w:szCs w:val="18"/>
                <w:lang w:val="en-US" w:eastAsia="zh-TW"/>
              </w:rPr>
              <w:t>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7006D876" w14:textId="77777777" w:rsidR="00C26594" w:rsidRPr="008F05BB" w:rsidRDefault="00C26594" w:rsidP="00C26594">
            <w:pPr>
              <w:keepNext/>
              <w:keepLines/>
              <w:spacing w:after="0"/>
              <w:jc w:val="center"/>
              <w:rPr>
                <w:rFonts w:ascii="Arial" w:eastAsia="MS Mincho" w:hAnsi="Arial" w:cs="Arial"/>
                <w:sz w:val="18"/>
                <w:szCs w:val="18"/>
                <w:lang w:val="en-US"/>
              </w:rPr>
            </w:pPr>
            <w:r w:rsidRPr="00FD5799">
              <w:rPr>
                <w:rFonts w:ascii="Arial" w:eastAsia="MS Mincho" w:hAnsi="Arial" w:cs="Arial"/>
                <w:sz w:val="18"/>
                <w:szCs w:val="18"/>
                <w:lang w:val="en-US"/>
              </w:rPr>
              <w:t>DC_7A-7A-8B_n1A-n78A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51AB25A5"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2DD011AB"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2242A816"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2371B19" w14:textId="77777777" w:rsidR="00C26594" w:rsidRPr="00FA4F74" w:rsidRDefault="00C26594" w:rsidP="00C26594">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C26594" w:rsidRPr="005E656B" w14:paraId="79CCCC1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256172" w14:textId="77777777" w:rsidR="00C26594" w:rsidRPr="008F05BB" w:rsidRDefault="00C26594" w:rsidP="00C26594">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DC_7A-8A_n7A-n78A</w:t>
            </w:r>
          </w:p>
        </w:tc>
        <w:tc>
          <w:tcPr>
            <w:tcW w:w="3686" w:type="dxa"/>
            <w:tcBorders>
              <w:top w:val="single" w:sz="4" w:space="0" w:color="auto"/>
              <w:left w:val="single" w:sz="4" w:space="0" w:color="auto"/>
              <w:bottom w:val="single" w:sz="4" w:space="0" w:color="auto"/>
              <w:right w:val="single" w:sz="4" w:space="0" w:color="auto"/>
            </w:tcBorders>
          </w:tcPr>
          <w:p w14:paraId="37183612"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DC_7A_n7A</w:t>
            </w:r>
          </w:p>
          <w:p w14:paraId="36DF1A58"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DC_7A_n78A</w:t>
            </w:r>
          </w:p>
          <w:p w14:paraId="28027896" w14:textId="77777777" w:rsidR="00C26594" w:rsidRPr="00E14D01" w:rsidRDefault="00C26594" w:rsidP="00C26594">
            <w:pPr>
              <w:pStyle w:val="TAC"/>
              <w:rPr>
                <w:rFonts w:eastAsia="MS Mincho" w:cs="Arial"/>
                <w:szCs w:val="18"/>
                <w:lang w:val="en-US"/>
              </w:rPr>
            </w:pPr>
            <w:r w:rsidRPr="00E14D01">
              <w:rPr>
                <w:rFonts w:eastAsia="MS Mincho" w:cs="Arial"/>
                <w:szCs w:val="18"/>
                <w:lang w:val="en-US"/>
              </w:rPr>
              <w:t>DC_8A_n7A</w:t>
            </w:r>
          </w:p>
          <w:p w14:paraId="01D8EB70" w14:textId="77777777" w:rsidR="00C26594" w:rsidRPr="00E14D01" w:rsidRDefault="00C26594" w:rsidP="00C26594">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C26594" w:rsidRPr="0024034C" w14:paraId="4DC118AF" w14:textId="77777777" w:rsidTr="00C26594">
        <w:trPr>
          <w:trHeight w:val="187"/>
          <w:jc w:val="center"/>
        </w:trPr>
        <w:tc>
          <w:tcPr>
            <w:tcW w:w="3397" w:type="dxa"/>
            <w:shd w:val="clear" w:color="auto" w:fill="auto"/>
            <w:noWrap/>
          </w:tcPr>
          <w:p w14:paraId="40BEE5ED"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68795D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p w14:paraId="4A8BD2F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71290566"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C26594" w:rsidRPr="0024034C" w14:paraId="6023EDCF" w14:textId="77777777" w:rsidTr="00C26594">
        <w:trPr>
          <w:trHeight w:val="187"/>
          <w:jc w:val="center"/>
        </w:trPr>
        <w:tc>
          <w:tcPr>
            <w:tcW w:w="3397" w:type="dxa"/>
            <w:shd w:val="clear" w:color="auto" w:fill="auto"/>
            <w:noWrap/>
          </w:tcPr>
          <w:p w14:paraId="03DCCA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4851F4B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DC_7A_n3A</w:t>
            </w:r>
          </w:p>
          <w:p w14:paraId="0B268E6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6132423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tc>
      </w:tr>
      <w:tr w:rsidR="00C26594" w:rsidRPr="0024034C" w14:paraId="78167805" w14:textId="77777777" w:rsidTr="00C26594">
        <w:trPr>
          <w:trHeight w:val="187"/>
          <w:jc w:val="center"/>
        </w:trPr>
        <w:tc>
          <w:tcPr>
            <w:tcW w:w="3397" w:type="dxa"/>
            <w:shd w:val="clear" w:color="auto" w:fill="auto"/>
            <w:noWrap/>
          </w:tcPr>
          <w:p w14:paraId="5D66FB4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p>
        </w:tc>
        <w:tc>
          <w:tcPr>
            <w:tcW w:w="3686" w:type="dxa"/>
          </w:tcPr>
          <w:p w14:paraId="52C203B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C26594" w:rsidRPr="0024034C" w14:paraId="07DBF820" w14:textId="77777777" w:rsidTr="00C26594">
        <w:trPr>
          <w:trHeight w:val="187"/>
          <w:jc w:val="center"/>
        </w:trPr>
        <w:tc>
          <w:tcPr>
            <w:tcW w:w="3397" w:type="dxa"/>
            <w:shd w:val="clear" w:color="auto" w:fill="auto"/>
            <w:noWrap/>
          </w:tcPr>
          <w:p w14:paraId="11075C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627501C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3DD30B1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645E11C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C26594" w:rsidRPr="0024034C" w14:paraId="0B7FE05D" w14:textId="77777777" w:rsidTr="00C26594">
        <w:trPr>
          <w:trHeight w:val="187"/>
          <w:jc w:val="center"/>
        </w:trPr>
        <w:tc>
          <w:tcPr>
            <w:tcW w:w="3397" w:type="dxa"/>
            <w:shd w:val="clear" w:color="auto" w:fill="auto"/>
            <w:noWrap/>
          </w:tcPr>
          <w:p w14:paraId="1CCAA364"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24EAFCE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p w14:paraId="65F5385B"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C26594" w:rsidRPr="0024034C" w14:paraId="083A6002" w14:textId="77777777" w:rsidTr="00C26594">
        <w:trPr>
          <w:trHeight w:val="187"/>
          <w:jc w:val="center"/>
        </w:trPr>
        <w:tc>
          <w:tcPr>
            <w:tcW w:w="3397" w:type="dxa"/>
            <w:shd w:val="clear" w:color="auto" w:fill="auto"/>
            <w:noWrap/>
          </w:tcPr>
          <w:p w14:paraId="43CF1971"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B0FCCB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282E031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DC_8A_n78A</w:t>
            </w:r>
          </w:p>
        </w:tc>
      </w:tr>
      <w:tr w:rsidR="00C26594" w:rsidRPr="0024034C" w14:paraId="66CA47B5" w14:textId="77777777" w:rsidTr="00C26594">
        <w:trPr>
          <w:trHeight w:val="187"/>
          <w:jc w:val="center"/>
        </w:trPr>
        <w:tc>
          <w:tcPr>
            <w:tcW w:w="3397" w:type="dxa"/>
            <w:shd w:val="clear" w:color="auto" w:fill="auto"/>
            <w:noWrap/>
            <w:vAlign w:val="center"/>
          </w:tcPr>
          <w:p w14:paraId="4281D27E"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0974F43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DC_8A_n1A</w:t>
            </w:r>
          </w:p>
        </w:tc>
      </w:tr>
      <w:tr w:rsidR="00C26594" w:rsidRPr="0024034C" w14:paraId="18D6CA05" w14:textId="77777777" w:rsidTr="00C26594">
        <w:trPr>
          <w:trHeight w:val="187"/>
          <w:jc w:val="center"/>
        </w:trPr>
        <w:tc>
          <w:tcPr>
            <w:tcW w:w="3397" w:type="dxa"/>
            <w:shd w:val="clear" w:color="auto" w:fill="auto"/>
            <w:noWrap/>
            <w:vAlign w:val="center"/>
          </w:tcPr>
          <w:p w14:paraId="792DE782"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7117509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DC_7A_n28A</w:t>
            </w:r>
          </w:p>
          <w:p w14:paraId="267CE14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DC_7A_n78A</w:t>
            </w:r>
          </w:p>
          <w:p w14:paraId="1FDAD123"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DC_8A_n28A</w:t>
            </w:r>
          </w:p>
          <w:p w14:paraId="2895E09E"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C26594" w:rsidRPr="0024034C" w14:paraId="30366D66" w14:textId="77777777" w:rsidTr="00C26594">
        <w:trPr>
          <w:trHeight w:val="187"/>
          <w:jc w:val="center"/>
        </w:trPr>
        <w:tc>
          <w:tcPr>
            <w:tcW w:w="3397" w:type="dxa"/>
            <w:shd w:val="clear" w:color="auto" w:fill="auto"/>
            <w:noWrap/>
          </w:tcPr>
          <w:p w14:paraId="0310D346" w14:textId="77777777" w:rsidR="00C26594" w:rsidRPr="0024034C" w:rsidRDefault="00C26594" w:rsidP="00C26594">
            <w:pPr>
              <w:keepNext/>
              <w:keepLines/>
              <w:spacing w:after="0"/>
              <w:jc w:val="center"/>
              <w:rPr>
                <w:rFonts w:ascii="Arial" w:hAnsi="Arial"/>
                <w:b/>
                <w:sz w:val="18"/>
                <w:lang w:eastAsia="fi-FI"/>
              </w:rPr>
            </w:pPr>
            <w:r w:rsidRPr="0024034C">
              <w:rPr>
                <w:rFonts w:ascii="Arial" w:hAnsi="Arial"/>
                <w:sz w:val="18"/>
                <w:lang w:eastAsia="fi-FI"/>
              </w:rPr>
              <w:t>DC_7A-8A-40A_n1A</w:t>
            </w:r>
          </w:p>
          <w:p w14:paraId="3785D369"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240C38B8"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3E89F99"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0E3F5F44"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C26594" w:rsidRPr="0024034C" w14:paraId="2DDF3273" w14:textId="77777777" w:rsidTr="00C26594">
        <w:trPr>
          <w:trHeight w:val="187"/>
          <w:jc w:val="center"/>
        </w:trPr>
        <w:tc>
          <w:tcPr>
            <w:tcW w:w="3397" w:type="dxa"/>
            <w:shd w:val="clear" w:color="auto" w:fill="auto"/>
            <w:noWrap/>
          </w:tcPr>
          <w:p w14:paraId="330FB6A6" w14:textId="77777777" w:rsidR="00C26594" w:rsidRPr="0024034C" w:rsidRDefault="00C26594" w:rsidP="00C26594">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CDEDAEA"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C813055"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327E0F4"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BEDD3B2"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26F8B3E9" w14:textId="77777777" w:rsidTr="00C26594">
        <w:trPr>
          <w:trHeight w:val="187"/>
          <w:jc w:val="center"/>
        </w:trPr>
        <w:tc>
          <w:tcPr>
            <w:tcW w:w="3397" w:type="dxa"/>
            <w:shd w:val="clear" w:color="auto" w:fill="auto"/>
            <w:noWrap/>
          </w:tcPr>
          <w:p w14:paraId="669F36FF" w14:textId="77777777" w:rsidR="00C26594" w:rsidRPr="0024034C" w:rsidRDefault="00C26594" w:rsidP="00C26594">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050DD0F2"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7E159480" w14:textId="77777777" w:rsidR="00C26594" w:rsidRPr="0024034C" w:rsidRDefault="00C26594" w:rsidP="00C26594">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CEEE25F" w14:textId="77777777" w:rsidR="00C26594" w:rsidRPr="0024034C" w:rsidRDefault="00C26594" w:rsidP="00C26594">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36F1155"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C26594" w:rsidRPr="0024034C" w14:paraId="75A1449F" w14:textId="77777777" w:rsidTr="00C26594">
        <w:trPr>
          <w:trHeight w:val="187"/>
          <w:jc w:val="center"/>
        </w:trPr>
        <w:tc>
          <w:tcPr>
            <w:tcW w:w="3397" w:type="dxa"/>
            <w:shd w:val="clear" w:color="auto" w:fill="auto"/>
            <w:noWrap/>
          </w:tcPr>
          <w:p w14:paraId="2E1AB6CE" w14:textId="77777777" w:rsidR="00C26594" w:rsidRPr="0024034C" w:rsidRDefault="00C26594" w:rsidP="00C26594">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51E3C96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DC_7A_n40A</w:t>
            </w:r>
          </w:p>
          <w:p w14:paraId="2AB2B36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DC_7A_n78A</w:t>
            </w:r>
          </w:p>
          <w:p w14:paraId="24999D0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DC_8A_n40A</w:t>
            </w:r>
          </w:p>
          <w:p w14:paraId="342B2117" w14:textId="77777777" w:rsidR="00C26594" w:rsidRPr="0024034C" w:rsidRDefault="00C26594" w:rsidP="00C26594">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C26594" w:rsidRPr="0024034C" w14:paraId="45B4DC13" w14:textId="77777777" w:rsidTr="00C26594">
        <w:trPr>
          <w:trHeight w:val="187"/>
          <w:jc w:val="center"/>
        </w:trPr>
        <w:tc>
          <w:tcPr>
            <w:tcW w:w="3397" w:type="dxa"/>
            <w:shd w:val="clear" w:color="auto" w:fill="auto"/>
            <w:noWrap/>
          </w:tcPr>
          <w:p w14:paraId="46D27CBA" w14:textId="77777777" w:rsidR="00C26594" w:rsidRPr="0024034C" w:rsidRDefault="00C26594" w:rsidP="00C26594">
            <w:pPr>
              <w:keepNext/>
              <w:keepLines/>
              <w:spacing w:after="0"/>
              <w:jc w:val="center"/>
              <w:rPr>
                <w:rFonts w:ascii="Arial" w:hAnsi="Arial"/>
                <w:sz w:val="18"/>
                <w:lang w:eastAsia="ja-JP"/>
              </w:rPr>
            </w:pPr>
            <w:r w:rsidRPr="000C497F">
              <w:rPr>
                <w:rFonts w:ascii="Arial" w:hAnsi="Arial"/>
                <w:sz w:val="18"/>
                <w:lang w:eastAsia="ja-JP"/>
              </w:rPr>
              <w:lastRenderedPageBreak/>
              <w:t>DC_7A-12A_n2A-n66A</w:t>
            </w:r>
          </w:p>
        </w:tc>
        <w:tc>
          <w:tcPr>
            <w:tcW w:w="3686" w:type="dxa"/>
          </w:tcPr>
          <w:p w14:paraId="1407B3E1"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DC_7A_n2A</w:t>
            </w:r>
          </w:p>
          <w:p w14:paraId="068C7D15"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DC_7A_n66A</w:t>
            </w:r>
          </w:p>
          <w:p w14:paraId="56A746E6"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DC_12A_n2A</w:t>
            </w:r>
          </w:p>
          <w:p w14:paraId="6A57CF34"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DC_12A_n66A</w:t>
            </w:r>
          </w:p>
        </w:tc>
      </w:tr>
      <w:tr w:rsidR="00C26594" w:rsidRPr="0024034C" w14:paraId="649E9277" w14:textId="77777777" w:rsidTr="00C26594">
        <w:trPr>
          <w:trHeight w:val="187"/>
          <w:jc w:val="center"/>
        </w:trPr>
        <w:tc>
          <w:tcPr>
            <w:tcW w:w="3397" w:type="dxa"/>
            <w:shd w:val="clear" w:color="auto" w:fill="auto"/>
            <w:noWrap/>
          </w:tcPr>
          <w:p w14:paraId="466BAB1B" w14:textId="77777777" w:rsidR="00C26594" w:rsidRPr="0024034C" w:rsidRDefault="00C26594" w:rsidP="00C26594">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2B8FFB5C"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DC_7A_n2A</w:t>
            </w:r>
          </w:p>
          <w:p w14:paraId="4DAAB603"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DC_7A_n77A</w:t>
            </w:r>
          </w:p>
          <w:p w14:paraId="291576C5"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DC_12A_n2A</w:t>
            </w:r>
          </w:p>
          <w:p w14:paraId="377A29B3"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DC_12A_n77A</w:t>
            </w:r>
          </w:p>
        </w:tc>
      </w:tr>
      <w:tr w:rsidR="00C26594" w:rsidRPr="0024034C" w14:paraId="5ED28808" w14:textId="77777777" w:rsidTr="00C26594">
        <w:trPr>
          <w:trHeight w:val="187"/>
          <w:jc w:val="center"/>
        </w:trPr>
        <w:tc>
          <w:tcPr>
            <w:tcW w:w="3397" w:type="dxa"/>
            <w:shd w:val="clear" w:color="auto" w:fill="auto"/>
            <w:noWrap/>
          </w:tcPr>
          <w:p w14:paraId="3265C24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4DB494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6B98068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424071E4"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D5E1ED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26594" w:rsidRPr="0024034C" w14:paraId="2878CD22" w14:textId="77777777" w:rsidTr="00C26594">
        <w:trPr>
          <w:trHeight w:val="187"/>
          <w:jc w:val="center"/>
        </w:trPr>
        <w:tc>
          <w:tcPr>
            <w:tcW w:w="3397" w:type="dxa"/>
            <w:shd w:val="clear" w:color="auto" w:fill="auto"/>
            <w:noWrap/>
          </w:tcPr>
          <w:p w14:paraId="4DB977E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5F394FA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34B0993F"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DC_12A_n2A</w:t>
            </w:r>
          </w:p>
          <w:p w14:paraId="75F3E3D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zh-CN"/>
              </w:rPr>
              <w:t>DC_66A_n2A</w:t>
            </w:r>
          </w:p>
        </w:tc>
      </w:tr>
      <w:tr w:rsidR="00C26594" w:rsidRPr="0024034C" w14:paraId="42260125" w14:textId="77777777" w:rsidTr="00C26594">
        <w:trPr>
          <w:trHeight w:val="187"/>
          <w:jc w:val="center"/>
        </w:trPr>
        <w:tc>
          <w:tcPr>
            <w:tcW w:w="3397" w:type="dxa"/>
            <w:shd w:val="clear" w:color="auto" w:fill="auto"/>
            <w:noWrap/>
          </w:tcPr>
          <w:p w14:paraId="3D6247FA" w14:textId="77777777" w:rsidR="00C26594" w:rsidRPr="0024034C" w:rsidRDefault="00C26594" w:rsidP="00C26594">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14:paraId="7E700541" w14:textId="77777777" w:rsidR="00C26594" w:rsidRPr="00643C13" w:rsidRDefault="00C26594" w:rsidP="00C26594">
            <w:pPr>
              <w:keepNext/>
              <w:keepLines/>
              <w:spacing w:after="0"/>
              <w:jc w:val="center"/>
              <w:rPr>
                <w:rFonts w:ascii="Arial" w:hAnsi="Arial"/>
                <w:sz w:val="18"/>
                <w:lang w:eastAsia="zh-CN"/>
              </w:rPr>
            </w:pPr>
            <w:r w:rsidRPr="00643C13">
              <w:rPr>
                <w:rFonts w:ascii="Arial" w:hAnsi="Arial"/>
                <w:sz w:val="18"/>
                <w:lang w:eastAsia="zh-CN"/>
              </w:rPr>
              <w:t>DC_7A_n25A</w:t>
            </w:r>
          </w:p>
          <w:p w14:paraId="2A867ABD" w14:textId="77777777" w:rsidR="00C26594" w:rsidRPr="00643C13" w:rsidRDefault="00C26594" w:rsidP="00C26594">
            <w:pPr>
              <w:keepNext/>
              <w:keepLines/>
              <w:spacing w:after="0"/>
              <w:jc w:val="center"/>
              <w:rPr>
                <w:rFonts w:ascii="Arial" w:hAnsi="Arial"/>
                <w:sz w:val="18"/>
                <w:lang w:eastAsia="zh-CN"/>
              </w:rPr>
            </w:pPr>
            <w:r w:rsidRPr="00643C13">
              <w:rPr>
                <w:rFonts w:ascii="Arial" w:hAnsi="Arial"/>
                <w:sz w:val="18"/>
                <w:lang w:eastAsia="zh-CN"/>
              </w:rPr>
              <w:t>DC_12A_n25A</w:t>
            </w:r>
          </w:p>
          <w:p w14:paraId="041F5C56" w14:textId="77777777" w:rsidR="00C26594" w:rsidRPr="0024034C" w:rsidRDefault="00C26594" w:rsidP="00C26594">
            <w:pPr>
              <w:keepNext/>
              <w:keepLines/>
              <w:spacing w:after="0"/>
              <w:jc w:val="center"/>
              <w:rPr>
                <w:rFonts w:ascii="Arial" w:hAnsi="Arial"/>
                <w:sz w:val="18"/>
                <w:lang w:eastAsia="zh-CN"/>
              </w:rPr>
            </w:pPr>
            <w:r w:rsidRPr="00643C13">
              <w:rPr>
                <w:rFonts w:ascii="Arial" w:hAnsi="Arial"/>
                <w:sz w:val="18"/>
                <w:lang w:eastAsia="zh-CN"/>
              </w:rPr>
              <w:t>DC_66A_n25A</w:t>
            </w:r>
          </w:p>
        </w:tc>
      </w:tr>
      <w:tr w:rsidR="00C26594" w:rsidRPr="00277424" w14:paraId="25381C77" w14:textId="77777777" w:rsidTr="00C26594">
        <w:trPr>
          <w:trHeight w:val="187"/>
          <w:jc w:val="center"/>
        </w:trPr>
        <w:tc>
          <w:tcPr>
            <w:tcW w:w="3397" w:type="dxa"/>
            <w:shd w:val="clear" w:color="auto" w:fill="auto"/>
            <w:noWrap/>
          </w:tcPr>
          <w:p w14:paraId="4706C13B"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692FD7A3"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DC_7A_n66A</w:t>
            </w:r>
          </w:p>
          <w:p w14:paraId="6B7074EF"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DC_12A_n66A</w:t>
            </w:r>
          </w:p>
          <w:p w14:paraId="5442E42B"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DC_66A_n66A</w:t>
            </w:r>
          </w:p>
        </w:tc>
      </w:tr>
      <w:tr w:rsidR="00C26594" w:rsidRPr="00277424" w14:paraId="7FEBB2E0" w14:textId="77777777" w:rsidTr="00C26594">
        <w:trPr>
          <w:trHeight w:val="187"/>
          <w:jc w:val="center"/>
        </w:trPr>
        <w:tc>
          <w:tcPr>
            <w:tcW w:w="3397" w:type="dxa"/>
            <w:shd w:val="clear" w:color="auto" w:fill="auto"/>
            <w:noWrap/>
          </w:tcPr>
          <w:p w14:paraId="74A8C8B6"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0A28D2E6"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DC_7A_n77A</w:t>
            </w:r>
          </w:p>
          <w:p w14:paraId="5B2F80DE"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DC_12A_n77A</w:t>
            </w:r>
          </w:p>
          <w:p w14:paraId="486FB125" w14:textId="77777777" w:rsidR="00C26594" w:rsidRPr="00277424" w:rsidRDefault="00C26594" w:rsidP="00C26594">
            <w:pPr>
              <w:keepNext/>
              <w:keepLines/>
              <w:spacing w:after="0"/>
              <w:jc w:val="center"/>
              <w:rPr>
                <w:rFonts w:ascii="Arial" w:hAnsi="Arial"/>
                <w:sz w:val="18"/>
                <w:lang w:eastAsia="zh-CN"/>
              </w:rPr>
            </w:pPr>
            <w:r w:rsidRPr="00277424">
              <w:rPr>
                <w:rFonts w:ascii="Arial" w:hAnsi="Arial"/>
                <w:sz w:val="18"/>
                <w:lang w:eastAsia="zh-CN"/>
              </w:rPr>
              <w:t>DC_66A_n77A</w:t>
            </w:r>
          </w:p>
        </w:tc>
      </w:tr>
      <w:tr w:rsidR="00C26594" w14:paraId="2037995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A44CC" w14:textId="77777777" w:rsidR="00C26594" w:rsidRDefault="00C26594" w:rsidP="00C26594">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266DFEAF" w14:textId="77777777" w:rsidR="00C26594" w:rsidRPr="00203D1D" w:rsidRDefault="00C26594" w:rsidP="00C26594">
            <w:pPr>
              <w:keepNext/>
              <w:keepLines/>
              <w:spacing w:after="0"/>
              <w:jc w:val="center"/>
              <w:rPr>
                <w:rFonts w:ascii="Arial" w:hAnsi="Arial"/>
                <w:sz w:val="18"/>
                <w:lang w:eastAsia="zh-CN"/>
              </w:rPr>
            </w:pPr>
            <w:r w:rsidRPr="00203D1D">
              <w:rPr>
                <w:rFonts w:ascii="Arial" w:hAnsi="Arial"/>
                <w:sz w:val="18"/>
                <w:lang w:eastAsia="zh-CN"/>
              </w:rPr>
              <w:t>DC_7A_n77A</w:t>
            </w:r>
          </w:p>
          <w:p w14:paraId="64D0385E" w14:textId="77777777" w:rsidR="00C26594" w:rsidRPr="00203D1D" w:rsidRDefault="00C26594" w:rsidP="00C26594">
            <w:pPr>
              <w:keepNext/>
              <w:keepLines/>
              <w:spacing w:after="0"/>
              <w:jc w:val="center"/>
              <w:rPr>
                <w:rFonts w:ascii="Arial" w:hAnsi="Arial"/>
                <w:sz w:val="18"/>
                <w:lang w:eastAsia="zh-CN"/>
              </w:rPr>
            </w:pPr>
            <w:r w:rsidRPr="00203D1D">
              <w:rPr>
                <w:rFonts w:ascii="Arial" w:hAnsi="Arial"/>
                <w:sz w:val="18"/>
                <w:lang w:eastAsia="zh-CN"/>
              </w:rPr>
              <w:t>DC_12A_n77A</w:t>
            </w:r>
          </w:p>
          <w:p w14:paraId="230F6237" w14:textId="77777777" w:rsidR="00C26594" w:rsidRDefault="00C26594" w:rsidP="00C26594">
            <w:pPr>
              <w:keepNext/>
              <w:keepLines/>
              <w:spacing w:after="0"/>
              <w:jc w:val="center"/>
              <w:rPr>
                <w:rFonts w:ascii="Arial" w:hAnsi="Arial"/>
                <w:sz w:val="18"/>
                <w:lang w:eastAsia="zh-CN"/>
              </w:rPr>
            </w:pPr>
            <w:r w:rsidRPr="00203D1D">
              <w:rPr>
                <w:rFonts w:ascii="Arial" w:hAnsi="Arial"/>
                <w:sz w:val="18"/>
                <w:lang w:eastAsia="zh-CN"/>
              </w:rPr>
              <w:t>DC_66A_n77A</w:t>
            </w:r>
          </w:p>
        </w:tc>
      </w:tr>
      <w:tr w:rsidR="00C26594" w:rsidRPr="0024034C" w14:paraId="14569340" w14:textId="77777777" w:rsidTr="00C26594">
        <w:trPr>
          <w:trHeight w:val="187"/>
          <w:jc w:val="center"/>
        </w:trPr>
        <w:tc>
          <w:tcPr>
            <w:tcW w:w="3397" w:type="dxa"/>
            <w:shd w:val="clear" w:color="auto" w:fill="auto"/>
            <w:noWrap/>
          </w:tcPr>
          <w:p w14:paraId="1001A141" w14:textId="77777777" w:rsidR="00C26594" w:rsidRPr="0024034C" w:rsidRDefault="00C26594" w:rsidP="00C26594">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2993F283" w14:textId="77777777" w:rsidR="00C26594" w:rsidRPr="007C198A" w:rsidRDefault="00C26594" w:rsidP="00C26594">
            <w:pPr>
              <w:keepNext/>
              <w:keepLines/>
              <w:spacing w:after="0"/>
              <w:jc w:val="center"/>
              <w:rPr>
                <w:rFonts w:ascii="Arial" w:hAnsi="Arial"/>
                <w:sz w:val="18"/>
                <w:lang w:eastAsia="zh-CN"/>
              </w:rPr>
            </w:pPr>
            <w:r w:rsidRPr="007C198A">
              <w:rPr>
                <w:rFonts w:ascii="Arial" w:hAnsi="Arial"/>
                <w:sz w:val="18"/>
                <w:lang w:eastAsia="zh-CN"/>
              </w:rPr>
              <w:t>DC_7A_n66A</w:t>
            </w:r>
          </w:p>
          <w:p w14:paraId="2BCB5266" w14:textId="77777777" w:rsidR="00C26594" w:rsidRPr="007C198A" w:rsidRDefault="00C26594" w:rsidP="00C26594">
            <w:pPr>
              <w:keepNext/>
              <w:keepLines/>
              <w:spacing w:after="0"/>
              <w:jc w:val="center"/>
              <w:rPr>
                <w:rFonts w:ascii="Arial" w:hAnsi="Arial"/>
                <w:sz w:val="18"/>
                <w:lang w:eastAsia="zh-CN"/>
              </w:rPr>
            </w:pPr>
            <w:r w:rsidRPr="007C198A">
              <w:rPr>
                <w:rFonts w:ascii="Arial" w:hAnsi="Arial"/>
                <w:sz w:val="18"/>
                <w:lang w:eastAsia="zh-CN"/>
              </w:rPr>
              <w:t>DC_7A_n77A</w:t>
            </w:r>
          </w:p>
          <w:p w14:paraId="3224DF7C" w14:textId="77777777" w:rsidR="00C26594" w:rsidRPr="007C198A" w:rsidRDefault="00C26594" w:rsidP="00C26594">
            <w:pPr>
              <w:keepNext/>
              <w:keepLines/>
              <w:spacing w:after="0"/>
              <w:jc w:val="center"/>
              <w:rPr>
                <w:rFonts w:ascii="Arial" w:hAnsi="Arial"/>
                <w:sz w:val="18"/>
                <w:lang w:eastAsia="zh-CN"/>
              </w:rPr>
            </w:pPr>
            <w:r w:rsidRPr="007C198A">
              <w:rPr>
                <w:rFonts w:ascii="Arial" w:hAnsi="Arial"/>
                <w:sz w:val="18"/>
                <w:lang w:eastAsia="zh-CN"/>
              </w:rPr>
              <w:t>DC_12A_n66A</w:t>
            </w:r>
          </w:p>
          <w:p w14:paraId="4B9E5603" w14:textId="77777777" w:rsidR="00C26594" w:rsidRPr="0024034C" w:rsidRDefault="00C26594" w:rsidP="00C26594">
            <w:pPr>
              <w:keepNext/>
              <w:keepLines/>
              <w:spacing w:after="0"/>
              <w:jc w:val="center"/>
              <w:rPr>
                <w:rFonts w:ascii="Arial" w:hAnsi="Arial"/>
                <w:sz w:val="18"/>
                <w:lang w:eastAsia="zh-CN"/>
              </w:rPr>
            </w:pPr>
            <w:r w:rsidRPr="007C198A">
              <w:rPr>
                <w:rFonts w:ascii="Arial" w:hAnsi="Arial"/>
                <w:sz w:val="18"/>
                <w:lang w:eastAsia="zh-CN"/>
              </w:rPr>
              <w:t>DC_12A_n77A</w:t>
            </w:r>
          </w:p>
        </w:tc>
      </w:tr>
      <w:tr w:rsidR="00C26594" w:rsidRPr="0024034C" w14:paraId="7F9C5E1A" w14:textId="77777777" w:rsidTr="00C26594">
        <w:trPr>
          <w:trHeight w:val="187"/>
          <w:jc w:val="center"/>
        </w:trPr>
        <w:tc>
          <w:tcPr>
            <w:tcW w:w="3397" w:type="dxa"/>
            <w:shd w:val="clear" w:color="auto" w:fill="auto"/>
            <w:noWrap/>
          </w:tcPr>
          <w:p w14:paraId="585BAFC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5073419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70A8A8C1"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DC_12A_n78A</w:t>
            </w:r>
          </w:p>
          <w:p w14:paraId="115EDEF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DC_66A_n78A</w:t>
            </w:r>
          </w:p>
        </w:tc>
      </w:tr>
      <w:tr w:rsidR="00C26594" w:rsidRPr="00A87DD1" w14:paraId="0FFAEE6F" w14:textId="77777777" w:rsidTr="00C26594">
        <w:trPr>
          <w:trHeight w:val="187"/>
          <w:jc w:val="center"/>
        </w:trPr>
        <w:tc>
          <w:tcPr>
            <w:tcW w:w="3397" w:type="dxa"/>
            <w:shd w:val="clear" w:color="auto" w:fill="auto"/>
            <w:noWrap/>
          </w:tcPr>
          <w:p w14:paraId="2CD30A60" w14:textId="77777777" w:rsidR="00C26594" w:rsidRPr="00A87DD1" w:rsidRDefault="00C26594" w:rsidP="00C26594">
            <w:pPr>
              <w:keepNext/>
              <w:keepLines/>
              <w:spacing w:after="0"/>
              <w:jc w:val="center"/>
              <w:rPr>
                <w:rFonts w:ascii="Arial" w:hAnsi="Arial"/>
                <w:sz w:val="18"/>
              </w:rPr>
            </w:pPr>
            <w:r w:rsidRPr="00A87DD1">
              <w:rPr>
                <w:rFonts w:ascii="Arial" w:hAnsi="Arial"/>
                <w:sz w:val="18"/>
              </w:rPr>
              <w:t>DC_7A-12A-66A_n78(2A)</w:t>
            </w:r>
          </w:p>
        </w:tc>
        <w:tc>
          <w:tcPr>
            <w:tcW w:w="3686" w:type="dxa"/>
          </w:tcPr>
          <w:p w14:paraId="3741D353" w14:textId="77777777" w:rsidR="00C26594" w:rsidRPr="00A87DD1" w:rsidRDefault="00C26594" w:rsidP="00C26594">
            <w:pPr>
              <w:keepNext/>
              <w:keepLines/>
              <w:spacing w:after="0"/>
              <w:jc w:val="center"/>
              <w:rPr>
                <w:rFonts w:ascii="Arial" w:hAnsi="Arial"/>
                <w:sz w:val="18"/>
              </w:rPr>
            </w:pPr>
            <w:r w:rsidRPr="00A87DD1">
              <w:rPr>
                <w:rFonts w:ascii="Arial" w:hAnsi="Arial"/>
                <w:sz w:val="18"/>
              </w:rPr>
              <w:t>DC_7A_n78A</w:t>
            </w:r>
          </w:p>
          <w:p w14:paraId="7354F7CF" w14:textId="77777777" w:rsidR="00C26594" w:rsidRPr="00A87DD1" w:rsidRDefault="00C26594" w:rsidP="00C26594">
            <w:pPr>
              <w:keepNext/>
              <w:keepLines/>
              <w:spacing w:after="0"/>
              <w:jc w:val="center"/>
              <w:rPr>
                <w:rFonts w:ascii="Arial" w:hAnsi="Arial"/>
                <w:sz w:val="18"/>
              </w:rPr>
            </w:pPr>
            <w:r w:rsidRPr="00A87DD1">
              <w:rPr>
                <w:rFonts w:ascii="Arial" w:hAnsi="Arial"/>
                <w:sz w:val="18"/>
              </w:rPr>
              <w:t>DC_12A_n78A</w:t>
            </w:r>
          </w:p>
          <w:p w14:paraId="1DB3A62E" w14:textId="77777777" w:rsidR="00C26594" w:rsidRPr="00A87DD1" w:rsidRDefault="00C26594" w:rsidP="00C26594">
            <w:pPr>
              <w:keepNext/>
              <w:keepLines/>
              <w:spacing w:after="0"/>
              <w:jc w:val="center"/>
              <w:rPr>
                <w:rFonts w:ascii="Arial" w:hAnsi="Arial"/>
                <w:sz w:val="18"/>
              </w:rPr>
            </w:pPr>
            <w:r w:rsidRPr="00A87DD1">
              <w:rPr>
                <w:rFonts w:ascii="Arial" w:hAnsi="Arial"/>
                <w:sz w:val="18"/>
              </w:rPr>
              <w:t>DC_66A_n78A</w:t>
            </w:r>
          </w:p>
        </w:tc>
      </w:tr>
      <w:tr w:rsidR="00C26594" w:rsidRPr="0024034C" w14:paraId="503513EC" w14:textId="77777777" w:rsidTr="00C26594">
        <w:trPr>
          <w:trHeight w:val="187"/>
          <w:jc w:val="center"/>
        </w:trPr>
        <w:tc>
          <w:tcPr>
            <w:tcW w:w="3397" w:type="dxa"/>
            <w:shd w:val="clear" w:color="auto" w:fill="auto"/>
            <w:noWrap/>
          </w:tcPr>
          <w:p w14:paraId="2899C2E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DD6388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E43B0D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55E41679"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2A3F0F2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C26594" w:rsidRPr="0024034C" w14:paraId="54051930" w14:textId="77777777" w:rsidTr="00C26594">
        <w:trPr>
          <w:trHeight w:val="187"/>
          <w:jc w:val="center"/>
        </w:trPr>
        <w:tc>
          <w:tcPr>
            <w:tcW w:w="3397" w:type="dxa"/>
            <w:shd w:val="clear" w:color="auto" w:fill="auto"/>
            <w:noWrap/>
            <w:vAlign w:val="center"/>
          </w:tcPr>
          <w:p w14:paraId="1F4A2CE3" w14:textId="77777777" w:rsidR="00C26594" w:rsidRPr="0024034C" w:rsidRDefault="00C26594" w:rsidP="00C26594">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14:paraId="7BA8C65F" w14:textId="77777777" w:rsidR="00C26594" w:rsidRPr="00A01B6B" w:rsidRDefault="00C26594" w:rsidP="00C26594">
            <w:pPr>
              <w:keepNext/>
              <w:keepLines/>
              <w:spacing w:after="0"/>
              <w:jc w:val="center"/>
              <w:rPr>
                <w:rFonts w:ascii="Arial" w:hAnsi="Arial"/>
                <w:sz w:val="18"/>
                <w:lang w:eastAsia="sv-SE"/>
              </w:rPr>
            </w:pPr>
            <w:r w:rsidRPr="00A01B6B">
              <w:rPr>
                <w:rFonts w:ascii="Arial" w:hAnsi="Arial"/>
                <w:sz w:val="18"/>
                <w:lang w:eastAsia="sv-SE"/>
              </w:rPr>
              <w:t>DC_7A_n77A</w:t>
            </w:r>
          </w:p>
          <w:p w14:paraId="14CF1669" w14:textId="77777777" w:rsidR="00C26594" w:rsidRPr="00A01B6B" w:rsidRDefault="00C26594" w:rsidP="00C26594">
            <w:pPr>
              <w:keepNext/>
              <w:keepLines/>
              <w:spacing w:after="0"/>
              <w:jc w:val="center"/>
              <w:rPr>
                <w:rFonts w:ascii="Arial" w:hAnsi="Arial"/>
                <w:sz w:val="18"/>
                <w:lang w:eastAsia="sv-SE"/>
              </w:rPr>
            </w:pPr>
            <w:r w:rsidRPr="00A01B6B">
              <w:rPr>
                <w:rFonts w:ascii="Arial" w:hAnsi="Arial"/>
                <w:sz w:val="18"/>
                <w:lang w:eastAsia="sv-SE"/>
              </w:rPr>
              <w:t>DC_12A_n77A</w:t>
            </w:r>
          </w:p>
          <w:p w14:paraId="679B8333" w14:textId="77777777" w:rsidR="00C26594" w:rsidRPr="0024034C" w:rsidRDefault="00C26594" w:rsidP="00C26594">
            <w:pPr>
              <w:keepNext/>
              <w:keepLines/>
              <w:spacing w:after="0"/>
              <w:jc w:val="center"/>
              <w:rPr>
                <w:rFonts w:ascii="Arial" w:hAnsi="Arial" w:cs="Arial"/>
                <w:sz w:val="18"/>
                <w:szCs w:val="18"/>
              </w:rPr>
            </w:pPr>
            <w:r w:rsidRPr="00A01B6B">
              <w:rPr>
                <w:rFonts w:ascii="Arial" w:hAnsi="Arial"/>
                <w:sz w:val="18"/>
                <w:lang w:eastAsia="sv-SE"/>
              </w:rPr>
              <w:t>DC_71A_n77A</w:t>
            </w:r>
          </w:p>
        </w:tc>
      </w:tr>
      <w:tr w:rsidR="00C26594" w:rsidRPr="0024034C" w14:paraId="08A6C64E" w14:textId="77777777" w:rsidTr="00C26594">
        <w:trPr>
          <w:trHeight w:val="187"/>
          <w:jc w:val="center"/>
        </w:trPr>
        <w:tc>
          <w:tcPr>
            <w:tcW w:w="3397" w:type="dxa"/>
            <w:shd w:val="clear" w:color="auto" w:fill="auto"/>
            <w:noWrap/>
            <w:vAlign w:val="center"/>
          </w:tcPr>
          <w:p w14:paraId="62A4223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4DC1D21A"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DC_7A_n25A</w:t>
            </w:r>
          </w:p>
          <w:p w14:paraId="1FA610C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DC_7A_n66A</w:t>
            </w:r>
          </w:p>
          <w:p w14:paraId="40DE7A4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DC_13A_n25A</w:t>
            </w:r>
          </w:p>
          <w:p w14:paraId="3205194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DC_13A_n66A</w:t>
            </w:r>
          </w:p>
        </w:tc>
      </w:tr>
      <w:tr w:rsidR="00C26594" w:rsidRPr="0024034C" w14:paraId="3D9D4FD2" w14:textId="77777777" w:rsidTr="00C26594">
        <w:trPr>
          <w:trHeight w:val="187"/>
          <w:jc w:val="center"/>
        </w:trPr>
        <w:tc>
          <w:tcPr>
            <w:tcW w:w="3397" w:type="dxa"/>
            <w:shd w:val="clear" w:color="auto" w:fill="auto"/>
            <w:noWrap/>
            <w:vAlign w:val="center"/>
          </w:tcPr>
          <w:p w14:paraId="0112633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39744C3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26594" w:rsidRPr="0024034C" w14:paraId="3F885E22" w14:textId="77777777" w:rsidTr="00C26594">
        <w:trPr>
          <w:trHeight w:val="187"/>
          <w:jc w:val="center"/>
        </w:trPr>
        <w:tc>
          <w:tcPr>
            <w:tcW w:w="3397" w:type="dxa"/>
            <w:shd w:val="clear" w:color="auto" w:fill="auto"/>
            <w:noWrap/>
            <w:vAlign w:val="center"/>
          </w:tcPr>
          <w:p w14:paraId="570C0F2B"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04AEC35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C26594" w:rsidRPr="0024034C" w14:paraId="5C536F4A" w14:textId="77777777" w:rsidTr="00C26594">
        <w:trPr>
          <w:trHeight w:val="187"/>
          <w:jc w:val="center"/>
        </w:trPr>
        <w:tc>
          <w:tcPr>
            <w:tcW w:w="3397" w:type="dxa"/>
            <w:shd w:val="clear" w:color="auto" w:fill="auto"/>
            <w:noWrap/>
          </w:tcPr>
          <w:p w14:paraId="6D90186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DC_7A-13A-66A_n66A</w:t>
            </w:r>
          </w:p>
          <w:p w14:paraId="4C058116" w14:textId="77777777" w:rsidR="00C26594" w:rsidRPr="0024034C" w:rsidRDefault="00C26594" w:rsidP="00C26594">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A35F61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DC_7A_n66A</w:t>
            </w:r>
          </w:p>
          <w:p w14:paraId="532ECD0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DC_13A_n66A</w:t>
            </w:r>
          </w:p>
          <w:p w14:paraId="457CB5B3"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C26594" w14:paraId="181D65D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E14CDE" w14:textId="77777777" w:rsidR="00C26594" w:rsidRDefault="00C26594" w:rsidP="00C26594">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694E9219" w14:textId="77777777" w:rsidR="00C26594" w:rsidRDefault="00C26594" w:rsidP="00C26594">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0647C4CB" w14:textId="77777777" w:rsidR="00C26594" w:rsidRDefault="00C26594" w:rsidP="00C26594">
            <w:pPr>
              <w:keepNext/>
              <w:keepLines/>
              <w:spacing w:after="0"/>
              <w:jc w:val="center"/>
              <w:rPr>
                <w:rFonts w:ascii="Arial" w:hAnsi="Arial" w:cs="Arial"/>
                <w:sz w:val="18"/>
                <w:szCs w:val="18"/>
              </w:rPr>
            </w:pPr>
            <w:r w:rsidRPr="00DD4AE1">
              <w:rPr>
                <w:rFonts w:ascii="Arial" w:hAnsi="Arial" w:cs="Arial"/>
                <w:sz w:val="18"/>
                <w:szCs w:val="18"/>
              </w:rPr>
              <w:t>DC_7A_n66A</w:t>
            </w:r>
          </w:p>
          <w:p w14:paraId="0A554EF4" w14:textId="77777777" w:rsidR="00C26594" w:rsidRDefault="00C26594" w:rsidP="00C26594">
            <w:pPr>
              <w:keepNext/>
              <w:keepLines/>
              <w:spacing w:after="0"/>
              <w:jc w:val="center"/>
              <w:rPr>
                <w:rFonts w:ascii="Arial" w:hAnsi="Arial" w:cs="Arial"/>
                <w:sz w:val="18"/>
                <w:szCs w:val="18"/>
              </w:rPr>
            </w:pPr>
            <w:r w:rsidRPr="00DD4AE1">
              <w:rPr>
                <w:rFonts w:ascii="Arial" w:hAnsi="Arial" w:cs="Arial"/>
                <w:sz w:val="18"/>
                <w:szCs w:val="18"/>
              </w:rPr>
              <w:t>DC_13A_n66A</w:t>
            </w:r>
          </w:p>
          <w:p w14:paraId="05C2AAC1" w14:textId="77777777" w:rsidR="00C26594" w:rsidRDefault="00C26594" w:rsidP="00C26594">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C26594" w14:paraId="0EA1177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D98828" w14:textId="77777777" w:rsidR="00C26594" w:rsidRDefault="00C26594" w:rsidP="00C26594">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46493B33" w14:textId="77777777" w:rsidR="00C26594" w:rsidRDefault="00C26594" w:rsidP="00C26594">
            <w:pPr>
              <w:keepNext/>
              <w:keepLines/>
              <w:spacing w:after="0"/>
              <w:jc w:val="center"/>
              <w:rPr>
                <w:rFonts w:ascii="Arial" w:hAnsi="Arial" w:cs="Arial"/>
                <w:sz w:val="18"/>
                <w:szCs w:val="18"/>
              </w:rPr>
            </w:pPr>
            <w:r w:rsidRPr="00DD4AE1">
              <w:rPr>
                <w:rFonts w:ascii="Arial" w:hAnsi="Arial" w:cs="Arial"/>
                <w:sz w:val="18"/>
                <w:szCs w:val="18"/>
              </w:rPr>
              <w:t>DC_7A_n66A</w:t>
            </w:r>
          </w:p>
          <w:p w14:paraId="0270F71C" w14:textId="77777777" w:rsidR="00C26594" w:rsidRDefault="00C26594" w:rsidP="00C26594">
            <w:pPr>
              <w:keepNext/>
              <w:keepLines/>
              <w:spacing w:after="0"/>
              <w:jc w:val="center"/>
              <w:rPr>
                <w:rFonts w:ascii="Arial" w:hAnsi="Arial" w:cs="Arial"/>
                <w:sz w:val="18"/>
                <w:szCs w:val="18"/>
              </w:rPr>
            </w:pPr>
            <w:r w:rsidRPr="00DD4AE1">
              <w:rPr>
                <w:rFonts w:ascii="Arial" w:hAnsi="Arial" w:cs="Arial"/>
                <w:sz w:val="18"/>
                <w:szCs w:val="18"/>
              </w:rPr>
              <w:t>DC_13A_n66A</w:t>
            </w:r>
          </w:p>
          <w:p w14:paraId="42C4B002" w14:textId="77777777" w:rsidR="00C26594" w:rsidRDefault="00C26594" w:rsidP="00C26594">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C26594" w:rsidRPr="0024034C" w14:paraId="344BBE67" w14:textId="77777777" w:rsidTr="00C26594">
        <w:trPr>
          <w:trHeight w:val="187"/>
          <w:jc w:val="center"/>
        </w:trPr>
        <w:tc>
          <w:tcPr>
            <w:tcW w:w="3397" w:type="dxa"/>
            <w:shd w:val="clear" w:color="auto" w:fill="auto"/>
            <w:noWrap/>
          </w:tcPr>
          <w:p w14:paraId="550E1FCC" w14:textId="77777777" w:rsidR="00C26594" w:rsidRPr="0024034C" w:rsidRDefault="00C26594" w:rsidP="00C26594">
            <w:pPr>
              <w:keepNext/>
              <w:keepLines/>
              <w:spacing w:after="0"/>
              <w:jc w:val="center"/>
              <w:rPr>
                <w:rFonts w:ascii="Arial" w:hAnsi="Arial"/>
                <w:sz w:val="18"/>
                <w:lang w:eastAsia="fi-FI"/>
              </w:rPr>
            </w:pPr>
            <w:r w:rsidRPr="0024034C">
              <w:rPr>
                <w:rFonts w:ascii="Arial" w:eastAsia="MS Mincho" w:hAnsi="Arial" w:cs="Arial"/>
                <w:sz w:val="18"/>
                <w:szCs w:val="18"/>
              </w:rPr>
              <w:lastRenderedPageBreak/>
              <w:t>DC_7A-7A-13A-66A_n66A</w:t>
            </w:r>
          </w:p>
        </w:tc>
        <w:tc>
          <w:tcPr>
            <w:tcW w:w="3686" w:type="dxa"/>
          </w:tcPr>
          <w:p w14:paraId="19E6C0B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DC_7A_n66A</w:t>
            </w:r>
          </w:p>
          <w:p w14:paraId="447BB3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DC_13A_n66A</w:t>
            </w:r>
          </w:p>
          <w:p w14:paraId="589A58C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C26594" w:rsidRPr="005902F6" w14:paraId="0BDC9B1E" w14:textId="77777777" w:rsidTr="00C26594">
        <w:trPr>
          <w:trHeight w:val="187"/>
          <w:jc w:val="center"/>
        </w:trPr>
        <w:tc>
          <w:tcPr>
            <w:tcW w:w="3397" w:type="dxa"/>
            <w:shd w:val="clear" w:color="auto" w:fill="auto"/>
            <w:noWrap/>
          </w:tcPr>
          <w:p w14:paraId="58D44A89" w14:textId="77777777" w:rsidR="00C26594" w:rsidRPr="0024034C" w:rsidRDefault="00C26594" w:rsidP="00C26594">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633C50CB" w14:textId="77777777" w:rsidR="00C26594" w:rsidRPr="005902F6" w:rsidRDefault="00C26594" w:rsidP="00C26594">
            <w:pPr>
              <w:pStyle w:val="TAC"/>
              <w:rPr>
                <w:rFonts w:eastAsia="MS Mincho" w:cs="Arial"/>
                <w:szCs w:val="18"/>
              </w:rPr>
            </w:pPr>
            <w:r w:rsidRPr="005902F6">
              <w:rPr>
                <w:rFonts w:eastAsia="MS Mincho" w:cs="Arial"/>
                <w:szCs w:val="18"/>
              </w:rPr>
              <w:t>DC_3A_n1A</w:t>
            </w:r>
          </w:p>
          <w:p w14:paraId="1BF47296" w14:textId="77777777" w:rsidR="00C26594" w:rsidRPr="005902F6" w:rsidRDefault="00C26594" w:rsidP="00C26594">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C26594" w:rsidRPr="0024034C" w14:paraId="5516E5F3" w14:textId="77777777" w:rsidTr="00C26594">
        <w:trPr>
          <w:trHeight w:val="187"/>
          <w:jc w:val="center"/>
        </w:trPr>
        <w:tc>
          <w:tcPr>
            <w:tcW w:w="3397" w:type="dxa"/>
            <w:shd w:val="clear" w:color="auto" w:fill="auto"/>
            <w:noWrap/>
          </w:tcPr>
          <w:p w14:paraId="2937915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53CF560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DC_7A_n1A</w:t>
            </w:r>
          </w:p>
          <w:p w14:paraId="54231BF6" w14:textId="77777777" w:rsidR="00C26594" w:rsidRPr="0024034C" w:rsidRDefault="00C26594" w:rsidP="00C26594">
            <w:pPr>
              <w:keepNext/>
              <w:keepLines/>
              <w:spacing w:after="0"/>
              <w:jc w:val="center"/>
              <w:rPr>
                <w:rFonts w:ascii="Arial" w:eastAsia="等线" w:hAnsi="Arial"/>
                <w:sz w:val="18"/>
                <w:lang w:eastAsia="zh-CN"/>
              </w:rPr>
            </w:pPr>
            <w:r w:rsidRPr="0024034C">
              <w:rPr>
                <w:rFonts w:ascii="Arial" w:hAnsi="Arial"/>
                <w:sz w:val="18"/>
                <w:lang w:eastAsia="zh-CN"/>
              </w:rPr>
              <w:t>DC_7A_n78A</w:t>
            </w:r>
          </w:p>
          <w:p w14:paraId="61F47DA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7B85BFA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C26594" w:rsidRPr="0024034C" w14:paraId="7D0DBEA0" w14:textId="77777777" w:rsidTr="00C26594">
        <w:trPr>
          <w:trHeight w:val="187"/>
          <w:jc w:val="center"/>
        </w:trPr>
        <w:tc>
          <w:tcPr>
            <w:tcW w:w="3397" w:type="dxa"/>
            <w:shd w:val="clear" w:color="auto" w:fill="auto"/>
            <w:noWrap/>
            <w:vAlign w:val="center"/>
          </w:tcPr>
          <w:p w14:paraId="6A808B9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0782AC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val="x-none"/>
              </w:rPr>
              <w:t>DC_20A_n3A</w:t>
            </w:r>
          </w:p>
        </w:tc>
      </w:tr>
      <w:tr w:rsidR="00C26594" w:rsidRPr="0024034C" w14:paraId="31F107A4" w14:textId="77777777" w:rsidTr="00C26594">
        <w:trPr>
          <w:trHeight w:val="187"/>
          <w:jc w:val="center"/>
        </w:trPr>
        <w:tc>
          <w:tcPr>
            <w:tcW w:w="3397" w:type="dxa"/>
            <w:shd w:val="clear" w:color="auto" w:fill="auto"/>
            <w:noWrap/>
          </w:tcPr>
          <w:p w14:paraId="1356F205" w14:textId="77777777" w:rsidR="00C26594" w:rsidRPr="0024034C" w:rsidRDefault="00C26594" w:rsidP="00C26594">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98F60E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C84D1B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E6E068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DFCAFC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C26594" w:rsidRPr="0024034C" w14:paraId="3927700B" w14:textId="77777777" w:rsidTr="00C26594">
        <w:trPr>
          <w:trHeight w:val="187"/>
          <w:jc w:val="center"/>
        </w:trPr>
        <w:tc>
          <w:tcPr>
            <w:tcW w:w="3397" w:type="dxa"/>
            <w:shd w:val="clear" w:color="auto" w:fill="auto"/>
            <w:noWrap/>
          </w:tcPr>
          <w:p w14:paraId="06BEF2F4"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667B1BFB"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1BED65D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D69CEE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5F32C11D"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DC_20A_n78A</w:t>
            </w:r>
          </w:p>
        </w:tc>
      </w:tr>
      <w:tr w:rsidR="00C26594" w:rsidRPr="0024034C" w14:paraId="4674E416" w14:textId="77777777" w:rsidTr="00C26594">
        <w:trPr>
          <w:trHeight w:val="187"/>
          <w:jc w:val="center"/>
        </w:trPr>
        <w:tc>
          <w:tcPr>
            <w:tcW w:w="3397" w:type="dxa"/>
            <w:shd w:val="clear" w:color="auto" w:fill="auto"/>
            <w:noWrap/>
          </w:tcPr>
          <w:p w14:paraId="39022F29" w14:textId="77777777" w:rsidR="00C26594" w:rsidRPr="0024034C" w:rsidRDefault="00C26594" w:rsidP="00C26594">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23D81794"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340D60E2"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04A88F6"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rPr>
              <w:t>DC_28A_n1A</w:t>
            </w:r>
          </w:p>
        </w:tc>
      </w:tr>
      <w:tr w:rsidR="00C26594" w:rsidRPr="0024034C" w14:paraId="4AD47167" w14:textId="77777777" w:rsidTr="00C26594">
        <w:trPr>
          <w:trHeight w:val="187"/>
          <w:jc w:val="center"/>
        </w:trPr>
        <w:tc>
          <w:tcPr>
            <w:tcW w:w="3397" w:type="dxa"/>
            <w:shd w:val="clear" w:color="auto" w:fill="auto"/>
            <w:noWrap/>
          </w:tcPr>
          <w:p w14:paraId="0D5F0BF8" w14:textId="77777777" w:rsidR="00C26594" w:rsidRDefault="00C26594" w:rsidP="00C26594">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125AE125" w14:textId="77777777" w:rsidR="00C26594" w:rsidRPr="0024034C" w:rsidRDefault="00C26594" w:rsidP="00C26594">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437BF6D2"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DC_7A_n3A</w:t>
            </w:r>
          </w:p>
          <w:p w14:paraId="05B8C0D7"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DC_20A_n3A</w:t>
            </w:r>
          </w:p>
          <w:p w14:paraId="1BCAB6D3" w14:textId="77777777" w:rsidR="00C26594" w:rsidRPr="0024034C" w:rsidRDefault="00C26594" w:rsidP="00C26594">
            <w:pPr>
              <w:spacing w:after="0"/>
              <w:jc w:val="center"/>
              <w:rPr>
                <w:rFonts w:ascii="Arial" w:hAnsi="Arial" w:cs="Arial"/>
                <w:color w:val="000000"/>
                <w:sz w:val="18"/>
                <w:szCs w:val="18"/>
              </w:rPr>
            </w:pPr>
            <w:r w:rsidRPr="0024034C">
              <w:rPr>
                <w:rFonts w:ascii="Arial" w:hAnsi="Arial" w:cs="Arial"/>
                <w:sz w:val="18"/>
                <w:szCs w:val="18"/>
              </w:rPr>
              <w:t>DC_28A_n3A</w:t>
            </w:r>
          </w:p>
        </w:tc>
      </w:tr>
      <w:tr w:rsidR="00C26594" w14:paraId="0C9870F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0F5176" w14:textId="77777777" w:rsidR="00C26594" w:rsidRDefault="00C26594" w:rsidP="00C26594">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0DB4FBEE" w14:textId="77777777" w:rsidR="00C26594" w:rsidRPr="0024034C" w:rsidRDefault="00C26594" w:rsidP="00C26594">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733187B0" w14:textId="77777777" w:rsidR="00C26594" w:rsidRPr="0024034C" w:rsidRDefault="00C26594" w:rsidP="00C26594">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4E2F6DE9" w14:textId="77777777" w:rsidR="00C26594" w:rsidRDefault="00C26594" w:rsidP="00C26594">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C26594" w:rsidRPr="0024034C" w14:paraId="152811AB" w14:textId="77777777" w:rsidTr="00C26594">
        <w:trPr>
          <w:trHeight w:val="187"/>
          <w:jc w:val="center"/>
        </w:trPr>
        <w:tc>
          <w:tcPr>
            <w:tcW w:w="3397" w:type="dxa"/>
            <w:shd w:val="clear" w:color="auto" w:fill="auto"/>
            <w:noWrap/>
          </w:tcPr>
          <w:p w14:paraId="4F328E18"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61820AC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54E563B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F3040D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9358479" w14:textId="77777777" w:rsidR="00C26594" w:rsidRPr="0024034C" w:rsidRDefault="00C26594" w:rsidP="00C26594">
            <w:pPr>
              <w:keepNext/>
              <w:keepLines/>
              <w:spacing w:after="0"/>
              <w:jc w:val="center"/>
              <w:rPr>
                <w:rFonts w:ascii="Arial" w:hAnsi="Arial"/>
                <w:sz w:val="18"/>
              </w:rPr>
            </w:pPr>
            <w:r w:rsidRPr="0024034C">
              <w:rPr>
                <w:rFonts w:ascii="Arial" w:eastAsia="Malgun Gothic" w:hAnsi="Arial"/>
                <w:sz w:val="18"/>
                <w:lang w:eastAsia="ko-KR"/>
              </w:rPr>
              <w:t>DC_20A_n78A</w:t>
            </w:r>
          </w:p>
        </w:tc>
      </w:tr>
      <w:tr w:rsidR="00C26594" w:rsidRPr="0024034C" w14:paraId="2E32BB3C" w14:textId="77777777" w:rsidTr="00C26594">
        <w:trPr>
          <w:trHeight w:val="187"/>
          <w:jc w:val="center"/>
        </w:trPr>
        <w:tc>
          <w:tcPr>
            <w:tcW w:w="3397" w:type="dxa"/>
            <w:shd w:val="clear" w:color="auto" w:fill="auto"/>
            <w:noWrap/>
          </w:tcPr>
          <w:p w14:paraId="3D3A7C6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07C3468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p w14:paraId="6974502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tc>
      </w:tr>
      <w:tr w:rsidR="00C26594" w:rsidRPr="0024034C" w14:paraId="10C52BB3" w14:textId="77777777" w:rsidTr="00C26594">
        <w:trPr>
          <w:trHeight w:val="187"/>
          <w:jc w:val="center"/>
        </w:trPr>
        <w:tc>
          <w:tcPr>
            <w:tcW w:w="3397" w:type="dxa"/>
            <w:shd w:val="clear" w:color="auto" w:fill="auto"/>
            <w:noWrap/>
          </w:tcPr>
          <w:p w14:paraId="6B45BDF1" w14:textId="77777777" w:rsidR="00C26594" w:rsidRDefault="00C26594" w:rsidP="00C26594">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6D94BBE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7DF8DEA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DC_7A_n3A</w:t>
            </w:r>
          </w:p>
          <w:p w14:paraId="4F83DD1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tc>
      </w:tr>
      <w:tr w:rsidR="00C26594" w:rsidRPr="0024034C" w14:paraId="4B4C92D8" w14:textId="77777777" w:rsidTr="00C26594">
        <w:trPr>
          <w:trHeight w:val="187"/>
          <w:jc w:val="center"/>
        </w:trPr>
        <w:tc>
          <w:tcPr>
            <w:tcW w:w="3397" w:type="dxa"/>
            <w:shd w:val="clear" w:color="auto" w:fill="auto"/>
            <w:noWrap/>
          </w:tcPr>
          <w:p w14:paraId="772A26E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2724351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DC_7A_n8A</w:t>
            </w:r>
          </w:p>
          <w:p w14:paraId="3315182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DC_20A_n8A</w:t>
            </w:r>
          </w:p>
        </w:tc>
      </w:tr>
      <w:tr w:rsidR="00C26594" w:rsidRPr="0024034C" w14:paraId="6608286E" w14:textId="77777777" w:rsidTr="00C26594">
        <w:trPr>
          <w:trHeight w:val="187"/>
          <w:jc w:val="center"/>
        </w:trPr>
        <w:tc>
          <w:tcPr>
            <w:tcW w:w="3397" w:type="dxa"/>
            <w:shd w:val="clear" w:color="auto" w:fill="auto"/>
            <w:noWrap/>
          </w:tcPr>
          <w:p w14:paraId="53AA39EA"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447CB0D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DC_7A_n28A</w:t>
            </w:r>
          </w:p>
          <w:p w14:paraId="7E999C2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DC_20A_n28A</w:t>
            </w:r>
          </w:p>
        </w:tc>
      </w:tr>
      <w:tr w:rsidR="00C26594" w:rsidRPr="0024034C" w14:paraId="39025780" w14:textId="77777777" w:rsidTr="00C26594">
        <w:trPr>
          <w:trHeight w:val="187"/>
          <w:jc w:val="center"/>
        </w:trPr>
        <w:tc>
          <w:tcPr>
            <w:tcW w:w="3397" w:type="dxa"/>
            <w:shd w:val="clear" w:color="auto" w:fill="auto"/>
            <w:noWrap/>
          </w:tcPr>
          <w:p w14:paraId="620400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EA2169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3B4AA0A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tc>
      </w:tr>
      <w:tr w:rsidR="00C26594" w:rsidRPr="0024034C" w14:paraId="7BDA898C" w14:textId="77777777" w:rsidTr="00C26594">
        <w:trPr>
          <w:trHeight w:val="187"/>
          <w:jc w:val="center"/>
        </w:trPr>
        <w:tc>
          <w:tcPr>
            <w:tcW w:w="3397" w:type="dxa"/>
            <w:shd w:val="clear" w:color="auto" w:fill="auto"/>
            <w:noWrap/>
          </w:tcPr>
          <w:p w14:paraId="29E396C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1B1B280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tc>
      </w:tr>
      <w:tr w:rsidR="00C26594" w:rsidRPr="0024034C" w14:paraId="6A142843" w14:textId="77777777" w:rsidTr="00C26594">
        <w:trPr>
          <w:trHeight w:val="187"/>
          <w:jc w:val="center"/>
        </w:trPr>
        <w:tc>
          <w:tcPr>
            <w:tcW w:w="3397" w:type="dxa"/>
            <w:shd w:val="clear" w:color="auto" w:fill="auto"/>
            <w:noWrap/>
          </w:tcPr>
          <w:p w14:paraId="09DBC23D"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EB753BC" w14:textId="77777777" w:rsidR="00C26594" w:rsidRPr="0024034C" w:rsidRDefault="00C26594" w:rsidP="00C26594">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C26594" w:rsidRPr="0024034C" w14:paraId="2D4E181B" w14:textId="77777777" w:rsidTr="00C26594">
        <w:trPr>
          <w:trHeight w:val="187"/>
          <w:jc w:val="center"/>
        </w:trPr>
        <w:tc>
          <w:tcPr>
            <w:tcW w:w="3397" w:type="dxa"/>
            <w:shd w:val="clear" w:color="auto" w:fill="auto"/>
            <w:noWrap/>
          </w:tcPr>
          <w:p w14:paraId="225991C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613AF17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DC_20A_n8A</w:t>
            </w:r>
          </w:p>
        </w:tc>
      </w:tr>
      <w:tr w:rsidR="00C26594" w:rsidRPr="0024034C" w14:paraId="036216A1" w14:textId="77777777" w:rsidTr="00C26594">
        <w:trPr>
          <w:trHeight w:val="187"/>
          <w:jc w:val="center"/>
        </w:trPr>
        <w:tc>
          <w:tcPr>
            <w:tcW w:w="3397" w:type="dxa"/>
            <w:shd w:val="clear" w:color="auto" w:fill="auto"/>
            <w:noWrap/>
          </w:tcPr>
          <w:p w14:paraId="27FF8E4A" w14:textId="77777777" w:rsidR="00C26594" w:rsidRPr="0024034C" w:rsidRDefault="00C26594" w:rsidP="00C26594">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1202757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val="en-US" w:eastAsia="zh-CN"/>
              </w:rPr>
              <w:t>DC_20A_n78A</w:t>
            </w:r>
          </w:p>
        </w:tc>
      </w:tr>
      <w:tr w:rsidR="00C26594" w:rsidRPr="0024034C" w14:paraId="6FB73BDD" w14:textId="77777777" w:rsidTr="00C26594">
        <w:trPr>
          <w:trHeight w:val="187"/>
          <w:jc w:val="center"/>
        </w:trPr>
        <w:tc>
          <w:tcPr>
            <w:tcW w:w="3397" w:type="dxa"/>
            <w:shd w:val="clear" w:color="auto" w:fill="auto"/>
            <w:noWrap/>
          </w:tcPr>
          <w:p w14:paraId="650AC646" w14:textId="77777777" w:rsidR="00C26594" w:rsidRPr="0024034C" w:rsidRDefault="00C26594" w:rsidP="00C26594">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69655693" w14:textId="77777777" w:rsidR="00C26594" w:rsidRPr="0024034C" w:rsidRDefault="00C26594" w:rsidP="00C26594">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C26594" w:rsidRPr="0024034C" w14:paraId="2A44304E" w14:textId="77777777" w:rsidTr="00C26594">
        <w:trPr>
          <w:trHeight w:val="187"/>
          <w:jc w:val="center"/>
        </w:trPr>
        <w:tc>
          <w:tcPr>
            <w:tcW w:w="3397" w:type="dxa"/>
            <w:shd w:val="clear" w:color="auto" w:fill="auto"/>
            <w:noWrap/>
          </w:tcPr>
          <w:p w14:paraId="63806DC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DC_7A-25A-66A_n77A</w:t>
            </w:r>
          </w:p>
          <w:p w14:paraId="5100DCC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DC_7C-25A-66A_n77A</w:t>
            </w:r>
          </w:p>
        </w:tc>
        <w:tc>
          <w:tcPr>
            <w:tcW w:w="3686" w:type="dxa"/>
          </w:tcPr>
          <w:p w14:paraId="2922F54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DC_7A_n77A</w:t>
            </w:r>
          </w:p>
          <w:p w14:paraId="3D28214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DC_25A_n77A</w:t>
            </w:r>
          </w:p>
          <w:p w14:paraId="47913FA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p>
        </w:tc>
      </w:tr>
      <w:tr w:rsidR="00C26594" w:rsidRPr="0024034C" w14:paraId="4A0AE88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DE81F"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6BBEA12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DC_7A_n77A</w:t>
            </w:r>
          </w:p>
          <w:p w14:paraId="0B3A838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DC_25A_n77A</w:t>
            </w:r>
          </w:p>
          <w:p w14:paraId="5ED5C59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DC_66A_n77A</w:t>
            </w:r>
          </w:p>
        </w:tc>
      </w:tr>
      <w:tr w:rsidR="00C26594" w:rsidRPr="0024034C" w14:paraId="5BA8D3D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6A03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DC_7A-25A-25A-66A_n77A</w:t>
            </w:r>
          </w:p>
          <w:p w14:paraId="0ABD216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4B7CBA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DC_7A_n77A</w:t>
            </w:r>
          </w:p>
          <w:p w14:paraId="6A0BBD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DC_25A_n77A</w:t>
            </w:r>
          </w:p>
          <w:p w14:paraId="5F6FB61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DC_66A_n77A</w:t>
            </w:r>
          </w:p>
        </w:tc>
      </w:tr>
      <w:tr w:rsidR="00C26594" w:rsidRPr="0024034C" w14:paraId="4602480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D2B564"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0C85AD9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DC_7A_n77A</w:t>
            </w:r>
          </w:p>
          <w:p w14:paraId="7F6097C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DC_25A_n77A</w:t>
            </w:r>
          </w:p>
          <w:p w14:paraId="37AB69B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DC_66A_n77A</w:t>
            </w:r>
          </w:p>
        </w:tc>
      </w:tr>
      <w:tr w:rsidR="00C26594" w:rsidRPr="0024034C" w14:paraId="17CECABA" w14:textId="77777777" w:rsidTr="00C26594">
        <w:trPr>
          <w:trHeight w:val="187"/>
          <w:jc w:val="center"/>
        </w:trPr>
        <w:tc>
          <w:tcPr>
            <w:tcW w:w="3397" w:type="dxa"/>
            <w:shd w:val="clear" w:color="auto" w:fill="auto"/>
            <w:noWrap/>
          </w:tcPr>
          <w:p w14:paraId="6090F14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DC_7A-25A-66A_n78A</w:t>
            </w:r>
          </w:p>
          <w:p w14:paraId="3385235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5AA4FD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41C5FFF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DC_25A_n78A</w:t>
            </w:r>
          </w:p>
          <w:p w14:paraId="63FA63A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DC_66A_n78A</w:t>
            </w:r>
          </w:p>
        </w:tc>
      </w:tr>
      <w:tr w:rsidR="00C26594" w:rsidRPr="0024034C" w14:paraId="7C76B48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4041B"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135E650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2756F36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DC_25A_n78A</w:t>
            </w:r>
          </w:p>
          <w:p w14:paraId="4DC43D7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DC_66A_n78A</w:t>
            </w:r>
          </w:p>
        </w:tc>
      </w:tr>
      <w:tr w:rsidR="00C26594" w:rsidRPr="0024034C" w14:paraId="1B3D08BD"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F97982" w14:textId="77777777" w:rsidR="00C26594" w:rsidRPr="0024034C" w:rsidRDefault="00C26594" w:rsidP="00C26594">
            <w:pPr>
              <w:keepNext/>
              <w:keepLines/>
              <w:spacing w:after="0"/>
              <w:jc w:val="center"/>
              <w:rPr>
                <w:rFonts w:ascii="Arial" w:hAnsi="Arial"/>
                <w:sz w:val="18"/>
              </w:rPr>
            </w:pPr>
            <w:r w:rsidRPr="0024034C">
              <w:rPr>
                <w:rFonts w:ascii="Arial" w:hAnsi="Arial"/>
                <w:sz w:val="18"/>
              </w:rPr>
              <w:lastRenderedPageBreak/>
              <w:t>DC_7A-25A-25A-66A_n78A</w:t>
            </w:r>
          </w:p>
          <w:p w14:paraId="2DB76CD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70D703E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03BE0E5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DC_25A_n78A</w:t>
            </w:r>
          </w:p>
          <w:p w14:paraId="2D39BE0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DC_66A_n78A</w:t>
            </w:r>
          </w:p>
        </w:tc>
      </w:tr>
      <w:tr w:rsidR="00C26594" w:rsidRPr="0024034C" w14:paraId="65FE798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84F27C"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7A573EE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00145B0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DC_25A_n78A</w:t>
            </w:r>
          </w:p>
          <w:p w14:paraId="27F4661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DC_66A_n78A</w:t>
            </w:r>
          </w:p>
        </w:tc>
      </w:tr>
      <w:tr w:rsidR="00C26594" w:rsidRPr="0024034C" w14:paraId="7DFA38D8" w14:textId="77777777" w:rsidTr="00C26594">
        <w:trPr>
          <w:trHeight w:val="187"/>
          <w:jc w:val="center"/>
        </w:trPr>
        <w:tc>
          <w:tcPr>
            <w:tcW w:w="3397" w:type="dxa"/>
            <w:shd w:val="clear" w:color="auto" w:fill="auto"/>
            <w:noWrap/>
          </w:tcPr>
          <w:p w14:paraId="6E89BF8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3584BB4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DC_7A_n1A</w:t>
            </w:r>
          </w:p>
          <w:p w14:paraId="4011D07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DC_7A_n40A</w:t>
            </w:r>
          </w:p>
          <w:p w14:paraId="0676284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DC_28A_n1A</w:t>
            </w:r>
          </w:p>
          <w:p w14:paraId="7DF3686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C26594" w:rsidRPr="0024034C" w14:paraId="05EEF1AD" w14:textId="77777777" w:rsidTr="00C26594">
        <w:trPr>
          <w:trHeight w:val="187"/>
          <w:jc w:val="center"/>
        </w:trPr>
        <w:tc>
          <w:tcPr>
            <w:tcW w:w="3397" w:type="dxa"/>
            <w:shd w:val="clear" w:color="auto" w:fill="auto"/>
            <w:noWrap/>
            <w:vAlign w:val="center"/>
          </w:tcPr>
          <w:p w14:paraId="0363C47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25749E7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C26594" w:rsidRPr="0024034C" w14:paraId="55829E52" w14:textId="77777777" w:rsidTr="00C26594">
        <w:trPr>
          <w:trHeight w:val="187"/>
          <w:jc w:val="center"/>
        </w:trPr>
        <w:tc>
          <w:tcPr>
            <w:tcW w:w="3397" w:type="dxa"/>
            <w:shd w:val="clear" w:color="auto" w:fill="auto"/>
            <w:noWrap/>
          </w:tcPr>
          <w:p w14:paraId="3ABA3C29" w14:textId="2F38FC33" w:rsidR="00D57AAA"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51BE3387" w14:textId="24CB782D" w:rsidR="00D57AAA"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FDB5065"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BA7FE5F" w14:textId="77777777"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6D6478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26594" w:rsidRPr="0024034C" w14:paraId="104CD076" w14:textId="64DBCD21" w:rsidTr="00C26594">
        <w:trPr>
          <w:trHeight w:val="187"/>
          <w:jc w:val="center"/>
        </w:trPr>
        <w:tc>
          <w:tcPr>
            <w:tcW w:w="3397" w:type="dxa"/>
            <w:shd w:val="clear" w:color="auto" w:fill="auto"/>
            <w:noWrap/>
          </w:tcPr>
          <w:p w14:paraId="0F0083F0" w14:textId="181F87A1"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21D240FE" w14:textId="0CA2FBE4"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A140999" w14:textId="63A6097B"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0DC0E456" w14:textId="73C6A19A"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C048219" w14:textId="26327CB2"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3FFBE2B" w14:textId="79E673EE" w:rsidR="00C26594" w:rsidRPr="0024034C" w:rsidRDefault="00C26594" w:rsidP="00C26594">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52F3D3A" w14:textId="590D0DEB"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C26594" w:rsidRPr="0024034C" w14:paraId="6E058553" w14:textId="77777777" w:rsidTr="00C26594">
        <w:trPr>
          <w:trHeight w:val="187"/>
          <w:jc w:val="center"/>
        </w:trPr>
        <w:tc>
          <w:tcPr>
            <w:tcW w:w="3397" w:type="dxa"/>
            <w:shd w:val="clear" w:color="auto" w:fill="auto"/>
            <w:noWrap/>
          </w:tcPr>
          <w:p w14:paraId="6DE5F20A" w14:textId="77777777" w:rsidR="00C26594" w:rsidRPr="0024034C" w:rsidRDefault="00C26594" w:rsidP="00C26594">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29836C29" w14:textId="77777777" w:rsidR="00C26594" w:rsidRDefault="00C26594" w:rsidP="00C26594">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31D9248E" w14:textId="77777777" w:rsidR="00C26594" w:rsidRDefault="00C26594" w:rsidP="00C26594">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725C363F" w14:textId="77777777" w:rsidR="00C26594" w:rsidRDefault="00C26594" w:rsidP="00C26594">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569A06D9" w14:textId="77777777" w:rsidR="00C26594" w:rsidRPr="0024034C" w:rsidRDefault="00C26594" w:rsidP="00C26594">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C26594" w:rsidRPr="0024034C" w14:paraId="3CCD990D" w14:textId="77777777" w:rsidTr="00C26594">
        <w:trPr>
          <w:trHeight w:val="187"/>
          <w:jc w:val="center"/>
        </w:trPr>
        <w:tc>
          <w:tcPr>
            <w:tcW w:w="3397" w:type="dxa"/>
            <w:shd w:val="clear" w:color="auto" w:fill="auto"/>
            <w:noWrap/>
          </w:tcPr>
          <w:p w14:paraId="64D8C0D4"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DC_7A-28A_n5A-n78A</w:t>
            </w:r>
          </w:p>
          <w:p w14:paraId="6A6A72A2"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10BCA71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DC_7A_n5A</w:t>
            </w:r>
          </w:p>
          <w:p w14:paraId="3062E8F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5D8FE36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DC_7C_n78A</w:t>
            </w:r>
          </w:p>
          <w:p w14:paraId="7413F5E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C26594" w:rsidRPr="0024034C" w14:paraId="2B877B94" w14:textId="77777777" w:rsidTr="00C26594">
        <w:trPr>
          <w:trHeight w:val="187"/>
          <w:jc w:val="center"/>
        </w:trPr>
        <w:tc>
          <w:tcPr>
            <w:tcW w:w="3397" w:type="dxa"/>
            <w:shd w:val="clear" w:color="auto" w:fill="auto"/>
            <w:noWrap/>
          </w:tcPr>
          <w:p w14:paraId="3675648F" w14:textId="77777777" w:rsidR="00C26594" w:rsidRPr="0024034C" w:rsidRDefault="00C26594" w:rsidP="00C26594">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509F9DD0"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6760291"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84D2B8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38B8C0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C26594" w:rsidRPr="0024034C" w14:paraId="7EE46B00" w14:textId="77777777" w:rsidTr="00C26594">
        <w:trPr>
          <w:trHeight w:val="187"/>
          <w:jc w:val="center"/>
        </w:trPr>
        <w:tc>
          <w:tcPr>
            <w:tcW w:w="3397" w:type="dxa"/>
            <w:shd w:val="clear" w:color="auto" w:fill="auto"/>
            <w:noWrap/>
          </w:tcPr>
          <w:p w14:paraId="079C957D" w14:textId="77777777" w:rsidR="00C26594" w:rsidRPr="0024034C" w:rsidRDefault="00C26594" w:rsidP="00C26594">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1D1FA32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DC_7A_n1A</w:t>
            </w:r>
          </w:p>
          <w:p w14:paraId="61C287E6" w14:textId="77777777" w:rsidR="00C26594" w:rsidRPr="0024034C" w:rsidRDefault="00C26594" w:rsidP="00C26594">
            <w:pPr>
              <w:keepNext/>
              <w:keepLines/>
              <w:spacing w:after="0"/>
              <w:jc w:val="center"/>
              <w:rPr>
                <w:rFonts w:ascii="Arial" w:hAnsi="Arial" w:cs="Arial"/>
                <w:sz w:val="18"/>
                <w:lang w:eastAsia="zh-CN"/>
              </w:rPr>
            </w:pPr>
            <w:r w:rsidRPr="0024034C">
              <w:rPr>
                <w:rFonts w:ascii="Arial" w:hAnsi="Arial"/>
                <w:sz w:val="18"/>
              </w:rPr>
              <w:t>DC_28A_n1A</w:t>
            </w:r>
          </w:p>
        </w:tc>
      </w:tr>
      <w:tr w:rsidR="00C26594" w:rsidRPr="0024034C" w14:paraId="2576F178" w14:textId="77777777" w:rsidTr="00C26594">
        <w:trPr>
          <w:trHeight w:val="187"/>
          <w:jc w:val="center"/>
        </w:trPr>
        <w:tc>
          <w:tcPr>
            <w:tcW w:w="3397" w:type="dxa"/>
            <w:shd w:val="clear" w:color="auto" w:fill="auto"/>
            <w:noWrap/>
          </w:tcPr>
          <w:p w14:paraId="1BE9E726" w14:textId="77777777" w:rsidR="00C26594" w:rsidRDefault="00C26594" w:rsidP="00C26594">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775551E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1F34E8F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DC_7A_n3A</w:t>
            </w:r>
          </w:p>
          <w:p w14:paraId="4BDAD70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DC_28A_n3A</w:t>
            </w:r>
          </w:p>
        </w:tc>
      </w:tr>
      <w:tr w:rsidR="00C26594" w:rsidRPr="0024034C" w14:paraId="4D92E2AD" w14:textId="77777777" w:rsidTr="00C26594">
        <w:trPr>
          <w:trHeight w:val="187"/>
          <w:jc w:val="center"/>
        </w:trPr>
        <w:tc>
          <w:tcPr>
            <w:tcW w:w="3397" w:type="dxa"/>
            <w:shd w:val="clear" w:color="auto" w:fill="auto"/>
            <w:noWrap/>
          </w:tcPr>
          <w:p w14:paraId="5F1A539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1005E79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DC_28A_n1A</w:t>
            </w:r>
          </w:p>
        </w:tc>
      </w:tr>
      <w:tr w:rsidR="00C26594" w:rsidRPr="0024034C" w14:paraId="4AFF3681" w14:textId="77777777" w:rsidTr="00C26594">
        <w:trPr>
          <w:trHeight w:val="187"/>
          <w:jc w:val="center"/>
        </w:trPr>
        <w:tc>
          <w:tcPr>
            <w:tcW w:w="3397" w:type="dxa"/>
            <w:shd w:val="clear" w:color="auto" w:fill="auto"/>
            <w:noWrap/>
          </w:tcPr>
          <w:p w14:paraId="170ED7A0" w14:textId="77777777" w:rsidR="00C26594" w:rsidRDefault="00C26594" w:rsidP="00C26594">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2F72C142" w14:textId="77777777" w:rsidR="00C26594" w:rsidRPr="0024034C" w:rsidRDefault="00C26594" w:rsidP="00C26594">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606CDA4A" w14:textId="77777777" w:rsidR="00C26594" w:rsidRPr="0024034C" w:rsidRDefault="00C26594" w:rsidP="00C26594">
            <w:pPr>
              <w:keepNext/>
              <w:keepLines/>
              <w:spacing w:after="0"/>
              <w:jc w:val="center"/>
              <w:rPr>
                <w:rFonts w:ascii="Arial" w:hAnsi="Arial"/>
                <w:sz w:val="18"/>
              </w:rPr>
            </w:pPr>
            <w:r w:rsidRPr="00AB6CB8">
              <w:rPr>
                <w:rFonts w:ascii="Arial" w:hAnsi="Arial"/>
                <w:sz w:val="18"/>
              </w:rPr>
              <w:t>DC_28A_n78A</w:t>
            </w:r>
          </w:p>
        </w:tc>
      </w:tr>
      <w:tr w:rsidR="00C26594" w:rsidRPr="0024034C" w14:paraId="517726BE" w14:textId="77777777" w:rsidTr="00C26594">
        <w:trPr>
          <w:trHeight w:val="187"/>
          <w:jc w:val="center"/>
        </w:trPr>
        <w:tc>
          <w:tcPr>
            <w:tcW w:w="3397" w:type="dxa"/>
            <w:shd w:val="clear" w:color="auto" w:fill="auto"/>
            <w:noWrap/>
          </w:tcPr>
          <w:p w14:paraId="3BDAC2BD"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526D9843"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DC_28A_n78A</w:t>
            </w:r>
          </w:p>
        </w:tc>
      </w:tr>
      <w:tr w:rsidR="00C26594" w:rsidRPr="0024034C" w14:paraId="7DADFE83" w14:textId="77777777" w:rsidTr="00C26594">
        <w:trPr>
          <w:trHeight w:val="187"/>
          <w:jc w:val="center"/>
        </w:trPr>
        <w:tc>
          <w:tcPr>
            <w:tcW w:w="3397" w:type="dxa"/>
            <w:shd w:val="clear" w:color="auto" w:fill="auto"/>
            <w:noWrap/>
          </w:tcPr>
          <w:p w14:paraId="63163025"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6541F59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DC_7A_n40A</w:t>
            </w:r>
          </w:p>
          <w:p w14:paraId="2E76E51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DC_7A_n78A</w:t>
            </w:r>
          </w:p>
          <w:p w14:paraId="223F714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DC_28A_n40A</w:t>
            </w:r>
          </w:p>
          <w:p w14:paraId="76E9AD65"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DC_28A_n78A</w:t>
            </w:r>
          </w:p>
        </w:tc>
      </w:tr>
      <w:tr w:rsidR="00C26594" w:rsidRPr="0024034C" w14:paraId="7FB49403" w14:textId="77777777" w:rsidTr="00C26594">
        <w:trPr>
          <w:trHeight w:val="187"/>
          <w:jc w:val="center"/>
        </w:trPr>
        <w:tc>
          <w:tcPr>
            <w:tcW w:w="3397" w:type="dxa"/>
            <w:shd w:val="clear" w:color="auto" w:fill="auto"/>
            <w:noWrap/>
          </w:tcPr>
          <w:p w14:paraId="1709ED7D" w14:textId="77777777" w:rsidR="00C26594" w:rsidRPr="0024034C" w:rsidRDefault="00C26594" w:rsidP="00C26594">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72E89EA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611BB9D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26594" w:rsidRPr="0024034C" w14:paraId="62526F0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F386A" w14:textId="77777777" w:rsidR="00C26594" w:rsidRPr="0024034C" w:rsidRDefault="00C26594" w:rsidP="00C26594">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70442820" w14:textId="77777777" w:rsidR="00C26594" w:rsidRPr="0024034C" w:rsidRDefault="00C26594" w:rsidP="00C2659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1C449DE" w14:textId="77777777" w:rsidR="00C26594" w:rsidRPr="0024034C" w:rsidRDefault="00C26594" w:rsidP="00C26594">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C26594" w:rsidRPr="0024034C" w14:paraId="4B19B36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7A9E9E" w14:textId="77777777" w:rsidR="00C26594" w:rsidRPr="0024034C" w:rsidRDefault="00C26594" w:rsidP="00C26594">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6E23BE8E" w14:textId="77777777" w:rsidR="00C26594" w:rsidRDefault="00C26594" w:rsidP="00C26594">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6C523F66" w14:textId="77777777" w:rsidR="00C26594" w:rsidRDefault="00C26594" w:rsidP="00C26594">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2A5728F6" w14:textId="77777777" w:rsidR="00C26594" w:rsidRDefault="00C26594" w:rsidP="00C26594">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6CCB3769" w14:textId="77777777" w:rsidR="00C26594" w:rsidRPr="0024034C" w:rsidRDefault="00C26594" w:rsidP="00C26594">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C26594" w:rsidRPr="0024034C" w14:paraId="0E66C2F8" w14:textId="77777777" w:rsidTr="00C26594">
        <w:trPr>
          <w:trHeight w:val="187"/>
          <w:jc w:val="center"/>
        </w:trPr>
        <w:tc>
          <w:tcPr>
            <w:tcW w:w="3397" w:type="dxa"/>
            <w:shd w:val="clear" w:color="auto" w:fill="auto"/>
            <w:noWrap/>
          </w:tcPr>
          <w:p w14:paraId="34034A02" w14:textId="77777777" w:rsidR="00C26594" w:rsidRPr="0024034C" w:rsidRDefault="00C26594" w:rsidP="00C26594">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7D3B0A49" w14:textId="77777777" w:rsidR="00C26594" w:rsidRPr="0024034C" w:rsidRDefault="00C26594" w:rsidP="00C26594">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D06915F" w14:textId="77777777" w:rsidR="00C26594" w:rsidRPr="0024034C" w:rsidRDefault="00C26594" w:rsidP="00C26594">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003D748" w14:textId="77777777" w:rsidR="00C26594" w:rsidRPr="0024034C" w:rsidRDefault="00C26594" w:rsidP="00C26594">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C26594" w:rsidRPr="0024034C" w14:paraId="78D1A755" w14:textId="77777777" w:rsidTr="00C26594">
        <w:trPr>
          <w:trHeight w:val="187"/>
          <w:jc w:val="center"/>
        </w:trPr>
        <w:tc>
          <w:tcPr>
            <w:tcW w:w="3397" w:type="dxa"/>
            <w:shd w:val="clear" w:color="auto" w:fill="auto"/>
            <w:noWrap/>
          </w:tcPr>
          <w:p w14:paraId="17526775" w14:textId="77777777" w:rsidR="00C26594" w:rsidRPr="0024034C" w:rsidRDefault="00C26594" w:rsidP="00C26594">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F57B24B" w14:textId="77777777" w:rsidR="00C26594" w:rsidRPr="0024034C" w:rsidRDefault="00C26594" w:rsidP="00C26594">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725FC953" w14:textId="77777777" w:rsidR="00C26594" w:rsidRPr="0024034C" w:rsidRDefault="00C26594" w:rsidP="00C26594">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5FBB6C70" w14:textId="77777777" w:rsidR="00C26594" w:rsidRPr="0024034C" w:rsidRDefault="00C26594" w:rsidP="00C26594">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343BE51F" w14:textId="77777777" w:rsidR="00C26594" w:rsidRPr="0024034C" w:rsidRDefault="00C26594" w:rsidP="00C26594">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C26594" w:rsidRPr="0024034C" w14:paraId="6D0ADCB0" w14:textId="77777777" w:rsidTr="00C26594">
        <w:trPr>
          <w:trHeight w:val="187"/>
          <w:jc w:val="center"/>
        </w:trPr>
        <w:tc>
          <w:tcPr>
            <w:tcW w:w="3397" w:type="dxa"/>
            <w:shd w:val="clear" w:color="auto" w:fill="auto"/>
            <w:noWrap/>
            <w:vAlign w:val="center"/>
          </w:tcPr>
          <w:p w14:paraId="1E0D5640" w14:textId="77777777" w:rsidR="00C26594" w:rsidRPr="0024034C" w:rsidRDefault="00C26594" w:rsidP="00C26594">
            <w:pPr>
              <w:keepNext/>
              <w:keepLines/>
              <w:spacing w:after="0"/>
              <w:jc w:val="center"/>
              <w:rPr>
                <w:rFonts w:ascii="Arial" w:hAnsi="Arial"/>
                <w:sz w:val="18"/>
                <w:lang w:val="fi-FI" w:eastAsia="fi-FI"/>
              </w:rPr>
            </w:pPr>
            <w:r w:rsidRPr="0024034C">
              <w:rPr>
                <w:rFonts w:ascii="Arial" w:hAnsi="Arial"/>
                <w:sz w:val="18"/>
                <w:lang w:val="fi-FI" w:eastAsia="fi-FI"/>
              </w:rPr>
              <w:lastRenderedPageBreak/>
              <w:t>DC_7A-29A-66A_n78A</w:t>
            </w:r>
          </w:p>
          <w:p w14:paraId="00B29E29" w14:textId="77777777" w:rsidR="00C26594" w:rsidRPr="0024034C" w:rsidRDefault="00C26594" w:rsidP="00C26594">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5F6A3441"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86385A6" w14:textId="77777777" w:rsidR="00C26594" w:rsidRPr="0024034C" w:rsidRDefault="00C26594" w:rsidP="00C26594">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C26594" w:rsidRPr="0024034C" w14:paraId="55F785E8" w14:textId="77777777" w:rsidTr="00C26594">
        <w:trPr>
          <w:trHeight w:val="187"/>
          <w:jc w:val="center"/>
        </w:trPr>
        <w:tc>
          <w:tcPr>
            <w:tcW w:w="3397" w:type="dxa"/>
            <w:shd w:val="clear" w:color="auto" w:fill="auto"/>
            <w:noWrap/>
            <w:vAlign w:val="center"/>
          </w:tcPr>
          <w:p w14:paraId="54C12C4B" w14:textId="77777777" w:rsidR="00C26594" w:rsidRPr="0024034C" w:rsidRDefault="00C26594" w:rsidP="00C26594">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11CD29DE" w14:textId="77777777" w:rsidR="00C26594" w:rsidRPr="0024034C" w:rsidRDefault="00C26594" w:rsidP="00C26594">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6CBDD5A"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C26594" w:rsidRPr="0024034C" w14:paraId="236DF45A" w14:textId="77777777" w:rsidTr="00C26594">
        <w:trPr>
          <w:trHeight w:val="187"/>
          <w:jc w:val="center"/>
        </w:trPr>
        <w:tc>
          <w:tcPr>
            <w:tcW w:w="3397" w:type="dxa"/>
            <w:shd w:val="clear" w:color="auto" w:fill="auto"/>
            <w:noWrap/>
            <w:vAlign w:val="center"/>
          </w:tcPr>
          <w:p w14:paraId="13D908AD" w14:textId="77777777" w:rsidR="00C26594" w:rsidRPr="0024034C" w:rsidRDefault="00C26594" w:rsidP="00C26594">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082E7DD6" w14:textId="77777777" w:rsidR="00C26594" w:rsidRPr="00D87E6C" w:rsidRDefault="00C26594" w:rsidP="00C26594">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7A9E3BED" w14:textId="77777777" w:rsidR="00C26594" w:rsidRPr="0024034C" w:rsidRDefault="00C26594" w:rsidP="00C26594">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C26594" w:rsidRPr="0024034C" w14:paraId="3DC81FE9" w14:textId="77777777" w:rsidTr="00C26594">
        <w:trPr>
          <w:trHeight w:val="187"/>
          <w:jc w:val="center"/>
        </w:trPr>
        <w:tc>
          <w:tcPr>
            <w:tcW w:w="3397" w:type="dxa"/>
            <w:shd w:val="clear" w:color="auto" w:fill="auto"/>
            <w:noWrap/>
            <w:vAlign w:val="center"/>
          </w:tcPr>
          <w:p w14:paraId="4C43E0E9" w14:textId="3EBB357B" w:rsidR="00D57AAA" w:rsidRPr="0024034C" w:rsidRDefault="00C26594" w:rsidP="00C26594">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631817AB"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2E50F0D6" w14:textId="77777777"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723402ED"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0613F59" w14:textId="77777777" w:rsidR="00C26594" w:rsidRPr="0024034C" w:rsidRDefault="00C26594" w:rsidP="00C26594">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14:paraId="62211594" w14:textId="24C363AD" w:rsidTr="00C26594">
        <w:trPr>
          <w:trHeight w:val="187"/>
          <w:jc w:val="center"/>
        </w:trPr>
        <w:tc>
          <w:tcPr>
            <w:tcW w:w="3397" w:type="dxa"/>
            <w:shd w:val="clear" w:color="auto" w:fill="auto"/>
            <w:noWrap/>
            <w:vAlign w:val="center"/>
          </w:tcPr>
          <w:p w14:paraId="417CFAAC" w14:textId="24372F1A" w:rsidR="00C26594" w:rsidRPr="0024034C" w:rsidRDefault="00C26594" w:rsidP="00C26594">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72A967D5" w14:textId="7416B43C"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8013DED" w14:textId="6A2AAF1B"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12B1AE80" w14:textId="2AA5C150"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5803293" w14:textId="33FA4F5D" w:rsidR="00C26594" w:rsidRPr="0024034C" w:rsidRDefault="00C26594" w:rsidP="00C26594">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14:paraId="6378F67D" w14:textId="77777777" w:rsidTr="00C26594">
        <w:trPr>
          <w:trHeight w:val="187"/>
          <w:jc w:val="center"/>
        </w:trPr>
        <w:tc>
          <w:tcPr>
            <w:tcW w:w="3397" w:type="dxa"/>
            <w:shd w:val="clear" w:color="auto" w:fill="auto"/>
            <w:noWrap/>
            <w:vAlign w:val="center"/>
          </w:tcPr>
          <w:p w14:paraId="2A45C95A" w14:textId="77777777" w:rsidR="00C26594" w:rsidRPr="0024034C" w:rsidRDefault="00C26594" w:rsidP="00C26594">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14:paraId="524A3B77"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04D81FCC" w14:textId="77777777" w:rsidR="00C26594"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7248873C" w14:textId="77777777" w:rsidR="00C26594" w:rsidRPr="0024034C" w:rsidRDefault="00C26594" w:rsidP="00C26594">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C26594" w14:paraId="25EF8319" w14:textId="77777777" w:rsidTr="00C26594">
        <w:trPr>
          <w:trHeight w:val="187"/>
          <w:jc w:val="center"/>
        </w:trPr>
        <w:tc>
          <w:tcPr>
            <w:tcW w:w="3397" w:type="dxa"/>
            <w:shd w:val="clear" w:color="auto" w:fill="auto"/>
            <w:noWrap/>
          </w:tcPr>
          <w:p w14:paraId="3295169E" w14:textId="77777777" w:rsidR="00C26594" w:rsidRDefault="00C26594" w:rsidP="00C26594">
            <w:pPr>
              <w:keepNext/>
              <w:keepLines/>
              <w:spacing w:after="0"/>
              <w:jc w:val="center"/>
              <w:rPr>
                <w:rFonts w:ascii="Arial" w:eastAsia="MS Mincho" w:hAnsi="Arial" w:cs="Arial"/>
                <w:bCs/>
                <w:sz w:val="18"/>
                <w:szCs w:val="18"/>
              </w:rPr>
            </w:pPr>
            <w:r w:rsidRPr="00A927C7">
              <w:rPr>
                <w:rFonts w:ascii="Arial" w:hAnsi="Arial" w:cs="Arial"/>
                <w:bCs/>
                <w:sz w:val="18"/>
                <w:szCs w:val="18"/>
                <w:lang w:eastAsia="zh-CN"/>
              </w:rPr>
              <w:t>DC_7A-66A_n2A-n66A</w:t>
            </w:r>
          </w:p>
        </w:tc>
        <w:tc>
          <w:tcPr>
            <w:tcW w:w="3686" w:type="dxa"/>
          </w:tcPr>
          <w:p w14:paraId="1C9172E2" w14:textId="77777777" w:rsidR="00C26594" w:rsidRDefault="00C26594" w:rsidP="00C26594">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14:paraId="12F10685" w14:textId="77777777" w:rsidR="00C26594" w:rsidRPr="002E6508" w:rsidRDefault="00C26594" w:rsidP="00C26594">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14:paraId="4393DB8E" w14:textId="77777777" w:rsidR="00C26594" w:rsidRPr="002E6508" w:rsidRDefault="00C26594" w:rsidP="00C26594">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14:paraId="1A5ABC1E" w14:textId="77777777" w:rsidR="00C26594" w:rsidRDefault="00C26594" w:rsidP="00C26594">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C26594" w:rsidRPr="0024034C" w14:paraId="68DFA959" w14:textId="77777777" w:rsidTr="00C26594">
        <w:trPr>
          <w:trHeight w:val="187"/>
          <w:jc w:val="center"/>
        </w:trPr>
        <w:tc>
          <w:tcPr>
            <w:tcW w:w="3397" w:type="dxa"/>
            <w:shd w:val="clear" w:color="auto" w:fill="auto"/>
            <w:noWrap/>
          </w:tcPr>
          <w:p w14:paraId="70851266" w14:textId="77777777" w:rsidR="00C26594" w:rsidRPr="00470EA5" w:rsidRDefault="00C26594" w:rsidP="00C26594">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3C1FB55C" w14:textId="77777777" w:rsidR="00C26594" w:rsidRPr="00470EA5" w:rsidRDefault="00C26594" w:rsidP="00C26594">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277D7040" w14:textId="77777777" w:rsidR="00C26594" w:rsidRPr="00470EA5" w:rsidRDefault="00C26594" w:rsidP="00C26594">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12481B53" w14:textId="77777777" w:rsidR="00C26594" w:rsidRPr="00470EA5" w:rsidRDefault="00C26594" w:rsidP="00C26594">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734CEAFC" w14:textId="77777777" w:rsidR="00C26594" w:rsidRPr="0024034C" w:rsidRDefault="00C26594" w:rsidP="00C26594">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C26594" w:rsidRPr="00470EA5" w14:paraId="3F60DD75" w14:textId="77777777" w:rsidTr="00C26594">
        <w:trPr>
          <w:trHeight w:val="187"/>
          <w:jc w:val="center"/>
        </w:trPr>
        <w:tc>
          <w:tcPr>
            <w:tcW w:w="3397" w:type="dxa"/>
            <w:shd w:val="clear" w:color="auto" w:fill="auto"/>
            <w:noWrap/>
          </w:tcPr>
          <w:p w14:paraId="6770B96F" w14:textId="77777777" w:rsidR="00C26594" w:rsidRPr="00470EA5"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6A86CC0F" w14:textId="77777777" w:rsidR="00C26594" w:rsidRPr="00260D49"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504F5B80" w14:textId="77777777" w:rsidR="00C26594" w:rsidRPr="00260D49"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0F76279A" w14:textId="77777777" w:rsidR="00C26594" w:rsidRPr="00260D49"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42D9FA37" w14:textId="77777777" w:rsidR="00C26594" w:rsidRPr="00470EA5" w:rsidRDefault="00C26594" w:rsidP="00C26594">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C26594" w:rsidRPr="0024034C" w14:paraId="566FA0B3" w14:textId="77777777" w:rsidTr="00C26594">
        <w:trPr>
          <w:trHeight w:val="187"/>
          <w:jc w:val="center"/>
        </w:trPr>
        <w:tc>
          <w:tcPr>
            <w:tcW w:w="3397" w:type="dxa"/>
            <w:shd w:val="clear" w:color="auto" w:fill="auto"/>
            <w:noWrap/>
          </w:tcPr>
          <w:p w14:paraId="021CA44E" w14:textId="77777777"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FD7ECC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39A42B4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6A1BF84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4E0FFD27" w14:textId="77777777" w:rsidR="00C26594" w:rsidRPr="0024034C" w:rsidRDefault="00C26594" w:rsidP="00C26594">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C26594" w:rsidRPr="0024034C" w14:paraId="74DDD72D" w14:textId="77777777" w:rsidTr="00C26594">
        <w:trPr>
          <w:trHeight w:val="187"/>
          <w:jc w:val="center"/>
        </w:trPr>
        <w:tc>
          <w:tcPr>
            <w:tcW w:w="3397" w:type="dxa"/>
            <w:shd w:val="clear" w:color="auto" w:fill="auto"/>
            <w:noWrap/>
          </w:tcPr>
          <w:p w14:paraId="1374E393" w14:textId="77777777" w:rsidR="00C26594" w:rsidRPr="0024034C" w:rsidRDefault="00C26594" w:rsidP="00C26594">
            <w:pPr>
              <w:keepNext/>
              <w:keepLines/>
              <w:spacing w:after="0"/>
              <w:jc w:val="center"/>
              <w:rPr>
                <w:rFonts w:ascii="Arial" w:hAnsi="Arial"/>
                <w:sz w:val="18"/>
              </w:rPr>
            </w:pPr>
            <w:r w:rsidRPr="004731DD">
              <w:rPr>
                <w:rFonts w:ascii="Arial" w:hAnsi="Arial"/>
                <w:sz w:val="18"/>
              </w:rPr>
              <w:t>DC_7A-66A_n12A-n77A</w:t>
            </w:r>
          </w:p>
        </w:tc>
        <w:tc>
          <w:tcPr>
            <w:tcW w:w="3686" w:type="dxa"/>
          </w:tcPr>
          <w:p w14:paraId="064B2B23" w14:textId="77777777" w:rsidR="00C26594" w:rsidRPr="004731DD" w:rsidRDefault="00C26594" w:rsidP="00C26594">
            <w:pPr>
              <w:keepNext/>
              <w:keepLines/>
              <w:spacing w:after="0"/>
              <w:jc w:val="center"/>
              <w:rPr>
                <w:rFonts w:ascii="Arial" w:hAnsi="Arial"/>
                <w:sz w:val="18"/>
              </w:rPr>
            </w:pPr>
            <w:r w:rsidRPr="004731DD">
              <w:rPr>
                <w:rFonts w:ascii="Arial" w:hAnsi="Arial"/>
                <w:sz w:val="18"/>
              </w:rPr>
              <w:t>DC_7A_n12A</w:t>
            </w:r>
          </w:p>
          <w:p w14:paraId="0CC2A20E" w14:textId="77777777" w:rsidR="00C26594" w:rsidRPr="004731DD" w:rsidRDefault="00C26594" w:rsidP="00C26594">
            <w:pPr>
              <w:keepNext/>
              <w:keepLines/>
              <w:spacing w:after="0"/>
              <w:jc w:val="center"/>
              <w:rPr>
                <w:rFonts w:ascii="Arial" w:hAnsi="Arial"/>
                <w:sz w:val="18"/>
              </w:rPr>
            </w:pPr>
            <w:r w:rsidRPr="004731DD">
              <w:rPr>
                <w:rFonts w:ascii="Arial" w:hAnsi="Arial"/>
                <w:sz w:val="18"/>
              </w:rPr>
              <w:t>DC_7A_n77A</w:t>
            </w:r>
          </w:p>
          <w:p w14:paraId="21CF9960" w14:textId="77777777" w:rsidR="00C26594" w:rsidRPr="004731DD" w:rsidRDefault="00C26594" w:rsidP="00C26594">
            <w:pPr>
              <w:keepNext/>
              <w:keepLines/>
              <w:spacing w:after="0"/>
              <w:jc w:val="center"/>
              <w:rPr>
                <w:rFonts w:ascii="Arial" w:hAnsi="Arial"/>
                <w:sz w:val="18"/>
              </w:rPr>
            </w:pPr>
            <w:r w:rsidRPr="004731DD">
              <w:rPr>
                <w:rFonts w:ascii="Arial" w:hAnsi="Arial"/>
                <w:sz w:val="18"/>
              </w:rPr>
              <w:t>DC_66A_n12A</w:t>
            </w:r>
          </w:p>
          <w:p w14:paraId="343BCABF" w14:textId="77777777" w:rsidR="00C26594" w:rsidRPr="0024034C" w:rsidRDefault="00C26594" w:rsidP="00C26594">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C26594" w:rsidRPr="0024034C" w14:paraId="01AA58C7" w14:textId="77777777" w:rsidTr="00C26594">
        <w:trPr>
          <w:trHeight w:val="187"/>
          <w:jc w:val="center"/>
        </w:trPr>
        <w:tc>
          <w:tcPr>
            <w:tcW w:w="3397" w:type="dxa"/>
            <w:shd w:val="clear" w:color="auto" w:fill="auto"/>
            <w:noWrap/>
          </w:tcPr>
          <w:p w14:paraId="7D94D8B9" w14:textId="77777777" w:rsidR="00C26594" w:rsidRPr="0024034C" w:rsidRDefault="00C26594" w:rsidP="00C26594">
            <w:pPr>
              <w:keepNext/>
              <w:keepLines/>
              <w:spacing w:after="0"/>
              <w:jc w:val="center"/>
              <w:rPr>
                <w:rFonts w:ascii="Arial" w:hAnsi="Arial"/>
                <w:sz w:val="18"/>
              </w:rPr>
            </w:pPr>
            <w:r w:rsidRPr="00940060">
              <w:rPr>
                <w:rFonts w:ascii="Arial" w:hAnsi="Arial"/>
                <w:sz w:val="18"/>
              </w:rPr>
              <w:t>DC_7A-66A_n12A-n78A</w:t>
            </w:r>
          </w:p>
        </w:tc>
        <w:tc>
          <w:tcPr>
            <w:tcW w:w="3686" w:type="dxa"/>
          </w:tcPr>
          <w:p w14:paraId="524B2951" w14:textId="77777777" w:rsidR="00C26594" w:rsidRPr="00940060" w:rsidRDefault="00C26594" w:rsidP="00C26594">
            <w:pPr>
              <w:keepNext/>
              <w:keepLines/>
              <w:spacing w:after="0"/>
              <w:jc w:val="center"/>
              <w:rPr>
                <w:rFonts w:ascii="Arial" w:hAnsi="Arial"/>
                <w:sz w:val="18"/>
              </w:rPr>
            </w:pPr>
            <w:r w:rsidRPr="00940060">
              <w:rPr>
                <w:rFonts w:ascii="Arial" w:hAnsi="Arial"/>
                <w:sz w:val="18"/>
              </w:rPr>
              <w:t>DC_7A_n12A</w:t>
            </w:r>
          </w:p>
          <w:p w14:paraId="287CE8DC" w14:textId="77777777" w:rsidR="00C26594" w:rsidRPr="00940060" w:rsidRDefault="00C26594" w:rsidP="00C26594">
            <w:pPr>
              <w:keepNext/>
              <w:keepLines/>
              <w:spacing w:after="0"/>
              <w:jc w:val="center"/>
              <w:rPr>
                <w:rFonts w:ascii="Arial" w:hAnsi="Arial"/>
                <w:sz w:val="18"/>
              </w:rPr>
            </w:pPr>
            <w:r w:rsidRPr="00940060">
              <w:rPr>
                <w:rFonts w:ascii="Arial" w:hAnsi="Arial"/>
                <w:sz w:val="18"/>
              </w:rPr>
              <w:t>DC_7A_n78A</w:t>
            </w:r>
          </w:p>
          <w:p w14:paraId="5AFE10FE" w14:textId="77777777" w:rsidR="00C26594" w:rsidRPr="00940060" w:rsidRDefault="00C26594" w:rsidP="00C26594">
            <w:pPr>
              <w:keepNext/>
              <w:keepLines/>
              <w:spacing w:after="0"/>
              <w:jc w:val="center"/>
              <w:rPr>
                <w:rFonts w:ascii="Arial" w:hAnsi="Arial"/>
                <w:sz w:val="18"/>
              </w:rPr>
            </w:pPr>
            <w:r w:rsidRPr="00940060">
              <w:rPr>
                <w:rFonts w:ascii="Arial" w:hAnsi="Arial"/>
                <w:sz w:val="18"/>
              </w:rPr>
              <w:t>DC_66A_n12A</w:t>
            </w:r>
          </w:p>
          <w:p w14:paraId="5FDECEA4" w14:textId="77777777" w:rsidR="00C26594" w:rsidRPr="0024034C" w:rsidRDefault="00C26594" w:rsidP="00C26594">
            <w:pPr>
              <w:keepNext/>
              <w:keepLines/>
              <w:spacing w:after="0"/>
              <w:jc w:val="center"/>
              <w:rPr>
                <w:rFonts w:ascii="Arial" w:hAnsi="Arial"/>
                <w:sz w:val="18"/>
              </w:rPr>
            </w:pPr>
            <w:r w:rsidRPr="00940060">
              <w:rPr>
                <w:rFonts w:ascii="Arial" w:hAnsi="Arial"/>
                <w:sz w:val="18"/>
              </w:rPr>
              <w:t>DC_66A_n78A</w:t>
            </w:r>
          </w:p>
        </w:tc>
      </w:tr>
      <w:tr w:rsidR="00C26594" w:rsidRPr="0024034C" w14:paraId="5F6D2E10" w14:textId="77777777" w:rsidTr="00C26594">
        <w:trPr>
          <w:trHeight w:val="187"/>
          <w:jc w:val="center"/>
        </w:trPr>
        <w:tc>
          <w:tcPr>
            <w:tcW w:w="3397" w:type="dxa"/>
            <w:shd w:val="clear" w:color="auto" w:fill="auto"/>
            <w:noWrap/>
            <w:vAlign w:val="center"/>
          </w:tcPr>
          <w:p w14:paraId="7F1C6CAE" w14:textId="7A480EA6" w:rsidR="00D57AAA"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00825DB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DC_7A_n25A</w:t>
            </w:r>
          </w:p>
          <w:p w14:paraId="24527A05"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DC_7A_n66A</w:t>
            </w:r>
          </w:p>
          <w:p w14:paraId="0B1FD64E"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26594" w:rsidRPr="0024034C" w14:paraId="214295D2" w14:textId="77777777" w:rsidTr="00C26594">
        <w:trPr>
          <w:trHeight w:val="187"/>
          <w:jc w:val="center"/>
        </w:trPr>
        <w:tc>
          <w:tcPr>
            <w:tcW w:w="3397" w:type="dxa"/>
            <w:shd w:val="clear" w:color="auto" w:fill="auto"/>
            <w:noWrap/>
            <w:vAlign w:val="center"/>
          </w:tcPr>
          <w:p w14:paraId="7A8CF516" w14:textId="77777777"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0CA34A47"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DC_7A_n25A</w:t>
            </w:r>
          </w:p>
          <w:p w14:paraId="6F652DE1"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DC_7A_n66A</w:t>
            </w:r>
          </w:p>
          <w:p w14:paraId="179DF166"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26594" w:rsidRPr="0024034C" w14:paraId="68E80491" w14:textId="61B0A396" w:rsidTr="00C26594">
        <w:trPr>
          <w:trHeight w:val="187"/>
          <w:jc w:val="center"/>
        </w:trPr>
        <w:tc>
          <w:tcPr>
            <w:tcW w:w="3397" w:type="dxa"/>
            <w:shd w:val="clear" w:color="auto" w:fill="auto"/>
            <w:noWrap/>
            <w:vAlign w:val="center"/>
          </w:tcPr>
          <w:p w14:paraId="127A62DF" w14:textId="41884F5C"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7C2FC6B8" w14:textId="25594DB9"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DC_7A_n25A</w:t>
            </w:r>
          </w:p>
          <w:p w14:paraId="4FE78C82" w14:textId="6E0768C1"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DC_7A_n66A</w:t>
            </w:r>
          </w:p>
          <w:p w14:paraId="01064740" w14:textId="4E3BA834"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C26594" w:rsidRPr="00470EA5" w14:paraId="5A571B7E" w14:textId="77777777" w:rsidTr="00C26594">
        <w:trPr>
          <w:trHeight w:val="187"/>
          <w:jc w:val="center"/>
        </w:trPr>
        <w:tc>
          <w:tcPr>
            <w:tcW w:w="3397" w:type="dxa"/>
            <w:shd w:val="clear" w:color="auto" w:fill="auto"/>
            <w:noWrap/>
            <w:vAlign w:val="center"/>
          </w:tcPr>
          <w:p w14:paraId="28040FDC"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3EE1406A"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62710603"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25008353"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1FBABFA7" w14:textId="77777777" w:rsidR="00C26594" w:rsidRPr="00470EA5" w:rsidRDefault="00C26594" w:rsidP="00C26594">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C26594" w:rsidRPr="0024034C" w14:paraId="313B2035" w14:textId="77777777" w:rsidTr="00C26594">
        <w:trPr>
          <w:trHeight w:val="187"/>
          <w:jc w:val="center"/>
        </w:trPr>
        <w:tc>
          <w:tcPr>
            <w:tcW w:w="3397" w:type="dxa"/>
            <w:shd w:val="clear" w:color="auto" w:fill="auto"/>
            <w:noWrap/>
          </w:tcPr>
          <w:p w14:paraId="5AC6A8F5"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124CA655" w14:textId="0BA38D20" w:rsidR="00C26594" w:rsidRPr="0024034C" w:rsidRDefault="00C26594" w:rsidP="00D57AAA">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2195D0DD" w14:textId="1C69CB23" w:rsidR="00C26594" w:rsidRPr="0024034C" w:rsidRDefault="00C26594" w:rsidP="00D57AAA">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0B7A7ACA"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DC_7A_n66A</w:t>
            </w:r>
          </w:p>
          <w:p w14:paraId="74C55C50" w14:textId="77777777" w:rsidR="00C26594" w:rsidRPr="0024034C" w:rsidRDefault="00C26594" w:rsidP="00C26594">
            <w:pPr>
              <w:keepNext/>
              <w:keepLines/>
              <w:spacing w:after="0"/>
              <w:jc w:val="center"/>
              <w:rPr>
                <w:rFonts w:ascii="Arial" w:eastAsia="等线" w:hAnsi="Arial" w:cs="Arial"/>
                <w:sz w:val="18"/>
              </w:rPr>
            </w:pPr>
            <w:r w:rsidRPr="0024034C">
              <w:rPr>
                <w:rFonts w:ascii="Arial" w:eastAsia="等线" w:hAnsi="Arial" w:cs="Arial"/>
                <w:sz w:val="18"/>
              </w:rPr>
              <w:t>DC_7A_n77A</w:t>
            </w:r>
          </w:p>
          <w:p w14:paraId="52736D76" w14:textId="77777777" w:rsidR="00C26594" w:rsidRPr="0024034C" w:rsidRDefault="00C26594" w:rsidP="00C26594">
            <w:pPr>
              <w:keepNext/>
              <w:keepLines/>
              <w:spacing w:after="0"/>
              <w:jc w:val="center"/>
              <w:rPr>
                <w:rFonts w:ascii="Arial" w:hAnsi="Arial" w:cs="Arial"/>
                <w:sz w:val="18"/>
                <w:szCs w:val="18"/>
              </w:rPr>
            </w:pPr>
            <w:r w:rsidRPr="0024034C">
              <w:rPr>
                <w:rFonts w:ascii="Arial" w:eastAsia="等线" w:hAnsi="Arial" w:cs="Arial"/>
                <w:sz w:val="18"/>
              </w:rPr>
              <w:t>DC_66A_n77A</w:t>
            </w:r>
          </w:p>
        </w:tc>
      </w:tr>
      <w:tr w:rsidR="00C26594" w:rsidRPr="0024034C" w14:paraId="1F3085F1" w14:textId="77777777" w:rsidTr="00C26594">
        <w:trPr>
          <w:trHeight w:val="187"/>
          <w:jc w:val="center"/>
        </w:trPr>
        <w:tc>
          <w:tcPr>
            <w:tcW w:w="3397" w:type="dxa"/>
            <w:shd w:val="clear" w:color="auto" w:fill="auto"/>
            <w:noWrap/>
          </w:tcPr>
          <w:p w14:paraId="444F710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DC_7A-66A_n66A-n78A</w:t>
            </w:r>
          </w:p>
          <w:p w14:paraId="36AF5F2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00E308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0B9D31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3E3DB72"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7666B5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C26594" w:rsidRPr="0024034C" w14:paraId="2DA58374" w14:textId="77777777" w:rsidTr="00C26594">
        <w:trPr>
          <w:trHeight w:val="187"/>
          <w:jc w:val="center"/>
        </w:trPr>
        <w:tc>
          <w:tcPr>
            <w:tcW w:w="3397" w:type="dxa"/>
            <w:shd w:val="clear" w:color="auto" w:fill="auto"/>
            <w:noWrap/>
          </w:tcPr>
          <w:p w14:paraId="238F3985" w14:textId="77777777" w:rsidR="00C26594" w:rsidRDefault="00C26594" w:rsidP="00C26594">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489E5FAC" w14:textId="77777777" w:rsidR="00C26594" w:rsidRPr="0024034C" w:rsidRDefault="00C26594" w:rsidP="00C26594">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7EC91C17" w14:textId="77777777" w:rsidR="00C26594" w:rsidRPr="008528BF" w:rsidRDefault="00C26594" w:rsidP="00C26594">
            <w:pPr>
              <w:keepNext/>
              <w:keepLines/>
              <w:spacing w:after="0"/>
              <w:jc w:val="center"/>
              <w:rPr>
                <w:rFonts w:ascii="Arial" w:hAnsi="Arial"/>
                <w:sz w:val="18"/>
              </w:rPr>
            </w:pPr>
            <w:r w:rsidRPr="008528BF">
              <w:rPr>
                <w:rFonts w:ascii="Arial" w:hAnsi="Arial"/>
                <w:sz w:val="18"/>
              </w:rPr>
              <w:t>DC_7A_n66A</w:t>
            </w:r>
          </w:p>
          <w:p w14:paraId="04479558" w14:textId="77777777" w:rsidR="00C26594" w:rsidRDefault="00C26594" w:rsidP="00C26594">
            <w:pPr>
              <w:keepNext/>
              <w:keepLines/>
              <w:spacing w:after="0"/>
              <w:jc w:val="center"/>
              <w:rPr>
                <w:rFonts w:ascii="Arial" w:hAnsi="Arial"/>
                <w:sz w:val="18"/>
              </w:rPr>
            </w:pPr>
            <w:r w:rsidRPr="008528BF">
              <w:rPr>
                <w:rFonts w:ascii="Arial" w:hAnsi="Arial"/>
                <w:sz w:val="18"/>
              </w:rPr>
              <w:t>DC_7A_n78A</w:t>
            </w:r>
          </w:p>
          <w:p w14:paraId="49391587" w14:textId="77777777" w:rsidR="00C26594" w:rsidRDefault="00C26594" w:rsidP="00C26594">
            <w:pPr>
              <w:keepNext/>
              <w:keepLines/>
              <w:spacing w:after="0"/>
              <w:jc w:val="center"/>
              <w:rPr>
                <w:rFonts w:ascii="Arial" w:hAnsi="Arial"/>
                <w:sz w:val="18"/>
              </w:rPr>
            </w:pPr>
            <w:r w:rsidRPr="008528BF">
              <w:rPr>
                <w:rFonts w:ascii="Arial" w:hAnsi="Arial"/>
                <w:sz w:val="18"/>
              </w:rPr>
              <w:t>DC_66A_n78A</w:t>
            </w:r>
          </w:p>
          <w:p w14:paraId="2DFBBD9A" w14:textId="77777777" w:rsidR="00C26594" w:rsidRPr="0024034C" w:rsidRDefault="00C26594" w:rsidP="00C26594">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C26594" w:rsidRPr="0024034C" w14:paraId="230849F9"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B0D00F" w14:textId="77777777" w:rsidR="00C26594" w:rsidRPr="0024034C" w:rsidRDefault="00C26594" w:rsidP="00C26594">
            <w:pPr>
              <w:keepNext/>
              <w:keepLines/>
              <w:spacing w:after="0"/>
              <w:jc w:val="center"/>
              <w:rPr>
                <w:rFonts w:ascii="Arial" w:hAnsi="Arial"/>
                <w:sz w:val="18"/>
                <w:lang w:val="fr-FR" w:eastAsia="ko-KR"/>
              </w:rPr>
            </w:pPr>
            <w:r w:rsidRPr="0024034C">
              <w:rPr>
                <w:rFonts w:ascii="Arial" w:hAnsi="Arial" w:cs="Arial"/>
                <w:sz w:val="18"/>
                <w:lang w:val="fr-FR" w:eastAsia="zh-CN"/>
              </w:rPr>
              <w:lastRenderedPageBreak/>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372A9DE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8F8613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BB63A98" w14:textId="77777777" w:rsidR="00C26594" w:rsidRPr="0024034C" w:rsidRDefault="00C26594" w:rsidP="00C26594">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48F2BB4D" w14:textId="77777777" w:rsidR="00C26594" w:rsidRPr="0024034C" w:rsidRDefault="00C26594" w:rsidP="00C26594">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C26594" w:rsidRPr="0024034C" w14:paraId="231E941C" w14:textId="77777777" w:rsidTr="00C26594">
        <w:trPr>
          <w:trHeight w:val="187"/>
          <w:jc w:val="center"/>
        </w:trPr>
        <w:tc>
          <w:tcPr>
            <w:tcW w:w="3397" w:type="dxa"/>
            <w:shd w:val="clear" w:color="auto" w:fill="auto"/>
            <w:noWrap/>
          </w:tcPr>
          <w:p w14:paraId="100A967F"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013C531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DC_7A_n2A</w:t>
            </w:r>
          </w:p>
          <w:p w14:paraId="024C61BE"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DC_66A_n2A</w:t>
            </w:r>
          </w:p>
          <w:p w14:paraId="474E54F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DC_71A_n2A</w:t>
            </w:r>
          </w:p>
        </w:tc>
      </w:tr>
      <w:tr w:rsidR="00C26594" w:rsidRPr="0024034C" w14:paraId="653CEF0A" w14:textId="77777777" w:rsidTr="00C26594">
        <w:trPr>
          <w:trHeight w:val="187"/>
          <w:jc w:val="center"/>
        </w:trPr>
        <w:tc>
          <w:tcPr>
            <w:tcW w:w="3397" w:type="dxa"/>
            <w:shd w:val="clear" w:color="auto" w:fill="auto"/>
            <w:noWrap/>
          </w:tcPr>
          <w:p w14:paraId="6724B183" w14:textId="77777777" w:rsidR="00C26594" w:rsidRPr="0024034C" w:rsidRDefault="00C26594" w:rsidP="00C26594">
            <w:pPr>
              <w:keepNext/>
              <w:keepLines/>
              <w:spacing w:after="0"/>
              <w:jc w:val="center"/>
              <w:rPr>
                <w:rFonts w:ascii="Arial" w:hAnsi="Arial"/>
                <w:sz w:val="18"/>
                <w:lang w:eastAsia="zh-CN"/>
              </w:rPr>
            </w:pPr>
            <w:r w:rsidRPr="00643C13">
              <w:rPr>
                <w:rFonts w:ascii="Arial" w:hAnsi="Arial"/>
                <w:sz w:val="18"/>
                <w:lang w:eastAsia="zh-CN"/>
              </w:rPr>
              <w:t>DC_7A-66A-71A_n25A</w:t>
            </w:r>
          </w:p>
        </w:tc>
        <w:tc>
          <w:tcPr>
            <w:tcW w:w="3686" w:type="dxa"/>
          </w:tcPr>
          <w:p w14:paraId="05BAE967" w14:textId="77777777" w:rsidR="00C26594" w:rsidRPr="00643C13" w:rsidRDefault="00C26594" w:rsidP="00C26594">
            <w:pPr>
              <w:keepNext/>
              <w:keepLines/>
              <w:spacing w:after="0"/>
              <w:jc w:val="center"/>
              <w:rPr>
                <w:rFonts w:ascii="Arial" w:hAnsi="Arial"/>
                <w:sz w:val="18"/>
                <w:lang w:eastAsia="zh-CN"/>
              </w:rPr>
            </w:pPr>
            <w:r w:rsidRPr="00643C13">
              <w:rPr>
                <w:rFonts w:ascii="Arial" w:hAnsi="Arial"/>
                <w:sz w:val="18"/>
                <w:lang w:eastAsia="zh-CN"/>
              </w:rPr>
              <w:t>DC_7A_n25A</w:t>
            </w:r>
          </w:p>
          <w:p w14:paraId="6E98BCBA" w14:textId="77777777" w:rsidR="00C26594" w:rsidRPr="00643C13" w:rsidRDefault="00C26594" w:rsidP="00C26594">
            <w:pPr>
              <w:keepNext/>
              <w:keepLines/>
              <w:spacing w:after="0"/>
              <w:jc w:val="center"/>
              <w:rPr>
                <w:rFonts w:ascii="Arial" w:hAnsi="Arial"/>
                <w:sz w:val="18"/>
                <w:lang w:eastAsia="zh-CN"/>
              </w:rPr>
            </w:pPr>
            <w:r w:rsidRPr="00643C13">
              <w:rPr>
                <w:rFonts w:ascii="Arial" w:hAnsi="Arial"/>
                <w:sz w:val="18"/>
                <w:lang w:eastAsia="zh-CN"/>
              </w:rPr>
              <w:t>DC_66A_n25A</w:t>
            </w:r>
          </w:p>
          <w:p w14:paraId="748D2121" w14:textId="77777777" w:rsidR="00C26594" w:rsidRPr="0024034C" w:rsidRDefault="00C26594" w:rsidP="00C26594">
            <w:pPr>
              <w:keepNext/>
              <w:keepLines/>
              <w:spacing w:after="0"/>
              <w:jc w:val="center"/>
              <w:rPr>
                <w:rFonts w:ascii="Arial" w:hAnsi="Arial"/>
                <w:sz w:val="18"/>
                <w:lang w:eastAsia="zh-CN"/>
              </w:rPr>
            </w:pPr>
            <w:r w:rsidRPr="00643C13">
              <w:rPr>
                <w:rFonts w:ascii="Arial" w:hAnsi="Arial"/>
                <w:sz w:val="18"/>
                <w:lang w:eastAsia="zh-CN"/>
              </w:rPr>
              <w:t>DC_71A_n25A</w:t>
            </w:r>
          </w:p>
        </w:tc>
      </w:tr>
      <w:tr w:rsidR="00C26594" w:rsidRPr="00B410DB" w14:paraId="508FB2EC" w14:textId="77777777" w:rsidTr="00C26594">
        <w:trPr>
          <w:trHeight w:val="187"/>
          <w:jc w:val="center"/>
        </w:trPr>
        <w:tc>
          <w:tcPr>
            <w:tcW w:w="3397" w:type="dxa"/>
            <w:shd w:val="clear" w:color="auto" w:fill="auto"/>
            <w:noWrap/>
          </w:tcPr>
          <w:p w14:paraId="6DAB3CCE"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5D48936F"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DC_7A_n66A</w:t>
            </w:r>
          </w:p>
          <w:p w14:paraId="444CF90B"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57FAEE2A"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DC_71A_n66A</w:t>
            </w:r>
          </w:p>
        </w:tc>
      </w:tr>
      <w:tr w:rsidR="00C26594" w:rsidRPr="00B410DB" w14:paraId="1B3A0366" w14:textId="77777777" w:rsidTr="00C26594">
        <w:trPr>
          <w:trHeight w:val="187"/>
          <w:jc w:val="center"/>
        </w:trPr>
        <w:tc>
          <w:tcPr>
            <w:tcW w:w="3397" w:type="dxa"/>
            <w:shd w:val="clear" w:color="auto" w:fill="auto"/>
            <w:noWrap/>
          </w:tcPr>
          <w:p w14:paraId="33CFF6A1"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4C3551BC"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DC_7A_n77A</w:t>
            </w:r>
          </w:p>
          <w:p w14:paraId="348D6B92"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DC_66A_n77A</w:t>
            </w:r>
          </w:p>
          <w:p w14:paraId="30648473" w14:textId="77777777" w:rsidR="00C26594" w:rsidRPr="00B410DB" w:rsidRDefault="00C26594" w:rsidP="00C26594">
            <w:pPr>
              <w:keepNext/>
              <w:keepLines/>
              <w:spacing w:after="0"/>
              <w:jc w:val="center"/>
              <w:rPr>
                <w:rFonts w:ascii="Arial" w:hAnsi="Arial"/>
                <w:sz w:val="18"/>
                <w:lang w:eastAsia="zh-CN"/>
              </w:rPr>
            </w:pPr>
            <w:r w:rsidRPr="00B410DB">
              <w:rPr>
                <w:rFonts w:ascii="Arial" w:hAnsi="Arial"/>
                <w:sz w:val="18"/>
                <w:lang w:eastAsia="zh-CN"/>
              </w:rPr>
              <w:t>DC_71A_n77A</w:t>
            </w:r>
          </w:p>
        </w:tc>
      </w:tr>
      <w:tr w:rsidR="00C26594" w14:paraId="5F63330B"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A12ECF" w14:textId="77777777" w:rsidR="00C26594" w:rsidRDefault="00C26594" w:rsidP="00C26594">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118D6B02" w14:textId="77777777" w:rsidR="00C26594" w:rsidRPr="00012D58" w:rsidRDefault="00C26594" w:rsidP="00C26594">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794EDADA" w14:textId="77777777" w:rsidR="00C26594" w:rsidRPr="00012D58" w:rsidRDefault="00C26594" w:rsidP="00C26594">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612EE710" w14:textId="77777777" w:rsidR="00C26594" w:rsidRDefault="00C26594" w:rsidP="00C26594">
            <w:pPr>
              <w:keepNext/>
              <w:keepLines/>
              <w:spacing w:after="0"/>
              <w:jc w:val="center"/>
              <w:rPr>
                <w:rFonts w:ascii="Arial" w:hAnsi="Arial"/>
                <w:sz w:val="18"/>
                <w:lang w:eastAsia="zh-CN"/>
              </w:rPr>
            </w:pPr>
            <w:r w:rsidRPr="00012D58">
              <w:rPr>
                <w:rFonts w:ascii="Arial" w:hAnsi="Arial"/>
                <w:sz w:val="18"/>
                <w:lang w:eastAsia="zh-CN"/>
              </w:rPr>
              <w:t>DC_71A_n77A</w:t>
            </w:r>
          </w:p>
        </w:tc>
      </w:tr>
      <w:tr w:rsidR="00C26594" w:rsidRPr="0024034C" w14:paraId="284D440F" w14:textId="77777777" w:rsidTr="00C26594">
        <w:trPr>
          <w:trHeight w:val="187"/>
          <w:jc w:val="center"/>
        </w:trPr>
        <w:tc>
          <w:tcPr>
            <w:tcW w:w="3397" w:type="dxa"/>
            <w:shd w:val="clear" w:color="auto" w:fill="auto"/>
            <w:noWrap/>
          </w:tcPr>
          <w:p w14:paraId="7BAA0BDA" w14:textId="77777777" w:rsidR="00C26594" w:rsidRPr="0024034C" w:rsidRDefault="00C26594" w:rsidP="00C26594">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4595A8C0" w14:textId="77777777" w:rsidR="00C26594" w:rsidRPr="00090187" w:rsidRDefault="00C26594" w:rsidP="00C26594">
            <w:pPr>
              <w:keepNext/>
              <w:keepLines/>
              <w:spacing w:after="0"/>
              <w:jc w:val="center"/>
              <w:rPr>
                <w:rFonts w:ascii="Arial" w:hAnsi="Arial"/>
                <w:sz w:val="18"/>
                <w:lang w:eastAsia="zh-CN"/>
              </w:rPr>
            </w:pPr>
            <w:r w:rsidRPr="00090187">
              <w:rPr>
                <w:rFonts w:ascii="Arial" w:hAnsi="Arial"/>
                <w:sz w:val="18"/>
                <w:lang w:eastAsia="zh-CN"/>
              </w:rPr>
              <w:t>DC_7A_n71A</w:t>
            </w:r>
          </w:p>
          <w:p w14:paraId="19779FA6" w14:textId="77777777" w:rsidR="00C26594" w:rsidRPr="00090187" w:rsidRDefault="00C26594" w:rsidP="00C26594">
            <w:pPr>
              <w:keepNext/>
              <w:keepLines/>
              <w:spacing w:after="0"/>
              <w:jc w:val="center"/>
              <w:rPr>
                <w:rFonts w:ascii="Arial" w:hAnsi="Arial"/>
                <w:sz w:val="18"/>
                <w:lang w:eastAsia="zh-CN"/>
              </w:rPr>
            </w:pPr>
            <w:r w:rsidRPr="00090187">
              <w:rPr>
                <w:rFonts w:ascii="Arial" w:hAnsi="Arial"/>
                <w:sz w:val="18"/>
                <w:lang w:eastAsia="zh-CN"/>
              </w:rPr>
              <w:t>DC_7A_n77A</w:t>
            </w:r>
          </w:p>
          <w:p w14:paraId="1D346B3D" w14:textId="77777777" w:rsidR="00C26594" w:rsidRPr="00090187" w:rsidRDefault="00C26594" w:rsidP="00C26594">
            <w:pPr>
              <w:keepNext/>
              <w:keepLines/>
              <w:spacing w:after="0"/>
              <w:jc w:val="center"/>
              <w:rPr>
                <w:rFonts w:ascii="Arial" w:hAnsi="Arial"/>
                <w:sz w:val="18"/>
                <w:lang w:eastAsia="zh-CN"/>
              </w:rPr>
            </w:pPr>
            <w:r w:rsidRPr="00090187">
              <w:rPr>
                <w:rFonts w:ascii="Arial" w:hAnsi="Arial"/>
                <w:sz w:val="18"/>
                <w:lang w:eastAsia="zh-CN"/>
              </w:rPr>
              <w:t>DC_66A_n71A</w:t>
            </w:r>
          </w:p>
          <w:p w14:paraId="7F02C505" w14:textId="77777777" w:rsidR="00C26594" w:rsidRPr="0024034C" w:rsidRDefault="00C26594" w:rsidP="00C26594">
            <w:pPr>
              <w:keepNext/>
              <w:keepLines/>
              <w:spacing w:after="0"/>
              <w:jc w:val="center"/>
              <w:rPr>
                <w:rFonts w:ascii="Arial" w:hAnsi="Arial"/>
                <w:sz w:val="18"/>
                <w:lang w:eastAsia="zh-CN"/>
              </w:rPr>
            </w:pPr>
            <w:r w:rsidRPr="00090187">
              <w:rPr>
                <w:rFonts w:ascii="Arial" w:hAnsi="Arial"/>
                <w:sz w:val="18"/>
                <w:lang w:eastAsia="zh-CN"/>
              </w:rPr>
              <w:t>DC_66A_n77A</w:t>
            </w:r>
          </w:p>
        </w:tc>
      </w:tr>
      <w:tr w:rsidR="00C26594" w:rsidRPr="0024034C" w14:paraId="6AFC1A8E" w14:textId="77777777" w:rsidTr="00C26594">
        <w:trPr>
          <w:trHeight w:val="187"/>
          <w:jc w:val="center"/>
        </w:trPr>
        <w:tc>
          <w:tcPr>
            <w:tcW w:w="3397" w:type="dxa"/>
            <w:shd w:val="clear" w:color="auto" w:fill="auto"/>
            <w:noWrap/>
          </w:tcPr>
          <w:p w14:paraId="3738B50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5850B7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DC_7A_n78A</w:t>
            </w:r>
          </w:p>
          <w:p w14:paraId="2C155967"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DC_66A_n78A</w:t>
            </w:r>
          </w:p>
          <w:p w14:paraId="4A138C5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DC_71A_n78A</w:t>
            </w:r>
          </w:p>
        </w:tc>
      </w:tr>
      <w:tr w:rsidR="00C26594" w:rsidRPr="00E65310" w14:paraId="46D6582E" w14:textId="77777777" w:rsidTr="00C26594">
        <w:trPr>
          <w:trHeight w:val="187"/>
          <w:jc w:val="center"/>
        </w:trPr>
        <w:tc>
          <w:tcPr>
            <w:tcW w:w="3397" w:type="dxa"/>
            <w:shd w:val="clear" w:color="auto" w:fill="auto"/>
            <w:noWrap/>
          </w:tcPr>
          <w:p w14:paraId="6493ACD3" w14:textId="77777777" w:rsidR="00C26594" w:rsidRPr="00E65310" w:rsidRDefault="00C26594" w:rsidP="00C26594">
            <w:pPr>
              <w:keepNext/>
              <w:keepLines/>
              <w:spacing w:after="0"/>
              <w:jc w:val="center"/>
              <w:rPr>
                <w:rFonts w:ascii="Arial" w:hAnsi="Arial"/>
                <w:sz w:val="18"/>
              </w:rPr>
            </w:pPr>
            <w:r w:rsidRPr="00E65310">
              <w:rPr>
                <w:rFonts w:ascii="Arial" w:hAnsi="Arial"/>
                <w:sz w:val="18"/>
              </w:rPr>
              <w:t>DC_7A-66A-71A_n78(2A)</w:t>
            </w:r>
          </w:p>
        </w:tc>
        <w:tc>
          <w:tcPr>
            <w:tcW w:w="3686" w:type="dxa"/>
          </w:tcPr>
          <w:p w14:paraId="105A0295" w14:textId="77777777" w:rsidR="00C26594" w:rsidRPr="00E65310" w:rsidRDefault="00C26594" w:rsidP="00C26594">
            <w:pPr>
              <w:keepNext/>
              <w:keepLines/>
              <w:spacing w:after="0"/>
              <w:jc w:val="center"/>
              <w:rPr>
                <w:rFonts w:ascii="Arial" w:hAnsi="Arial"/>
                <w:sz w:val="18"/>
              </w:rPr>
            </w:pPr>
            <w:r w:rsidRPr="00E65310">
              <w:rPr>
                <w:rFonts w:ascii="Arial" w:hAnsi="Arial"/>
                <w:sz w:val="18"/>
              </w:rPr>
              <w:t>DC_7A_n78A</w:t>
            </w:r>
          </w:p>
          <w:p w14:paraId="6821BF21" w14:textId="77777777" w:rsidR="00C26594" w:rsidRPr="00E65310" w:rsidRDefault="00C26594" w:rsidP="00C26594">
            <w:pPr>
              <w:keepNext/>
              <w:keepLines/>
              <w:spacing w:after="0"/>
              <w:jc w:val="center"/>
              <w:rPr>
                <w:rFonts w:ascii="Arial" w:hAnsi="Arial"/>
                <w:sz w:val="18"/>
              </w:rPr>
            </w:pPr>
            <w:r w:rsidRPr="00E65310">
              <w:rPr>
                <w:rFonts w:ascii="Arial" w:hAnsi="Arial"/>
                <w:sz w:val="18"/>
              </w:rPr>
              <w:t>DC_66A_n78A</w:t>
            </w:r>
          </w:p>
          <w:p w14:paraId="71AE4D3F" w14:textId="77777777" w:rsidR="00C26594" w:rsidRPr="00E65310" w:rsidRDefault="00C26594" w:rsidP="00C26594">
            <w:pPr>
              <w:keepNext/>
              <w:keepLines/>
              <w:spacing w:after="0"/>
              <w:jc w:val="center"/>
              <w:rPr>
                <w:rFonts w:ascii="Arial" w:hAnsi="Arial"/>
                <w:sz w:val="18"/>
              </w:rPr>
            </w:pPr>
            <w:r w:rsidRPr="00E65310">
              <w:rPr>
                <w:rFonts w:ascii="Arial" w:hAnsi="Arial"/>
                <w:sz w:val="18"/>
              </w:rPr>
              <w:t>DC_71A_n78A</w:t>
            </w:r>
          </w:p>
        </w:tc>
      </w:tr>
      <w:tr w:rsidR="00C26594" w:rsidRPr="0024034C" w14:paraId="2BF56597" w14:textId="77777777" w:rsidTr="00C26594">
        <w:trPr>
          <w:trHeight w:val="187"/>
          <w:jc w:val="center"/>
        </w:trPr>
        <w:tc>
          <w:tcPr>
            <w:tcW w:w="3397" w:type="dxa"/>
            <w:shd w:val="clear" w:color="auto" w:fill="auto"/>
            <w:noWrap/>
          </w:tcPr>
          <w:p w14:paraId="2801C4F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66ECF81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0DA64F4B" w14:textId="77777777" w:rsidTr="00C26594">
        <w:trPr>
          <w:trHeight w:val="187"/>
          <w:jc w:val="center"/>
        </w:trPr>
        <w:tc>
          <w:tcPr>
            <w:tcW w:w="3397" w:type="dxa"/>
            <w:shd w:val="clear" w:color="auto" w:fill="auto"/>
            <w:noWrap/>
          </w:tcPr>
          <w:p w14:paraId="00471B4A" w14:textId="77777777" w:rsidR="00C26594" w:rsidRPr="008F2DC8" w:rsidRDefault="00C26594" w:rsidP="00C26594">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42EE99A9" w14:textId="77777777" w:rsidR="00C26594" w:rsidRPr="00470EA5" w:rsidRDefault="00C26594" w:rsidP="00C26594">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5689AF94" w14:textId="77777777" w:rsidR="00C26594" w:rsidRPr="00470EA5" w:rsidRDefault="00C26594" w:rsidP="00C26594">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7B21980E" w14:textId="77777777" w:rsidR="00C26594" w:rsidRPr="00470EA5" w:rsidRDefault="00C26594" w:rsidP="00C26594">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52D34260" w14:textId="77777777" w:rsidR="00C26594" w:rsidRPr="0024034C" w:rsidRDefault="00C26594" w:rsidP="00C26594">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C26594" w:rsidRPr="00470EA5" w14:paraId="012C42EF" w14:textId="77777777" w:rsidTr="00C26594">
        <w:trPr>
          <w:trHeight w:val="187"/>
          <w:jc w:val="center"/>
        </w:trPr>
        <w:tc>
          <w:tcPr>
            <w:tcW w:w="3397" w:type="dxa"/>
            <w:shd w:val="clear" w:color="auto" w:fill="auto"/>
            <w:noWrap/>
          </w:tcPr>
          <w:p w14:paraId="403CB1BC" w14:textId="77777777" w:rsidR="00C26594" w:rsidRPr="00470EA5" w:rsidRDefault="00C26594" w:rsidP="00C26594">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737B49B1" w14:textId="77777777" w:rsidR="00C26594" w:rsidRPr="004835A8" w:rsidRDefault="00C26594" w:rsidP="00C26594">
            <w:pPr>
              <w:keepNext/>
              <w:keepLines/>
              <w:spacing w:after="0"/>
              <w:jc w:val="center"/>
              <w:rPr>
                <w:rFonts w:ascii="Arial" w:hAnsi="Arial" w:cs="Arial"/>
                <w:sz w:val="18"/>
                <w:szCs w:val="18"/>
              </w:rPr>
            </w:pPr>
            <w:r w:rsidRPr="004835A8">
              <w:rPr>
                <w:rFonts w:ascii="Arial" w:hAnsi="Arial" w:cs="Arial"/>
                <w:sz w:val="18"/>
                <w:szCs w:val="18"/>
              </w:rPr>
              <w:t>DC_7A_n2A</w:t>
            </w:r>
          </w:p>
          <w:p w14:paraId="5BC707AE" w14:textId="77777777" w:rsidR="00C26594" w:rsidRPr="004835A8" w:rsidRDefault="00C26594" w:rsidP="00C26594">
            <w:pPr>
              <w:keepNext/>
              <w:keepLines/>
              <w:spacing w:after="0"/>
              <w:jc w:val="center"/>
              <w:rPr>
                <w:rFonts w:ascii="Arial" w:hAnsi="Arial" w:cs="Arial"/>
                <w:sz w:val="18"/>
                <w:szCs w:val="18"/>
              </w:rPr>
            </w:pPr>
            <w:r w:rsidRPr="004835A8">
              <w:rPr>
                <w:rFonts w:ascii="Arial" w:hAnsi="Arial" w:cs="Arial"/>
                <w:sz w:val="18"/>
                <w:szCs w:val="18"/>
              </w:rPr>
              <w:t>DC_7A_n77A</w:t>
            </w:r>
          </w:p>
          <w:p w14:paraId="7D7E8C21" w14:textId="77777777" w:rsidR="00C26594" w:rsidRPr="004835A8" w:rsidRDefault="00C26594" w:rsidP="00C26594">
            <w:pPr>
              <w:keepNext/>
              <w:keepLines/>
              <w:spacing w:after="0"/>
              <w:jc w:val="center"/>
              <w:rPr>
                <w:rFonts w:ascii="Arial" w:hAnsi="Arial" w:cs="Arial"/>
                <w:sz w:val="18"/>
                <w:szCs w:val="18"/>
              </w:rPr>
            </w:pPr>
            <w:r w:rsidRPr="004835A8">
              <w:rPr>
                <w:rFonts w:ascii="Arial" w:hAnsi="Arial" w:cs="Arial"/>
                <w:sz w:val="18"/>
                <w:szCs w:val="18"/>
              </w:rPr>
              <w:t>DC_71A_n2A</w:t>
            </w:r>
          </w:p>
          <w:p w14:paraId="7AD2B9BB" w14:textId="77777777" w:rsidR="00C26594" w:rsidRPr="00470EA5" w:rsidRDefault="00C26594" w:rsidP="00C26594">
            <w:pPr>
              <w:keepNext/>
              <w:keepLines/>
              <w:spacing w:after="0"/>
              <w:jc w:val="center"/>
              <w:rPr>
                <w:rFonts w:ascii="Arial" w:hAnsi="Arial" w:cs="Arial"/>
                <w:sz w:val="18"/>
                <w:szCs w:val="18"/>
              </w:rPr>
            </w:pPr>
            <w:r w:rsidRPr="004835A8">
              <w:rPr>
                <w:rFonts w:ascii="Arial" w:hAnsi="Arial" w:cs="Arial"/>
                <w:sz w:val="18"/>
                <w:szCs w:val="18"/>
              </w:rPr>
              <w:t>DC_71A_n77A</w:t>
            </w:r>
          </w:p>
        </w:tc>
      </w:tr>
      <w:tr w:rsidR="00C26594" w:rsidRPr="0024034C" w14:paraId="115DC5C4" w14:textId="77777777" w:rsidTr="00C26594">
        <w:trPr>
          <w:trHeight w:val="187"/>
          <w:jc w:val="center"/>
        </w:trPr>
        <w:tc>
          <w:tcPr>
            <w:tcW w:w="3397" w:type="dxa"/>
            <w:shd w:val="clear" w:color="auto" w:fill="auto"/>
            <w:noWrap/>
          </w:tcPr>
          <w:p w14:paraId="1A107204"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3F2B6D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26594" w:rsidRPr="0024034C" w14:paraId="6BD453D0" w14:textId="77777777" w:rsidTr="00C26594">
        <w:trPr>
          <w:trHeight w:val="187"/>
          <w:jc w:val="center"/>
        </w:trPr>
        <w:tc>
          <w:tcPr>
            <w:tcW w:w="3397" w:type="dxa"/>
            <w:shd w:val="clear" w:color="auto" w:fill="auto"/>
            <w:noWrap/>
          </w:tcPr>
          <w:p w14:paraId="5578B5FF" w14:textId="77777777" w:rsidR="00C26594" w:rsidRPr="005413F2" w:rsidRDefault="00C26594" w:rsidP="00C26594">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12EAEC44" w14:textId="77777777" w:rsidR="00C26594" w:rsidRPr="00784B43" w:rsidRDefault="00C26594" w:rsidP="00C26594">
            <w:pPr>
              <w:keepNext/>
              <w:keepLines/>
              <w:spacing w:after="0"/>
              <w:jc w:val="center"/>
              <w:rPr>
                <w:rFonts w:ascii="Arial" w:hAnsi="Arial" w:cs="Arial"/>
                <w:sz w:val="18"/>
                <w:szCs w:val="18"/>
              </w:rPr>
            </w:pPr>
            <w:r w:rsidRPr="00784B43">
              <w:rPr>
                <w:rFonts w:ascii="Arial" w:hAnsi="Arial" w:cs="Arial"/>
                <w:sz w:val="18"/>
                <w:szCs w:val="18"/>
              </w:rPr>
              <w:t>DC_7A_n66A</w:t>
            </w:r>
          </w:p>
          <w:p w14:paraId="5976A8CB" w14:textId="77777777" w:rsidR="00C26594" w:rsidRPr="00784B43" w:rsidRDefault="00C26594" w:rsidP="00C26594">
            <w:pPr>
              <w:keepNext/>
              <w:keepLines/>
              <w:spacing w:after="0"/>
              <w:jc w:val="center"/>
              <w:rPr>
                <w:rFonts w:ascii="Arial" w:hAnsi="Arial" w:cs="Arial"/>
                <w:sz w:val="18"/>
                <w:szCs w:val="18"/>
              </w:rPr>
            </w:pPr>
            <w:r w:rsidRPr="00784B43">
              <w:rPr>
                <w:rFonts w:ascii="Arial" w:hAnsi="Arial" w:cs="Arial"/>
                <w:sz w:val="18"/>
                <w:szCs w:val="18"/>
              </w:rPr>
              <w:t>DC_7A_n77A</w:t>
            </w:r>
          </w:p>
          <w:p w14:paraId="38366783" w14:textId="77777777" w:rsidR="00C26594" w:rsidRPr="00784B43" w:rsidRDefault="00C26594" w:rsidP="00C26594">
            <w:pPr>
              <w:keepNext/>
              <w:keepLines/>
              <w:spacing w:after="0"/>
              <w:jc w:val="center"/>
              <w:rPr>
                <w:rFonts w:ascii="Arial" w:hAnsi="Arial" w:cs="Arial"/>
                <w:sz w:val="18"/>
                <w:szCs w:val="18"/>
              </w:rPr>
            </w:pPr>
            <w:r w:rsidRPr="00784B43">
              <w:rPr>
                <w:rFonts w:ascii="Arial" w:hAnsi="Arial" w:cs="Arial"/>
                <w:sz w:val="18"/>
                <w:szCs w:val="18"/>
              </w:rPr>
              <w:t>DC_71A_n66A</w:t>
            </w:r>
          </w:p>
          <w:p w14:paraId="1A2DD86B" w14:textId="77777777" w:rsidR="00C26594" w:rsidRPr="0024034C" w:rsidRDefault="00C26594" w:rsidP="00C26594">
            <w:pPr>
              <w:keepNext/>
              <w:keepLines/>
              <w:spacing w:after="0"/>
              <w:jc w:val="center"/>
              <w:rPr>
                <w:rFonts w:ascii="Arial" w:hAnsi="Arial" w:cs="Arial"/>
                <w:sz w:val="18"/>
                <w:szCs w:val="18"/>
              </w:rPr>
            </w:pPr>
            <w:r w:rsidRPr="00784B43">
              <w:rPr>
                <w:rFonts w:ascii="Arial" w:hAnsi="Arial" w:cs="Arial"/>
                <w:sz w:val="18"/>
                <w:szCs w:val="18"/>
              </w:rPr>
              <w:t>DC_71A_n77A</w:t>
            </w:r>
          </w:p>
        </w:tc>
      </w:tr>
      <w:tr w:rsidR="00C26594" w:rsidRPr="0024034C" w14:paraId="74CC1E3D" w14:textId="77777777" w:rsidTr="00C26594">
        <w:trPr>
          <w:trHeight w:val="187"/>
          <w:jc w:val="center"/>
        </w:trPr>
        <w:tc>
          <w:tcPr>
            <w:tcW w:w="3397" w:type="dxa"/>
            <w:shd w:val="clear" w:color="auto" w:fill="auto"/>
            <w:noWrap/>
          </w:tcPr>
          <w:p w14:paraId="4BA055B0" w14:textId="77777777" w:rsidR="00C26594" w:rsidRPr="0024034C" w:rsidRDefault="00C26594" w:rsidP="00C26594">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610415FB"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26594" w:rsidRPr="0024034C" w14:paraId="367AB300" w14:textId="77777777" w:rsidTr="00C26594">
        <w:trPr>
          <w:trHeight w:val="187"/>
          <w:jc w:val="center"/>
        </w:trPr>
        <w:tc>
          <w:tcPr>
            <w:tcW w:w="3397" w:type="dxa"/>
            <w:shd w:val="clear" w:color="auto" w:fill="auto"/>
            <w:noWrap/>
            <w:vAlign w:val="center"/>
          </w:tcPr>
          <w:p w14:paraId="55B1051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031E2C97"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37A1446B"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0CA931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C26594" w:rsidRPr="0024034C" w14:paraId="00785FD3" w14:textId="77777777" w:rsidTr="00C26594">
        <w:trPr>
          <w:trHeight w:val="187"/>
          <w:jc w:val="center"/>
        </w:trPr>
        <w:tc>
          <w:tcPr>
            <w:tcW w:w="3397" w:type="dxa"/>
            <w:shd w:val="clear" w:color="auto" w:fill="auto"/>
            <w:noWrap/>
            <w:vAlign w:val="center"/>
          </w:tcPr>
          <w:p w14:paraId="1C31DD52" w14:textId="77777777" w:rsidR="00C26594" w:rsidRPr="0024034C" w:rsidRDefault="00C26594" w:rsidP="00C26594">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40044FDB" w14:textId="77777777" w:rsidR="00C26594" w:rsidRPr="0024034C" w:rsidRDefault="00C26594" w:rsidP="00C26594">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C26594" w:rsidRPr="0024034C" w14:paraId="3702C2F2" w14:textId="77777777" w:rsidTr="00C26594">
        <w:trPr>
          <w:trHeight w:val="187"/>
          <w:jc w:val="center"/>
        </w:trPr>
        <w:tc>
          <w:tcPr>
            <w:tcW w:w="3397" w:type="dxa"/>
            <w:shd w:val="clear" w:color="auto" w:fill="auto"/>
            <w:noWrap/>
            <w:vAlign w:val="center"/>
          </w:tcPr>
          <w:p w14:paraId="2500DE45" w14:textId="77777777" w:rsidR="00C26594" w:rsidRPr="0024034C" w:rsidRDefault="00C26594" w:rsidP="00C26594">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2D5BD4E3" w14:textId="77777777" w:rsidR="00C26594" w:rsidRPr="0024034C" w:rsidRDefault="00C26594" w:rsidP="00C26594">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C26594" w:rsidRPr="0024034C" w14:paraId="47F70A8D" w14:textId="77777777" w:rsidTr="00C26594">
        <w:trPr>
          <w:trHeight w:val="187"/>
          <w:jc w:val="center"/>
        </w:trPr>
        <w:tc>
          <w:tcPr>
            <w:tcW w:w="3397" w:type="dxa"/>
            <w:shd w:val="clear" w:color="auto" w:fill="auto"/>
            <w:noWrap/>
          </w:tcPr>
          <w:p w14:paraId="7FFDA221" w14:textId="77777777" w:rsidR="00C26594" w:rsidRPr="0024034C" w:rsidRDefault="00C26594" w:rsidP="00C26594">
            <w:pPr>
              <w:keepNext/>
              <w:keepLines/>
              <w:spacing w:after="0"/>
              <w:jc w:val="center"/>
              <w:rPr>
                <w:rFonts w:ascii="Arial" w:hAnsi="Arial"/>
                <w:sz w:val="18"/>
              </w:rPr>
            </w:pPr>
            <w:r w:rsidRPr="0024034C">
              <w:rPr>
                <w:rFonts w:ascii="Arial" w:hAnsi="Arial"/>
                <w:sz w:val="18"/>
              </w:rPr>
              <w:lastRenderedPageBreak/>
              <w:t>DC_8A_n3A-n28A-n77A</w:t>
            </w:r>
            <w:r w:rsidRPr="0024034C">
              <w:rPr>
                <w:rFonts w:ascii="Arial" w:hAnsi="Arial"/>
                <w:noProof/>
                <w:sz w:val="18"/>
                <w:vertAlign w:val="superscript"/>
                <w:lang w:eastAsia="zh-CN"/>
              </w:rPr>
              <w:t>2</w:t>
            </w:r>
          </w:p>
        </w:tc>
        <w:tc>
          <w:tcPr>
            <w:tcW w:w="3686" w:type="dxa"/>
          </w:tcPr>
          <w:p w14:paraId="4041B6D6"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4100A7B"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66EE93F"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26594" w:rsidRPr="0024034C" w14:paraId="2CB87699" w14:textId="77777777" w:rsidTr="00C26594">
        <w:trPr>
          <w:trHeight w:val="187"/>
          <w:jc w:val="center"/>
        </w:trPr>
        <w:tc>
          <w:tcPr>
            <w:tcW w:w="3397" w:type="dxa"/>
            <w:shd w:val="clear" w:color="auto" w:fill="auto"/>
            <w:noWrap/>
          </w:tcPr>
          <w:p w14:paraId="6B5C95F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59F12CC5"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44F62E7"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491E985"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C26594" w:rsidRPr="0024034C" w14:paraId="2FC75140" w14:textId="77777777" w:rsidTr="00C26594">
        <w:trPr>
          <w:trHeight w:val="187"/>
          <w:jc w:val="center"/>
        </w:trPr>
        <w:tc>
          <w:tcPr>
            <w:tcW w:w="3397" w:type="dxa"/>
            <w:shd w:val="clear" w:color="auto" w:fill="auto"/>
            <w:noWrap/>
            <w:vAlign w:val="center"/>
          </w:tcPr>
          <w:p w14:paraId="3BAA98E9" w14:textId="77777777" w:rsidR="00C26594" w:rsidRPr="0024034C" w:rsidRDefault="00C26594" w:rsidP="00C26594">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1AB8E782"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29616EE"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12FA84DA"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C26594" w:rsidRPr="0024034C" w14:paraId="76EAD703" w14:textId="77777777" w:rsidTr="00C26594">
        <w:trPr>
          <w:trHeight w:val="187"/>
          <w:jc w:val="center"/>
        </w:trPr>
        <w:tc>
          <w:tcPr>
            <w:tcW w:w="3397" w:type="dxa"/>
            <w:shd w:val="clear" w:color="auto" w:fill="auto"/>
            <w:noWrap/>
          </w:tcPr>
          <w:p w14:paraId="0C84C49E" w14:textId="77777777" w:rsidR="00C26594" w:rsidRPr="0024034C" w:rsidRDefault="00C26594" w:rsidP="00C26594">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5C7795FF"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72C2451B"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1E2051C"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C26594" w:rsidRPr="0024034C" w14:paraId="50C67CBF" w14:textId="77777777" w:rsidTr="00C26594">
        <w:trPr>
          <w:trHeight w:val="187"/>
          <w:jc w:val="center"/>
        </w:trPr>
        <w:tc>
          <w:tcPr>
            <w:tcW w:w="3397" w:type="dxa"/>
            <w:shd w:val="clear" w:color="auto" w:fill="auto"/>
            <w:noWrap/>
          </w:tcPr>
          <w:p w14:paraId="2A47981C" w14:textId="77777777" w:rsidR="00C26594"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17A33421"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B13942D"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9287968" w14:textId="77777777" w:rsidR="00C26594"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C26594" w:rsidRPr="0024034C" w14:paraId="2A9E0828" w14:textId="77777777" w:rsidTr="00C26594">
        <w:trPr>
          <w:trHeight w:val="187"/>
          <w:jc w:val="center"/>
        </w:trPr>
        <w:tc>
          <w:tcPr>
            <w:tcW w:w="3397" w:type="dxa"/>
            <w:shd w:val="clear" w:color="auto" w:fill="auto"/>
            <w:noWrap/>
          </w:tcPr>
          <w:p w14:paraId="69AC8FCA" w14:textId="77777777" w:rsidR="00C26594" w:rsidRDefault="00C26594" w:rsidP="00C26594">
            <w:pPr>
              <w:keepNext/>
              <w:keepLines/>
              <w:spacing w:after="0"/>
              <w:jc w:val="center"/>
              <w:rPr>
                <w:rFonts w:ascii="Arial" w:hAnsi="Arial"/>
                <w:bCs/>
                <w:sz w:val="18"/>
                <w:lang w:eastAsia="ja-JP"/>
              </w:rPr>
            </w:pPr>
            <w:r>
              <w:rPr>
                <w:rFonts w:ascii="Arial" w:hAnsi="Arial" w:hint="eastAsia"/>
                <w:bCs/>
                <w:sz w:val="18"/>
                <w:lang w:eastAsia="ja-JP"/>
              </w:rPr>
              <w:t>D</w:t>
            </w:r>
            <w:r>
              <w:rPr>
                <w:rFonts w:ascii="Arial" w:hAnsi="Arial"/>
                <w:bCs/>
                <w:sz w:val="18"/>
                <w:lang w:eastAsia="ja-JP"/>
              </w:rPr>
              <w:t>C_8A-11A_n1A-n3A</w:t>
            </w:r>
          </w:p>
          <w:p w14:paraId="1C152182" w14:textId="77777777" w:rsidR="00C26594" w:rsidRPr="0024034C" w:rsidRDefault="00C26594" w:rsidP="00C26594">
            <w:pPr>
              <w:keepNext/>
              <w:keepLines/>
              <w:spacing w:after="0"/>
              <w:jc w:val="center"/>
              <w:rPr>
                <w:rFonts w:ascii="Arial" w:hAnsi="Arial"/>
                <w:bCs/>
                <w:sz w:val="18"/>
              </w:rPr>
            </w:pPr>
            <w:r>
              <w:rPr>
                <w:rFonts w:ascii="Arial" w:hAnsi="Arial" w:hint="eastAsia"/>
                <w:bCs/>
                <w:sz w:val="18"/>
                <w:lang w:eastAsia="ja-JP"/>
              </w:rPr>
              <w:t>D</w:t>
            </w:r>
            <w:r>
              <w:rPr>
                <w:rFonts w:ascii="Arial" w:hAnsi="Arial"/>
                <w:bCs/>
                <w:sz w:val="18"/>
                <w:lang w:eastAsia="ja-JP"/>
              </w:rPr>
              <w:t>C_8B-11A_n1A-n3A</w:t>
            </w:r>
          </w:p>
        </w:tc>
        <w:tc>
          <w:tcPr>
            <w:tcW w:w="3686" w:type="dxa"/>
          </w:tcPr>
          <w:p w14:paraId="71B34BFE" w14:textId="77777777" w:rsidR="00C26594" w:rsidRDefault="00C26594" w:rsidP="00C26594">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w:t>
            </w:r>
            <w:r>
              <w:rPr>
                <w:rFonts w:ascii="Arial" w:hAnsi="Arial" w:hint="eastAsia"/>
                <w:sz w:val="18"/>
                <w:lang w:eastAsia="ja-JP"/>
              </w:rPr>
              <w:t>_</w:t>
            </w:r>
            <w:r>
              <w:rPr>
                <w:rFonts w:ascii="Arial" w:hAnsi="Arial"/>
                <w:sz w:val="18"/>
                <w:lang w:eastAsia="ja-JP"/>
              </w:rPr>
              <w:t>n1A</w:t>
            </w:r>
          </w:p>
          <w:p w14:paraId="06775254" w14:textId="77777777" w:rsidR="00C26594" w:rsidRPr="0024034C" w:rsidRDefault="00C26594" w:rsidP="00C26594">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C_8A_n3A</w:t>
            </w:r>
          </w:p>
        </w:tc>
      </w:tr>
      <w:tr w:rsidR="00C26594" w:rsidRPr="0024034C" w14:paraId="7A667963" w14:textId="77777777" w:rsidTr="00C26594">
        <w:trPr>
          <w:trHeight w:val="187"/>
          <w:jc w:val="center"/>
        </w:trPr>
        <w:tc>
          <w:tcPr>
            <w:tcW w:w="3397" w:type="dxa"/>
            <w:shd w:val="clear" w:color="auto" w:fill="auto"/>
            <w:noWrap/>
          </w:tcPr>
          <w:p w14:paraId="0BAB9D62" w14:textId="77777777" w:rsidR="00C26594" w:rsidRDefault="00C26594" w:rsidP="00C26594">
            <w:pPr>
              <w:keepNext/>
              <w:keepLines/>
              <w:spacing w:after="0"/>
              <w:jc w:val="center"/>
              <w:rPr>
                <w:rFonts w:ascii="Arial" w:hAnsi="Arial"/>
                <w:sz w:val="18"/>
              </w:rPr>
            </w:pPr>
            <w:r w:rsidRPr="0024034C">
              <w:rPr>
                <w:rFonts w:ascii="Arial" w:hAnsi="Arial"/>
                <w:sz w:val="18"/>
              </w:rPr>
              <w:t>DC_8A-11A_n1A-n77A</w:t>
            </w:r>
          </w:p>
          <w:p w14:paraId="51C16A94" w14:textId="77777777" w:rsidR="00C26594" w:rsidRPr="0024034C" w:rsidRDefault="00C26594" w:rsidP="00C26594">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04228F8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CE8E6C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4DE9B3E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19A8C3A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DC_11A_n77A</w:t>
            </w:r>
          </w:p>
        </w:tc>
      </w:tr>
      <w:tr w:rsidR="00C26594" w:rsidRPr="0024034C" w14:paraId="77ED2B43" w14:textId="77777777" w:rsidTr="00C26594">
        <w:trPr>
          <w:trHeight w:val="187"/>
          <w:jc w:val="center"/>
        </w:trPr>
        <w:tc>
          <w:tcPr>
            <w:tcW w:w="3397" w:type="dxa"/>
            <w:shd w:val="clear" w:color="auto" w:fill="auto"/>
            <w:noWrap/>
          </w:tcPr>
          <w:p w14:paraId="484BD31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DC_8A-11A_n1A-n77(2A)</w:t>
            </w:r>
          </w:p>
        </w:tc>
        <w:tc>
          <w:tcPr>
            <w:tcW w:w="3686" w:type="dxa"/>
          </w:tcPr>
          <w:p w14:paraId="1FEEB4A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39588E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3AB26AD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9B8F71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DC_11A_n77A</w:t>
            </w:r>
          </w:p>
        </w:tc>
      </w:tr>
      <w:tr w:rsidR="00C26594" w:rsidRPr="0024034C" w14:paraId="56A83633" w14:textId="77777777" w:rsidTr="00C26594">
        <w:trPr>
          <w:trHeight w:val="187"/>
          <w:jc w:val="center"/>
        </w:trPr>
        <w:tc>
          <w:tcPr>
            <w:tcW w:w="3397" w:type="dxa"/>
            <w:shd w:val="clear" w:color="auto" w:fill="auto"/>
            <w:noWrap/>
          </w:tcPr>
          <w:p w14:paraId="60A1A2B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33EC76F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119BA5F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1B3AA0D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DC_11A_n3A</w:t>
            </w:r>
          </w:p>
          <w:p w14:paraId="333A179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DC_11A_n28A</w:t>
            </w:r>
          </w:p>
        </w:tc>
      </w:tr>
      <w:tr w:rsidR="00C26594" w:rsidRPr="0024034C" w14:paraId="428A67B5" w14:textId="77777777" w:rsidTr="00C26594">
        <w:trPr>
          <w:trHeight w:val="187"/>
          <w:jc w:val="center"/>
        </w:trPr>
        <w:tc>
          <w:tcPr>
            <w:tcW w:w="3397" w:type="dxa"/>
            <w:shd w:val="clear" w:color="auto" w:fill="auto"/>
            <w:noWrap/>
          </w:tcPr>
          <w:p w14:paraId="0E3438C4" w14:textId="77777777" w:rsidR="00C26594" w:rsidRDefault="00C26594" w:rsidP="00C26594">
            <w:pPr>
              <w:keepNext/>
              <w:keepLines/>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14:paraId="047282CF"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14:paraId="3810FD3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7ECFF64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0B28224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DC_11A_n3A</w:t>
            </w:r>
          </w:p>
          <w:p w14:paraId="1DB84DB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DC_11A_n77A</w:t>
            </w:r>
          </w:p>
        </w:tc>
      </w:tr>
      <w:tr w:rsidR="00C26594" w:rsidRPr="0024034C" w14:paraId="61106A81" w14:textId="77777777" w:rsidTr="00C26594">
        <w:trPr>
          <w:trHeight w:val="187"/>
          <w:jc w:val="center"/>
        </w:trPr>
        <w:tc>
          <w:tcPr>
            <w:tcW w:w="3397" w:type="dxa"/>
            <w:shd w:val="clear" w:color="auto" w:fill="auto"/>
            <w:noWrap/>
          </w:tcPr>
          <w:p w14:paraId="52B958C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2B8EC15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1E9B657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4A91728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DC_11A_n3A</w:t>
            </w:r>
          </w:p>
          <w:p w14:paraId="48E3AA7D"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DC_11A_n77A</w:t>
            </w:r>
          </w:p>
        </w:tc>
      </w:tr>
      <w:tr w:rsidR="00C26594" w:rsidRPr="0024034C" w14:paraId="51647531" w14:textId="77777777" w:rsidTr="00C26594">
        <w:trPr>
          <w:trHeight w:val="187"/>
          <w:jc w:val="center"/>
        </w:trPr>
        <w:tc>
          <w:tcPr>
            <w:tcW w:w="3397" w:type="dxa"/>
            <w:shd w:val="clear" w:color="auto" w:fill="auto"/>
            <w:noWrap/>
          </w:tcPr>
          <w:p w14:paraId="4DD2C2AF"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29839C0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90573F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p w14:paraId="213E7FC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5B8E63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6CAD3B52" w14:textId="77777777" w:rsidTr="00C26594">
        <w:trPr>
          <w:trHeight w:val="187"/>
          <w:jc w:val="center"/>
        </w:trPr>
        <w:tc>
          <w:tcPr>
            <w:tcW w:w="3397" w:type="dxa"/>
            <w:shd w:val="clear" w:color="auto" w:fill="auto"/>
            <w:noWrap/>
          </w:tcPr>
          <w:p w14:paraId="15F0AF0C"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4D78157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DC_8A_n28A</w:t>
            </w:r>
          </w:p>
          <w:p w14:paraId="12DC08E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1E4DCF1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2A0DC0E1"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DC_11A_n77A</w:t>
            </w:r>
          </w:p>
        </w:tc>
      </w:tr>
      <w:tr w:rsidR="00C26594" w:rsidRPr="0024034C" w14:paraId="287A2932" w14:textId="77777777" w:rsidTr="00C26594">
        <w:trPr>
          <w:trHeight w:val="187"/>
          <w:jc w:val="center"/>
        </w:trPr>
        <w:tc>
          <w:tcPr>
            <w:tcW w:w="3397" w:type="dxa"/>
            <w:shd w:val="clear" w:color="auto" w:fill="auto"/>
            <w:noWrap/>
          </w:tcPr>
          <w:p w14:paraId="4CC9B2D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70DF049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DC_8A_n28A</w:t>
            </w:r>
          </w:p>
          <w:p w14:paraId="36C1472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2FD301D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DC_11A_n28A</w:t>
            </w:r>
          </w:p>
          <w:p w14:paraId="4CF9DC02"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ja-JP"/>
              </w:rPr>
              <w:t>DC_11A_n77A</w:t>
            </w:r>
          </w:p>
        </w:tc>
      </w:tr>
      <w:tr w:rsidR="00C26594" w:rsidRPr="0024034C" w14:paraId="35F666FF" w14:textId="77777777" w:rsidTr="00C26594">
        <w:trPr>
          <w:trHeight w:val="187"/>
          <w:jc w:val="center"/>
        </w:trPr>
        <w:tc>
          <w:tcPr>
            <w:tcW w:w="3397" w:type="dxa"/>
            <w:shd w:val="clear" w:color="auto" w:fill="auto"/>
            <w:noWrap/>
          </w:tcPr>
          <w:p w14:paraId="718B2F4A"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03A218B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C9A7DB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p w14:paraId="4DD6BF6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278F90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20E256A6" w14:textId="77777777" w:rsidTr="00C26594">
        <w:trPr>
          <w:trHeight w:val="187"/>
          <w:jc w:val="center"/>
        </w:trPr>
        <w:tc>
          <w:tcPr>
            <w:tcW w:w="3397" w:type="dxa"/>
            <w:shd w:val="clear" w:color="auto" w:fill="auto"/>
            <w:noWrap/>
          </w:tcPr>
          <w:p w14:paraId="48DA1C3A"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279C3D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45C23F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DC_8A_n79A</w:t>
            </w:r>
          </w:p>
          <w:p w14:paraId="1DDBBDF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213E91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DC_11A_n79A</w:t>
            </w:r>
          </w:p>
        </w:tc>
      </w:tr>
      <w:tr w:rsidR="00C26594" w:rsidRPr="0024034C" w14:paraId="4A82D79D" w14:textId="77777777" w:rsidTr="00C26594">
        <w:trPr>
          <w:trHeight w:val="187"/>
          <w:jc w:val="center"/>
        </w:trPr>
        <w:tc>
          <w:tcPr>
            <w:tcW w:w="3397" w:type="dxa"/>
            <w:shd w:val="clear" w:color="auto" w:fill="auto"/>
            <w:noWrap/>
          </w:tcPr>
          <w:p w14:paraId="2622EDBB" w14:textId="77777777" w:rsidR="00C26594" w:rsidRPr="0024034C" w:rsidRDefault="00C26594" w:rsidP="00C26594">
            <w:pPr>
              <w:keepNext/>
              <w:keepLines/>
              <w:spacing w:after="0"/>
              <w:jc w:val="center"/>
              <w:rPr>
                <w:rFonts w:ascii="Arial" w:hAnsi="Arial"/>
                <w:sz w:val="18"/>
              </w:rPr>
            </w:pPr>
            <w:r>
              <w:rPr>
                <w:rFonts w:ascii="Arial" w:hAnsi="Arial"/>
                <w:sz w:val="18"/>
              </w:rPr>
              <w:t>DC_8A-20A-28A_n3A</w:t>
            </w:r>
          </w:p>
        </w:tc>
        <w:tc>
          <w:tcPr>
            <w:tcW w:w="3686" w:type="dxa"/>
          </w:tcPr>
          <w:p w14:paraId="2506E717" w14:textId="77777777" w:rsidR="00C26594" w:rsidRDefault="00C26594" w:rsidP="00C26594">
            <w:pPr>
              <w:keepNext/>
              <w:keepLines/>
              <w:spacing w:after="0"/>
              <w:jc w:val="center"/>
              <w:rPr>
                <w:rFonts w:ascii="Arial" w:hAnsi="Arial"/>
                <w:sz w:val="18"/>
              </w:rPr>
            </w:pPr>
            <w:r>
              <w:rPr>
                <w:rFonts w:ascii="Arial" w:hAnsi="Arial"/>
                <w:sz w:val="18"/>
              </w:rPr>
              <w:t>DC_8A_n3A</w:t>
            </w:r>
          </w:p>
          <w:p w14:paraId="14DC3420" w14:textId="77777777" w:rsidR="00C26594" w:rsidRDefault="00C26594" w:rsidP="00C26594">
            <w:pPr>
              <w:keepNext/>
              <w:keepLines/>
              <w:spacing w:after="0"/>
              <w:jc w:val="center"/>
              <w:rPr>
                <w:rFonts w:ascii="Arial" w:hAnsi="Arial"/>
                <w:sz w:val="18"/>
              </w:rPr>
            </w:pPr>
            <w:r>
              <w:rPr>
                <w:rFonts w:ascii="Arial" w:hAnsi="Arial"/>
                <w:sz w:val="18"/>
              </w:rPr>
              <w:t>DC_20A_n3A</w:t>
            </w:r>
          </w:p>
          <w:p w14:paraId="5EC87023" w14:textId="77777777" w:rsidR="00C26594" w:rsidRPr="0024034C" w:rsidRDefault="00C26594" w:rsidP="00C26594">
            <w:pPr>
              <w:keepNext/>
              <w:keepLines/>
              <w:spacing w:after="0"/>
              <w:jc w:val="center"/>
              <w:rPr>
                <w:rFonts w:ascii="Arial" w:hAnsi="Arial"/>
                <w:sz w:val="18"/>
              </w:rPr>
            </w:pPr>
            <w:r>
              <w:rPr>
                <w:rFonts w:ascii="Arial" w:hAnsi="Arial"/>
                <w:sz w:val="18"/>
              </w:rPr>
              <w:t>DC_28A_n3A</w:t>
            </w:r>
          </w:p>
        </w:tc>
      </w:tr>
      <w:tr w:rsidR="00C26594" w:rsidRPr="0024034C" w14:paraId="1A8670AA" w14:textId="77777777" w:rsidTr="00C26594">
        <w:trPr>
          <w:trHeight w:val="187"/>
          <w:jc w:val="center"/>
        </w:trPr>
        <w:tc>
          <w:tcPr>
            <w:tcW w:w="3397" w:type="dxa"/>
            <w:shd w:val="clear" w:color="auto" w:fill="auto"/>
            <w:noWrap/>
          </w:tcPr>
          <w:p w14:paraId="1896874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61CFFE6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DC_8A_n78A</w:t>
            </w:r>
          </w:p>
          <w:p w14:paraId="035F0F2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DC_20A_n78A</w:t>
            </w:r>
          </w:p>
          <w:p w14:paraId="70D445C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DC_28A_n78A</w:t>
            </w:r>
          </w:p>
        </w:tc>
      </w:tr>
      <w:tr w:rsidR="00C26594" w:rsidRPr="0024034C" w14:paraId="08886DC7" w14:textId="77777777" w:rsidTr="00C26594">
        <w:trPr>
          <w:trHeight w:val="187"/>
          <w:jc w:val="center"/>
        </w:trPr>
        <w:tc>
          <w:tcPr>
            <w:tcW w:w="3397" w:type="dxa"/>
            <w:shd w:val="clear" w:color="auto" w:fill="auto"/>
            <w:noWrap/>
          </w:tcPr>
          <w:p w14:paraId="329CDD3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46E0187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1E178CF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DC_20A_n1A</w:t>
            </w:r>
          </w:p>
        </w:tc>
      </w:tr>
      <w:tr w:rsidR="00C26594" w:rsidRPr="0024034C" w14:paraId="23199712" w14:textId="77777777" w:rsidTr="00C26594">
        <w:trPr>
          <w:trHeight w:val="187"/>
          <w:jc w:val="center"/>
        </w:trPr>
        <w:tc>
          <w:tcPr>
            <w:tcW w:w="3397" w:type="dxa"/>
            <w:shd w:val="clear" w:color="auto" w:fill="auto"/>
            <w:noWrap/>
          </w:tcPr>
          <w:p w14:paraId="74E810AE" w14:textId="77777777" w:rsidR="00C26594" w:rsidRPr="0024034C" w:rsidRDefault="00C26594" w:rsidP="00C26594">
            <w:pPr>
              <w:keepNext/>
              <w:keepLines/>
              <w:spacing w:after="0"/>
              <w:jc w:val="center"/>
              <w:rPr>
                <w:rFonts w:ascii="Arial" w:hAnsi="Arial"/>
                <w:sz w:val="18"/>
              </w:rPr>
            </w:pPr>
            <w:r>
              <w:rPr>
                <w:rFonts w:ascii="Arial" w:hAnsi="Arial"/>
                <w:sz w:val="18"/>
              </w:rPr>
              <w:lastRenderedPageBreak/>
              <w:t>DC_8A-20A-32A_n</w:t>
            </w:r>
            <w:r>
              <w:rPr>
                <w:rFonts w:ascii="Arial" w:hAnsi="Arial"/>
                <w:sz w:val="18"/>
                <w:lang w:val="fi-FI"/>
              </w:rPr>
              <w:t>3A</w:t>
            </w:r>
          </w:p>
        </w:tc>
        <w:tc>
          <w:tcPr>
            <w:tcW w:w="3686" w:type="dxa"/>
          </w:tcPr>
          <w:p w14:paraId="05D4D58E" w14:textId="77777777" w:rsidR="00C26594" w:rsidRDefault="00C26594" w:rsidP="00C26594">
            <w:pPr>
              <w:keepNext/>
              <w:keepLines/>
              <w:spacing w:after="0"/>
              <w:jc w:val="center"/>
              <w:rPr>
                <w:rFonts w:ascii="Arial" w:hAnsi="Arial"/>
                <w:sz w:val="18"/>
              </w:rPr>
            </w:pPr>
            <w:r>
              <w:rPr>
                <w:rFonts w:ascii="Arial" w:hAnsi="Arial"/>
                <w:sz w:val="18"/>
              </w:rPr>
              <w:t>DC_8A_n3A</w:t>
            </w:r>
          </w:p>
          <w:p w14:paraId="51116341" w14:textId="77777777" w:rsidR="00C26594" w:rsidRPr="0024034C" w:rsidRDefault="00C26594" w:rsidP="00C26594">
            <w:pPr>
              <w:keepNext/>
              <w:keepLines/>
              <w:spacing w:after="0"/>
              <w:jc w:val="center"/>
              <w:rPr>
                <w:rFonts w:ascii="Arial" w:hAnsi="Arial"/>
                <w:sz w:val="18"/>
              </w:rPr>
            </w:pPr>
            <w:r>
              <w:rPr>
                <w:rFonts w:ascii="Arial" w:hAnsi="Arial"/>
                <w:sz w:val="18"/>
              </w:rPr>
              <w:t>DC_20A_n3A</w:t>
            </w:r>
          </w:p>
        </w:tc>
      </w:tr>
      <w:tr w:rsidR="00C26594" w:rsidRPr="0024034C" w14:paraId="6D6A14A2" w14:textId="77777777" w:rsidTr="00C26594">
        <w:trPr>
          <w:trHeight w:val="187"/>
          <w:jc w:val="center"/>
        </w:trPr>
        <w:tc>
          <w:tcPr>
            <w:tcW w:w="3397" w:type="dxa"/>
            <w:shd w:val="clear" w:color="auto" w:fill="auto"/>
            <w:noWrap/>
            <w:vAlign w:val="center"/>
          </w:tcPr>
          <w:p w14:paraId="27C55AF1" w14:textId="77777777" w:rsidR="00C26594" w:rsidRPr="0024034C" w:rsidRDefault="00C26594" w:rsidP="00C26594">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593E9B6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51DBAB2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734306D5"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C26594" w:rsidRPr="0024034C" w14:paraId="2B34F7B2" w14:textId="77777777" w:rsidTr="00C26594">
        <w:trPr>
          <w:trHeight w:val="187"/>
          <w:jc w:val="center"/>
        </w:trPr>
        <w:tc>
          <w:tcPr>
            <w:tcW w:w="3397" w:type="dxa"/>
            <w:shd w:val="clear" w:color="auto" w:fill="auto"/>
            <w:noWrap/>
            <w:vAlign w:val="center"/>
          </w:tcPr>
          <w:p w14:paraId="19A6836A"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240C3707"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03A7BFE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p w14:paraId="55795815"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rPr>
              <w:t>DC_38A_n1A</w:t>
            </w:r>
          </w:p>
        </w:tc>
      </w:tr>
      <w:tr w:rsidR="00C26594" w:rsidRPr="0024034C" w14:paraId="350625C6" w14:textId="77777777" w:rsidTr="00C26594">
        <w:trPr>
          <w:trHeight w:val="187"/>
          <w:jc w:val="center"/>
        </w:trPr>
        <w:tc>
          <w:tcPr>
            <w:tcW w:w="3397" w:type="dxa"/>
            <w:shd w:val="clear" w:color="auto" w:fill="auto"/>
            <w:noWrap/>
            <w:vAlign w:val="center"/>
          </w:tcPr>
          <w:p w14:paraId="2A0F27E1"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2279AFC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DC_8A_n1A</w:t>
            </w:r>
          </w:p>
          <w:p w14:paraId="3158C18E"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rPr>
              <w:t>DC_38A_n1A</w:t>
            </w:r>
          </w:p>
        </w:tc>
      </w:tr>
      <w:tr w:rsidR="00C26594" w:rsidRPr="0024034C" w14:paraId="19A5CFB3" w14:textId="77777777" w:rsidTr="00C26594">
        <w:trPr>
          <w:trHeight w:val="187"/>
          <w:jc w:val="center"/>
        </w:trPr>
        <w:tc>
          <w:tcPr>
            <w:tcW w:w="3397" w:type="dxa"/>
            <w:shd w:val="clear" w:color="auto" w:fill="auto"/>
            <w:noWrap/>
            <w:vAlign w:val="center"/>
          </w:tcPr>
          <w:p w14:paraId="47E3F7D1" w14:textId="77777777" w:rsidR="00C26594" w:rsidRPr="0024034C" w:rsidRDefault="00C26594" w:rsidP="00C26594">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0FA6F36E"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12D58906"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4F6584A" w14:textId="77777777" w:rsidR="00C26594" w:rsidRPr="0024034C" w:rsidRDefault="00C26594" w:rsidP="00C26594">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C26594" w:rsidRPr="0024034C" w14:paraId="7730BF7C" w14:textId="77777777" w:rsidTr="00C26594">
        <w:trPr>
          <w:trHeight w:val="187"/>
          <w:jc w:val="center"/>
        </w:trPr>
        <w:tc>
          <w:tcPr>
            <w:tcW w:w="3397" w:type="dxa"/>
            <w:shd w:val="clear" w:color="auto" w:fill="auto"/>
            <w:noWrap/>
            <w:vAlign w:val="center"/>
          </w:tcPr>
          <w:p w14:paraId="091DBE14"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5511B3A5" w14:textId="77777777" w:rsidR="00C26594" w:rsidRPr="0024034C" w:rsidRDefault="00C26594" w:rsidP="00C26594">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2325AB7E" w14:textId="77777777" w:rsidR="00C26594" w:rsidRPr="0024034C" w:rsidRDefault="00C26594" w:rsidP="00C26594">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C26594" w:rsidRPr="0024034C" w14:paraId="11DB684D" w14:textId="77777777" w:rsidTr="00C26594">
        <w:trPr>
          <w:trHeight w:val="187"/>
          <w:jc w:val="center"/>
        </w:trPr>
        <w:tc>
          <w:tcPr>
            <w:tcW w:w="3397" w:type="dxa"/>
            <w:shd w:val="clear" w:color="auto" w:fill="auto"/>
            <w:noWrap/>
            <w:vAlign w:val="center"/>
          </w:tcPr>
          <w:p w14:paraId="242EF986" w14:textId="77777777" w:rsidR="00C26594" w:rsidRPr="0024034C" w:rsidRDefault="00C26594" w:rsidP="00C26594">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39275EB9" w14:textId="77777777" w:rsidR="00C26594" w:rsidRDefault="00C26594" w:rsidP="00C26594">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3669BF44" w14:textId="77777777" w:rsidR="00C26594" w:rsidRPr="0024034C" w:rsidRDefault="00C26594" w:rsidP="00C26594">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C26594" w:rsidRPr="0024034C" w14:paraId="7D76273C" w14:textId="77777777" w:rsidTr="00C26594">
        <w:trPr>
          <w:trHeight w:val="187"/>
          <w:jc w:val="center"/>
        </w:trPr>
        <w:tc>
          <w:tcPr>
            <w:tcW w:w="3397" w:type="dxa"/>
            <w:shd w:val="clear" w:color="auto" w:fill="auto"/>
            <w:noWrap/>
          </w:tcPr>
          <w:p w14:paraId="293D083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257139AB"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03BE092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2C70C65A"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C26594" w:rsidRPr="0024034C" w14:paraId="7CBF399D" w14:textId="77777777" w:rsidTr="00C26594">
        <w:trPr>
          <w:trHeight w:val="187"/>
          <w:jc w:val="center"/>
        </w:trPr>
        <w:tc>
          <w:tcPr>
            <w:tcW w:w="3397" w:type="dxa"/>
            <w:shd w:val="clear" w:color="auto" w:fill="auto"/>
            <w:noWrap/>
            <w:vAlign w:val="center"/>
          </w:tcPr>
          <w:p w14:paraId="38CC2002"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DC_8A-39A_n40A-n41A</w:t>
            </w:r>
          </w:p>
          <w:p w14:paraId="09F4C645"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DC_8A-39A_n40A-n41C</w:t>
            </w:r>
          </w:p>
        </w:tc>
        <w:tc>
          <w:tcPr>
            <w:tcW w:w="3686" w:type="dxa"/>
            <w:vAlign w:val="center"/>
          </w:tcPr>
          <w:p w14:paraId="0E66FADE"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DC_39A_n40A</w:t>
            </w:r>
          </w:p>
          <w:p w14:paraId="1FB2DA29"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DC_39A_n41A</w:t>
            </w:r>
          </w:p>
          <w:p w14:paraId="2B68239F"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DC_8A_n40A</w:t>
            </w:r>
          </w:p>
          <w:p w14:paraId="552B649A"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DC_8A_n41A</w:t>
            </w:r>
          </w:p>
        </w:tc>
      </w:tr>
      <w:tr w:rsidR="00C26594" w:rsidRPr="0024034C" w14:paraId="717085F1" w14:textId="77777777" w:rsidTr="00C26594">
        <w:trPr>
          <w:trHeight w:val="187"/>
          <w:jc w:val="center"/>
        </w:trPr>
        <w:tc>
          <w:tcPr>
            <w:tcW w:w="3397" w:type="dxa"/>
            <w:shd w:val="clear" w:color="auto" w:fill="auto"/>
            <w:noWrap/>
            <w:vAlign w:val="center"/>
          </w:tcPr>
          <w:p w14:paraId="4F123BCA"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DC_8A-39A_n40A-n79A</w:t>
            </w:r>
          </w:p>
          <w:p w14:paraId="098C82B0"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DC_8A-39A_n40A-n79C</w:t>
            </w:r>
          </w:p>
        </w:tc>
        <w:tc>
          <w:tcPr>
            <w:tcW w:w="3686" w:type="dxa"/>
            <w:vAlign w:val="center"/>
          </w:tcPr>
          <w:p w14:paraId="6E7E464B"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DC_39A_n40A</w:t>
            </w:r>
          </w:p>
          <w:p w14:paraId="7D5B9976"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DC_39A_n79A</w:t>
            </w:r>
          </w:p>
          <w:p w14:paraId="3E1B4B90"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DC_8A_n40A</w:t>
            </w:r>
          </w:p>
          <w:p w14:paraId="382EAB5B"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DC_8A_n79A</w:t>
            </w:r>
          </w:p>
        </w:tc>
      </w:tr>
      <w:tr w:rsidR="00C26594" w:rsidRPr="0024034C" w14:paraId="048BA99D" w14:textId="77777777" w:rsidTr="00C26594">
        <w:trPr>
          <w:trHeight w:val="187"/>
          <w:jc w:val="center"/>
        </w:trPr>
        <w:tc>
          <w:tcPr>
            <w:tcW w:w="3397" w:type="dxa"/>
            <w:shd w:val="clear" w:color="auto" w:fill="auto"/>
            <w:noWrap/>
            <w:vAlign w:val="center"/>
          </w:tcPr>
          <w:p w14:paraId="04CF5E1F"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DC_8A-39A_n41A-n79A</w:t>
            </w:r>
          </w:p>
          <w:p w14:paraId="225A9093"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DC_8A-39A_n41C-n79A</w:t>
            </w:r>
          </w:p>
          <w:p w14:paraId="07690B8E"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DC_8A-39A_n41A-n79C</w:t>
            </w:r>
          </w:p>
          <w:p w14:paraId="63ED0A3F"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DC_8A-39A_n41C-n79C</w:t>
            </w:r>
          </w:p>
        </w:tc>
        <w:tc>
          <w:tcPr>
            <w:tcW w:w="3686" w:type="dxa"/>
            <w:vAlign w:val="center"/>
          </w:tcPr>
          <w:p w14:paraId="17AEED8E"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DC_39A_n41A</w:t>
            </w:r>
          </w:p>
          <w:p w14:paraId="2CDC0BD2"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DC_39A_n79A</w:t>
            </w:r>
          </w:p>
          <w:p w14:paraId="10BE49B7" w14:textId="77777777" w:rsidR="00C26594" w:rsidRPr="00E14D01" w:rsidRDefault="00C26594" w:rsidP="00C26594">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DC_8A_n41A</w:t>
            </w:r>
          </w:p>
          <w:p w14:paraId="6F1E9D76" w14:textId="77777777" w:rsidR="00C26594" w:rsidRPr="0024034C" w:rsidRDefault="00C26594" w:rsidP="00C26594">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DC_8A_n79A</w:t>
            </w:r>
          </w:p>
        </w:tc>
      </w:tr>
      <w:tr w:rsidR="00C26594" w:rsidRPr="0024034C" w14:paraId="6920EA69" w14:textId="77777777" w:rsidTr="00C26594">
        <w:trPr>
          <w:trHeight w:val="187"/>
          <w:jc w:val="center"/>
        </w:trPr>
        <w:tc>
          <w:tcPr>
            <w:tcW w:w="3397" w:type="dxa"/>
            <w:shd w:val="clear" w:color="auto" w:fill="auto"/>
            <w:noWrap/>
          </w:tcPr>
          <w:p w14:paraId="7CF69551" w14:textId="3DF78BCE" w:rsidR="00A27045" w:rsidRPr="0024034C" w:rsidRDefault="00C26594" w:rsidP="00C26594">
            <w:pPr>
              <w:keepNext/>
              <w:keepLines/>
              <w:spacing w:after="0"/>
              <w:jc w:val="center"/>
              <w:rPr>
                <w:rFonts w:ascii="Arial" w:hAnsi="Arial"/>
                <w:sz w:val="18"/>
              </w:rPr>
            </w:pPr>
            <w:r w:rsidRPr="0024034C">
              <w:rPr>
                <w:rFonts w:ascii="Arial" w:hAnsi="Arial"/>
                <w:sz w:val="18"/>
              </w:rPr>
              <w:lastRenderedPageBreak/>
              <w:t>DC_8A-41A_n1A-n3A</w:t>
            </w:r>
          </w:p>
        </w:tc>
        <w:tc>
          <w:tcPr>
            <w:tcW w:w="3686" w:type="dxa"/>
          </w:tcPr>
          <w:p w14:paraId="1ACB47D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39040C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010D55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0D4A73F"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DC_41A_n3A</w:t>
            </w:r>
          </w:p>
        </w:tc>
      </w:tr>
      <w:tr w:rsidR="00C26594" w:rsidRPr="0024034C" w14:paraId="0016D017" w14:textId="23C10427" w:rsidTr="00C26594">
        <w:trPr>
          <w:trHeight w:val="187"/>
          <w:jc w:val="center"/>
        </w:trPr>
        <w:tc>
          <w:tcPr>
            <w:tcW w:w="3397" w:type="dxa"/>
            <w:shd w:val="clear" w:color="auto" w:fill="auto"/>
            <w:noWrap/>
          </w:tcPr>
          <w:p w14:paraId="2ECDA5C6" w14:textId="126CB3CE" w:rsidR="00C26594" w:rsidRPr="0024034C" w:rsidRDefault="00C26594" w:rsidP="00C26594">
            <w:pPr>
              <w:keepNext/>
              <w:keepLines/>
              <w:spacing w:after="0"/>
              <w:jc w:val="center"/>
              <w:rPr>
                <w:rFonts w:ascii="Arial" w:hAnsi="Arial"/>
                <w:sz w:val="18"/>
              </w:rPr>
            </w:pPr>
            <w:r w:rsidRPr="0024034C">
              <w:rPr>
                <w:rFonts w:ascii="Arial" w:hAnsi="Arial"/>
                <w:sz w:val="18"/>
              </w:rPr>
              <w:t>DC_8A-41C_n1A-n3A</w:t>
            </w:r>
          </w:p>
        </w:tc>
        <w:tc>
          <w:tcPr>
            <w:tcW w:w="3686" w:type="dxa"/>
          </w:tcPr>
          <w:p w14:paraId="225D586D" w14:textId="7DF90848"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216099D" w14:textId="55BFB894"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27BB8D5" w14:textId="06626C03" w:rsidR="00C26594" w:rsidRPr="0024034C" w:rsidRDefault="00C26594" w:rsidP="00C2659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F6E9353" w14:textId="08D663D8" w:rsidR="00C26594" w:rsidRPr="0024034C" w:rsidRDefault="00C26594" w:rsidP="00C26594">
            <w:pPr>
              <w:keepNext/>
              <w:keepLines/>
              <w:spacing w:after="0"/>
              <w:jc w:val="center"/>
              <w:rPr>
                <w:rFonts w:ascii="Arial" w:hAnsi="Arial"/>
                <w:sz w:val="18"/>
              </w:rPr>
            </w:pPr>
            <w:r w:rsidRPr="0024034C">
              <w:rPr>
                <w:rFonts w:ascii="Arial" w:hAnsi="Arial"/>
                <w:sz w:val="18"/>
              </w:rPr>
              <w:t>DC_41A_n3A</w:t>
            </w:r>
          </w:p>
        </w:tc>
      </w:tr>
      <w:tr w:rsidR="00C26594" w:rsidRPr="0024034C" w14:paraId="4B4E093A" w14:textId="77777777" w:rsidTr="00C26594">
        <w:trPr>
          <w:trHeight w:val="187"/>
          <w:jc w:val="center"/>
        </w:trPr>
        <w:tc>
          <w:tcPr>
            <w:tcW w:w="3397" w:type="dxa"/>
            <w:shd w:val="clear" w:color="auto" w:fill="auto"/>
            <w:noWrap/>
          </w:tcPr>
          <w:p w14:paraId="0639BC6E" w14:textId="13D56AB9" w:rsidR="00A27045"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6FFE72A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F82062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0A32A32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3AA6769" w14:textId="77777777" w:rsidR="00C26594"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26594" w:rsidRPr="0024034C" w14:paraId="1D1471D9" w14:textId="1E051EE5" w:rsidTr="00C26594">
        <w:trPr>
          <w:trHeight w:val="187"/>
          <w:jc w:val="center"/>
        </w:trPr>
        <w:tc>
          <w:tcPr>
            <w:tcW w:w="3397" w:type="dxa"/>
            <w:shd w:val="clear" w:color="auto" w:fill="auto"/>
            <w:noWrap/>
          </w:tcPr>
          <w:p w14:paraId="0BC4C6FF" w14:textId="4666AD7B" w:rsidR="00C26594"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1712DEB5" w14:textId="35D2645E"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9F696D3" w14:textId="63612D22"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14050B06" w14:textId="3BCCA9B3" w:rsidR="00C26594" w:rsidRPr="0024034C" w:rsidRDefault="00C26594" w:rsidP="00C2659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084AE03" w14:textId="208EB6BC" w:rsidR="00C26594" w:rsidRPr="0024034C" w:rsidRDefault="00C26594" w:rsidP="00C26594">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C26594" w:rsidRPr="0024034C" w14:paraId="3C600E46" w14:textId="77777777" w:rsidTr="00C26594">
        <w:trPr>
          <w:trHeight w:val="187"/>
          <w:jc w:val="center"/>
        </w:trPr>
        <w:tc>
          <w:tcPr>
            <w:tcW w:w="3397" w:type="dxa"/>
            <w:shd w:val="clear" w:color="auto" w:fill="auto"/>
            <w:noWrap/>
            <w:vAlign w:val="center"/>
          </w:tcPr>
          <w:p w14:paraId="3460539F" w14:textId="3245CF03" w:rsidR="00A27045" w:rsidRPr="0024034C" w:rsidRDefault="00C26594" w:rsidP="00C26594">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6E74C0AB"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0104C05" w14:textId="77777777"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5C4124DF" w14:textId="77777777"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4A305CA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14:paraId="2675103D" w14:textId="438B6BEE" w:rsidTr="00C26594">
        <w:trPr>
          <w:trHeight w:val="187"/>
          <w:jc w:val="center"/>
        </w:trPr>
        <w:tc>
          <w:tcPr>
            <w:tcW w:w="3397" w:type="dxa"/>
            <w:shd w:val="clear" w:color="auto" w:fill="auto"/>
            <w:noWrap/>
            <w:vAlign w:val="center"/>
          </w:tcPr>
          <w:p w14:paraId="4C105A76" w14:textId="632EC3D1" w:rsidR="00C26594" w:rsidRPr="0024034C" w:rsidRDefault="00C26594" w:rsidP="00C26594">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2A6B4233" w14:textId="141B0790"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FD7767E" w14:textId="05EAE5C5" w:rsidR="00C26594" w:rsidRPr="0024034C" w:rsidRDefault="00C26594" w:rsidP="00C26594">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37E9A30E" w14:textId="7D74985B"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9211D7D" w14:textId="1D077E77" w:rsidR="00C26594" w:rsidRPr="0024034C" w:rsidRDefault="00C26594" w:rsidP="00C26594">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C26594" w:rsidRPr="0024034C" w14:paraId="6B874004" w14:textId="77777777" w:rsidTr="00C26594">
        <w:trPr>
          <w:trHeight w:val="187"/>
          <w:jc w:val="center"/>
        </w:trPr>
        <w:tc>
          <w:tcPr>
            <w:tcW w:w="3397" w:type="dxa"/>
            <w:shd w:val="clear" w:color="auto" w:fill="auto"/>
            <w:noWrap/>
            <w:vAlign w:val="center"/>
          </w:tcPr>
          <w:p w14:paraId="73FCC71A" w14:textId="5B09A97A" w:rsidR="00A27045" w:rsidRPr="0024034C" w:rsidRDefault="00C26594" w:rsidP="00C26594">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436F3392" w14:textId="77777777"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1C1A3D16" w14:textId="77777777"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5A62EB0" w14:textId="77777777"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359EA88" w14:textId="77777777" w:rsidR="00C26594" w:rsidRPr="0024034C"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26594" w:rsidRPr="00E82410" w14:paraId="40B3AFBA" w14:textId="4B4EE4F4" w:rsidTr="00C26594">
        <w:trPr>
          <w:trHeight w:val="187"/>
          <w:jc w:val="center"/>
        </w:trPr>
        <w:tc>
          <w:tcPr>
            <w:tcW w:w="3397" w:type="dxa"/>
            <w:shd w:val="clear" w:color="auto" w:fill="auto"/>
            <w:noWrap/>
            <w:vAlign w:val="center"/>
          </w:tcPr>
          <w:p w14:paraId="3EAFC6C6" w14:textId="2ADF4D58" w:rsidR="00C26594" w:rsidRPr="00E82410" w:rsidRDefault="00C26594" w:rsidP="00C26594">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7869745D" w14:textId="53A6EA88"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0A21D35" w14:textId="45803AC6"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64732D3" w14:textId="635B8FD3"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5475A7D0" w14:textId="639E4F23" w:rsidR="00C26594" w:rsidRPr="00E82410" w:rsidRDefault="00C26594" w:rsidP="00C26594">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C26594" w:rsidRPr="0024034C" w14:paraId="627B30FD" w14:textId="77777777" w:rsidTr="00C26594">
        <w:trPr>
          <w:trHeight w:val="187"/>
          <w:jc w:val="center"/>
        </w:trPr>
        <w:tc>
          <w:tcPr>
            <w:tcW w:w="3397" w:type="dxa"/>
            <w:shd w:val="clear" w:color="auto" w:fill="auto"/>
            <w:noWrap/>
          </w:tcPr>
          <w:p w14:paraId="48695241" w14:textId="4B219B07" w:rsidR="00A27045"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0B855FB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6B653C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6C1AD87C" w14:textId="486E1428" w:rsidR="00A27045" w:rsidRPr="0024034C" w:rsidRDefault="00C26594" w:rsidP="00C2659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AAB8E34" w14:textId="4BBC7F9D" w:rsidR="00A27045"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rPr>
              <w:t>DC_41A_n77A</w:t>
            </w:r>
          </w:p>
        </w:tc>
      </w:tr>
      <w:tr w:rsidR="00C26594" w:rsidRPr="0024034C" w14:paraId="07EECA77" w14:textId="48D5BFD5" w:rsidTr="00C26594">
        <w:trPr>
          <w:trHeight w:val="187"/>
          <w:jc w:val="center"/>
        </w:trPr>
        <w:tc>
          <w:tcPr>
            <w:tcW w:w="3397" w:type="dxa"/>
            <w:shd w:val="clear" w:color="auto" w:fill="auto"/>
            <w:noWrap/>
          </w:tcPr>
          <w:p w14:paraId="2B133A6B" w14:textId="4AD59215"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1BB4F2EA" w14:textId="0B32EDBA"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7D7BEE6" w14:textId="3BD6A0BC"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7AC32065" w14:textId="23A8A938" w:rsidR="00C26594" w:rsidRPr="0024034C" w:rsidRDefault="00C26594" w:rsidP="00C26594">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ABEAE4A" w14:textId="48923E18" w:rsidR="00C26594" w:rsidRPr="0024034C" w:rsidRDefault="00C26594" w:rsidP="00C26594">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7031206D" w14:textId="2D64FF01" w:rsidR="00C26594" w:rsidRPr="0024034C" w:rsidRDefault="00C26594" w:rsidP="00C26594">
            <w:pPr>
              <w:keepNext/>
              <w:keepLines/>
              <w:spacing w:after="0"/>
              <w:jc w:val="center"/>
              <w:rPr>
                <w:rFonts w:ascii="Arial" w:hAnsi="Arial"/>
                <w:sz w:val="18"/>
              </w:rPr>
            </w:pPr>
            <w:r w:rsidRPr="0024034C">
              <w:rPr>
                <w:rFonts w:ascii="Arial" w:hAnsi="Arial"/>
                <w:sz w:val="18"/>
              </w:rPr>
              <w:t>DC_41A_n77A</w:t>
            </w:r>
          </w:p>
          <w:p w14:paraId="27B5E3BE" w14:textId="4EF5DABF"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rPr>
              <w:t>DC_41C_n77A</w:t>
            </w:r>
          </w:p>
        </w:tc>
      </w:tr>
      <w:tr w:rsidR="00C26594" w:rsidRPr="0024034C" w14:paraId="4DEBA044" w14:textId="77777777" w:rsidTr="00C26594">
        <w:trPr>
          <w:trHeight w:val="187"/>
          <w:jc w:val="center"/>
        </w:trPr>
        <w:tc>
          <w:tcPr>
            <w:tcW w:w="3397" w:type="dxa"/>
            <w:shd w:val="clear" w:color="auto" w:fill="auto"/>
            <w:noWrap/>
          </w:tcPr>
          <w:p w14:paraId="6ED9F3EB" w14:textId="595A5BC2" w:rsidR="00A27045" w:rsidRPr="0024034C" w:rsidRDefault="00C26594" w:rsidP="00C26594">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3A6F83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315569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5F919E17" w14:textId="2BE0F09C" w:rsidR="00A27045" w:rsidRPr="0024034C" w:rsidRDefault="00C26594" w:rsidP="00C2659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459A3BF" w14:textId="69733AA2" w:rsidR="00A27045" w:rsidRPr="0024034C" w:rsidRDefault="00C26594" w:rsidP="00C26594">
            <w:pPr>
              <w:keepNext/>
              <w:keepLines/>
              <w:spacing w:after="0"/>
              <w:jc w:val="center"/>
              <w:rPr>
                <w:rFonts w:ascii="Arial" w:hAnsi="Arial"/>
                <w:sz w:val="18"/>
              </w:rPr>
            </w:pPr>
            <w:r w:rsidRPr="0024034C">
              <w:rPr>
                <w:rFonts w:ascii="Arial" w:hAnsi="Arial"/>
                <w:sz w:val="18"/>
              </w:rPr>
              <w:t>DC_42A_n3A</w:t>
            </w:r>
          </w:p>
        </w:tc>
      </w:tr>
      <w:tr w:rsidR="00C26594" w:rsidRPr="0024034C" w14:paraId="50D455F6" w14:textId="4568A6AD" w:rsidTr="00C26594">
        <w:trPr>
          <w:trHeight w:val="187"/>
          <w:jc w:val="center"/>
        </w:trPr>
        <w:tc>
          <w:tcPr>
            <w:tcW w:w="3397" w:type="dxa"/>
            <w:shd w:val="clear" w:color="auto" w:fill="auto"/>
            <w:noWrap/>
          </w:tcPr>
          <w:p w14:paraId="63702E49" w14:textId="25F04048" w:rsidR="00C26594" w:rsidRPr="0024034C" w:rsidRDefault="00C26594" w:rsidP="00C26594">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61ACA1B3" w14:textId="70AB545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6C4418B" w14:textId="77CF6EC9" w:rsidR="00C26594" w:rsidRPr="0024034C" w:rsidRDefault="00C26594" w:rsidP="00C26594">
            <w:pPr>
              <w:keepNext/>
              <w:keepLines/>
              <w:spacing w:after="0"/>
              <w:jc w:val="center"/>
              <w:rPr>
                <w:rFonts w:ascii="Arial" w:hAnsi="Arial"/>
                <w:sz w:val="18"/>
              </w:rPr>
            </w:pPr>
            <w:r w:rsidRPr="0024034C">
              <w:rPr>
                <w:rFonts w:ascii="Arial" w:hAnsi="Arial"/>
                <w:sz w:val="18"/>
              </w:rPr>
              <w:t>DC_8A_n3A</w:t>
            </w:r>
          </w:p>
          <w:p w14:paraId="22135275" w14:textId="35AEACE5" w:rsidR="00C26594" w:rsidRPr="0024034C" w:rsidRDefault="00C26594" w:rsidP="00C2659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5A4F07A0" w14:textId="336E5CF3" w:rsidR="00C26594" w:rsidRPr="0024034C" w:rsidRDefault="00C26594" w:rsidP="00C26594">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24E47D03" w14:textId="2BF0A7BA" w:rsidR="00C26594" w:rsidRPr="0024034C" w:rsidRDefault="00C26594" w:rsidP="00C26594">
            <w:pPr>
              <w:keepNext/>
              <w:keepLines/>
              <w:spacing w:after="0"/>
              <w:jc w:val="center"/>
              <w:rPr>
                <w:rFonts w:ascii="Arial" w:hAnsi="Arial"/>
                <w:sz w:val="18"/>
              </w:rPr>
            </w:pPr>
            <w:r w:rsidRPr="0024034C">
              <w:rPr>
                <w:rFonts w:ascii="Arial" w:hAnsi="Arial"/>
                <w:sz w:val="18"/>
              </w:rPr>
              <w:t>DC_42A_n3A</w:t>
            </w:r>
          </w:p>
          <w:p w14:paraId="6C9CA78A" w14:textId="4A5F4F0E" w:rsidR="00C26594" w:rsidRPr="0024034C" w:rsidRDefault="00C26594" w:rsidP="00C26594">
            <w:pPr>
              <w:keepNext/>
              <w:keepLines/>
              <w:spacing w:after="0"/>
              <w:jc w:val="center"/>
              <w:rPr>
                <w:rFonts w:ascii="Arial" w:hAnsi="Arial"/>
                <w:sz w:val="18"/>
              </w:rPr>
            </w:pPr>
            <w:r w:rsidRPr="0024034C">
              <w:rPr>
                <w:rFonts w:ascii="Arial" w:hAnsi="Arial"/>
                <w:sz w:val="18"/>
              </w:rPr>
              <w:t>DC_42C_n3A</w:t>
            </w:r>
          </w:p>
        </w:tc>
      </w:tr>
      <w:tr w:rsidR="00C26594" w:rsidRPr="0024034C" w14:paraId="61D69159" w14:textId="77777777" w:rsidTr="00C26594">
        <w:trPr>
          <w:trHeight w:val="187"/>
          <w:jc w:val="center"/>
        </w:trPr>
        <w:tc>
          <w:tcPr>
            <w:tcW w:w="3397" w:type="dxa"/>
            <w:shd w:val="clear" w:color="auto" w:fill="auto"/>
            <w:noWrap/>
          </w:tcPr>
          <w:p w14:paraId="7CF2AFE1" w14:textId="23A1FD6F" w:rsidR="00A27045" w:rsidRPr="0024034C" w:rsidRDefault="00C26594" w:rsidP="00C26594">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0552521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222E51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4FBB5C73" w14:textId="5D226348" w:rsidR="00A27045" w:rsidRPr="0024034C" w:rsidRDefault="00C26594" w:rsidP="00C2659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C26594" w:rsidRPr="0024034C" w14:paraId="3C7E0151" w14:textId="5B79A7C1" w:rsidTr="00C26594">
        <w:trPr>
          <w:trHeight w:val="187"/>
          <w:jc w:val="center"/>
        </w:trPr>
        <w:tc>
          <w:tcPr>
            <w:tcW w:w="3397" w:type="dxa"/>
            <w:shd w:val="clear" w:color="auto" w:fill="auto"/>
            <w:noWrap/>
          </w:tcPr>
          <w:p w14:paraId="7F9300E9" w14:textId="29DDF5F6" w:rsidR="00C26594" w:rsidRPr="0024034C" w:rsidRDefault="00C26594" w:rsidP="00C26594">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4596D4F8" w14:textId="0C8CE224" w:rsidR="00C26594" w:rsidRPr="0024034C" w:rsidRDefault="00C26594" w:rsidP="00C26594">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674FE58" w14:textId="13CC4178"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114E3E0E" w14:textId="240580BA" w:rsidR="00C26594" w:rsidRPr="0024034C" w:rsidRDefault="00C26594" w:rsidP="00C26594">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1AF4887" w14:textId="1CBEB6DB" w:rsidR="00C26594" w:rsidRPr="0024034C" w:rsidRDefault="00C26594" w:rsidP="00C26594">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C26594" w:rsidRPr="0024034C" w14:paraId="187A25CF" w14:textId="77777777" w:rsidTr="00C26594">
        <w:trPr>
          <w:trHeight w:val="187"/>
          <w:jc w:val="center"/>
        </w:trPr>
        <w:tc>
          <w:tcPr>
            <w:tcW w:w="3397" w:type="dxa"/>
            <w:shd w:val="clear" w:color="auto" w:fill="auto"/>
            <w:noWrap/>
          </w:tcPr>
          <w:p w14:paraId="49054297" w14:textId="7689BE96" w:rsidR="00A27045" w:rsidRPr="00A27045" w:rsidRDefault="00C26594" w:rsidP="00C26594">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69D8743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2FF0631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DC_8A_n28A</w:t>
            </w:r>
          </w:p>
          <w:p w14:paraId="00C23209" w14:textId="40A15DB1" w:rsidR="00A27045"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757EB1DB" w14:textId="10D36018" w:rsidR="00A27045"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C26594" w:rsidRPr="0024034C" w14:paraId="6F648A59" w14:textId="7E9EAEF3" w:rsidTr="00C26594">
        <w:trPr>
          <w:trHeight w:val="187"/>
          <w:jc w:val="center"/>
        </w:trPr>
        <w:tc>
          <w:tcPr>
            <w:tcW w:w="3397" w:type="dxa"/>
            <w:shd w:val="clear" w:color="auto" w:fill="auto"/>
            <w:noWrap/>
          </w:tcPr>
          <w:p w14:paraId="2109246F" w14:textId="0A099155"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DC_8A-42C_n3A-n28A</w:t>
            </w:r>
            <w:r w:rsidRPr="0024034C">
              <w:rPr>
                <w:rFonts w:ascii="Arial" w:hAnsi="Arial"/>
                <w:noProof/>
                <w:sz w:val="18"/>
                <w:vertAlign w:val="superscript"/>
                <w:lang w:eastAsia="zh-CN"/>
              </w:rPr>
              <w:t>2</w:t>
            </w:r>
          </w:p>
        </w:tc>
        <w:tc>
          <w:tcPr>
            <w:tcW w:w="3686" w:type="dxa"/>
          </w:tcPr>
          <w:p w14:paraId="76C76C92" w14:textId="2C19144A"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5B9D0A5C" w14:textId="0ED5BB8E"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DC_8A_n28A</w:t>
            </w:r>
          </w:p>
          <w:p w14:paraId="32A345DD" w14:textId="3888FDD8"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3CBBEBFA" w14:textId="7A7F175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DC_42C_n3A</w:t>
            </w:r>
          </w:p>
          <w:p w14:paraId="1058B49C" w14:textId="78AF5691"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DC_42A_n28A</w:t>
            </w:r>
          </w:p>
          <w:p w14:paraId="36156F88" w14:textId="7E28CF1E"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C26594" w:rsidRPr="0024034C" w14:paraId="59907D32" w14:textId="77777777" w:rsidTr="00C26594">
        <w:trPr>
          <w:trHeight w:val="187"/>
          <w:jc w:val="center"/>
        </w:trPr>
        <w:tc>
          <w:tcPr>
            <w:tcW w:w="3397" w:type="dxa"/>
            <w:shd w:val="clear" w:color="auto" w:fill="auto"/>
            <w:noWrap/>
          </w:tcPr>
          <w:p w14:paraId="7F1C5F48" w14:textId="401E2054" w:rsidR="00A27045" w:rsidRPr="0024034C" w:rsidRDefault="00C26594" w:rsidP="00C26594">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7E803D2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18B7B01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6F64C5A7" w14:textId="2BF50AA0" w:rsidR="00A27045"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43D83C5C" w14:textId="4D94D9F7" w:rsidR="00A27045"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26594" w:rsidRPr="0024034C" w14:paraId="6436F284" w14:textId="77777777" w:rsidTr="00C26594">
        <w:trPr>
          <w:trHeight w:val="187"/>
          <w:jc w:val="center"/>
        </w:trPr>
        <w:tc>
          <w:tcPr>
            <w:tcW w:w="3397" w:type="dxa"/>
            <w:shd w:val="clear" w:color="auto" w:fill="auto"/>
            <w:noWrap/>
          </w:tcPr>
          <w:p w14:paraId="171FD6F6" w14:textId="1B2F3989" w:rsidR="00A27045" w:rsidRPr="0024034C" w:rsidRDefault="00C26594" w:rsidP="00C26594">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3B864F2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2A9705A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0573088D" w14:textId="257FFF9B" w:rsidR="00A27045"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169EC6A2" w14:textId="01F994BA" w:rsidR="00A27045"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C26594" w:rsidRPr="0024034C" w14:paraId="2B27D5C2" w14:textId="576263D5" w:rsidTr="00C26594">
        <w:trPr>
          <w:trHeight w:val="187"/>
          <w:jc w:val="center"/>
        </w:trPr>
        <w:tc>
          <w:tcPr>
            <w:tcW w:w="3397" w:type="dxa"/>
            <w:shd w:val="clear" w:color="auto" w:fill="auto"/>
            <w:noWrap/>
          </w:tcPr>
          <w:p w14:paraId="2B029E9A" w14:textId="4A9303D5"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1E8B3BF6" w14:textId="0506E54A"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5E8800D1" w14:textId="7496F25D"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22943176" w14:textId="5DDCD99D"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2A3A460C" w14:textId="7C953160"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DC_42C_n3A</w:t>
            </w:r>
          </w:p>
          <w:p w14:paraId="189E0D75" w14:textId="09616876"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DC_42A_n77A</w:t>
            </w:r>
          </w:p>
          <w:p w14:paraId="027705D8" w14:textId="59ACDB35"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26594" w:rsidRPr="0024034C" w14:paraId="4E6181C4" w14:textId="0F2F2178" w:rsidTr="00C26594">
        <w:trPr>
          <w:trHeight w:val="187"/>
          <w:jc w:val="center"/>
        </w:trPr>
        <w:tc>
          <w:tcPr>
            <w:tcW w:w="3397" w:type="dxa"/>
            <w:shd w:val="clear" w:color="auto" w:fill="auto"/>
            <w:noWrap/>
          </w:tcPr>
          <w:p w14:paraId="3240465A" w14:textId="6219A8ED" w:rsidR="00C26594" w:rsidRPr="0024034C" w:rsidRDefault="00C26594" w:rsidP="00C26594">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66D7B120" w14:textId="0D726BC9"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DC_8A_n3A</w:t>
            </w:r>
          </w:p>
          <w:p w14:paraId="7BB30EEF" w14:textId="799DAFC5"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DC_8A_n77A</w:t>
            </w:r>
          </w:p>
          <w:p w14:paraId="1F50DFC3" w14:textId="316D09C9"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DC_42A_n3A</w:t>
            </w:r>
          </w:p>
          <w:p w14:paraId="7CA4F5E8" w14:textId="3F1D292E"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DC_42C_n3A</w:t>
            </w:r>
          </w:p>
          <w:p w14:paraId="5F7ABCB7" w14:textId="5CC19649"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DC_42A_n77A</w:t>
            </w:r>
          </w:p>
          <w:p w14:paraId="02A6A701" w14:textId="2820D8EF" w:rsidR="00C26594" w:rsidRPr="0024034C" w:rsidRDefault="00C26594" w:rsidP="00C26594">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C26594" w:rsidRPr="0024034C" w14:paraId="48774B22" w14:textId="77777777" w:rsidTr="00C26594">
        <w:trPr>
          <w:trHeight w:val="187"/>
          <w:jc w:val="center"/>
        </w:trPr>
        <w:tc>
          <w:tcPr>
            <w:tcW w:w="3397" w:type="dxa"/>
            <w:shd w:val="clear" w:color="auto" w:fill="auto"/>
            <w:noWrap/>
          </w:tcPr>
          <w:p w14:paraId="0DBC2316" w14:textId="36C39C78" w:rsidR="00A27045" w:rsidRPr="0024034C" w:rsidRDefault="00C26594" w:rsidP="00C26594">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059AB62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1B4B6BC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3772C188" w14:textId="56CFEF93" w:rsidR="00A27045" w:rsidRPr="0024034C" w:rsidRDefault="00C26594" w:rsidP="00C26594">
            <w:pPr>
              <w:keepNext/>
              <w:keepLines/>
              <w:spacing w:after="0"/>
              <w:jc w:val="center"/>
              <w:rPr>
                <w:rFonts w:ascii="Arial" w:hAnsi="Arial"/>
                <w:sz w:val="18"/>
              </w:rPr>
            </w:pPr>
            <w:r w:rsidRPr="0024034C">
              <w:rPr>
                <w:rFonts w:ascii="Arial" w:hAnsi="Arial"/>
                <w:sz w:val="18"/>
              </w:rPr>
              <w:t>DC_42A_n28A</w:t>
            </w:r>
          </w:p>
        </w:tc>
      </w:tr>
      <w:tr w:rsidR="00C26594" w:rsidRPr="0024034C" w14:paraId="14912EB4" w14:textId="77777777" w:rsidTr="00C26594">
        <w:trPr>
          <w:trHeight w:val="187"/>
          <w:jc w:val="center"/>
        </w:trPr>
        <w:tc>
          <w:tcPr>
            <w:tcW w:w="3397" w:type="dxa"/>
            <w:shd w:val="clear" w:color="auto" w:fill="auto"/>
            <w:noWrap/>
          </w:tcPr>
          <w:p w14:paraId="238A3131" w14:textId="20C0ED00" w:rsidR="00A27045" w:rsidRPr="0024034C" w:rsidRDefault="00C26594" w:rsidP="00C26594">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078DF67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6C35595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55B1798E" w14:textId="4E5643BD" w:rsidR="00A27045" w:rsidRPr="0024034C" w:rsidRDefault="00C26594" w:rsidP="00C26594">
            <w:pPr>
              <w:keepNext/>
              <w:keepLines/>
              <w:spacing w:after="0"/>
              <w:jc w:val="center"/>
              <w:rPr>
                <w:rFonts w:ascii="Arial" w:hAnsi="Arial"/>
                <w:sz w:val="18"/>
              </w:rPr>
            </w:pPr>
            <w:r w:rsidRPr="0024034C">
              <w:rPr>
                <w:rFonts w:ascii="Arial" w:hAnsi="Arial"/>
                <w:sz w:val="18"/>
              </w:rPr>
              <w:t>DC_42A_n28A</w:t>
            </w:r>
          </w:p>
        </w:tc>
      </w:tr>
      <w:tr w:rsidR="00C26594" w:rsidRPr="0024034C" w14:paraId="591AFAEF" w14:textId="33D69DB9" w:rsidTr="00C26594">
        <w:trPr>
          <w:trHeight w:val="187"/>
          <w:jc w:val="center"/>
        </w:trPr>
        <w:tc>
          <w:tcPr>
            <w:tcW w:w="3397" w:type="dxa"/>
            <w:shd w:val="clear" w:color="auto" w:fill="auto"/>
            <w:noWrap/>
          </w:tcPr>
          <w:p w14:paraId="20B97B5F" w14:textId="52671881"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06BEA609" w14:textId="5823E68D"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5AF4556D" w14:textId="5316C06B"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6A7E0C3D" w14:textId="2AE0BCC9"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00A8719B" w14:textId="0AB744CA" w:rsidR="00C26594" w:rsidRPr="0024034C" w:rsidRDefault="00C26594" w:rsidP="00C26594">
            <w:pPr>
              <w:keepNext/>
              <w:keepLines/>
              <w:spacing w:after="0"/>
              <w:jc w:val="center"/>
              <w:rPr>
                <w:rFonts w:ascii="Arial" w:hAnsi="Arial"/>
                <w:sz w:val="18"/>
              </w:rPr>
            </w:pPr>
            <w:r w:rsidRPr="0024034C">
              <w:rPr>
                <w:rFonts w:ascii="Arial" w:hAnsi="Arial"/>
                <w:sz w:val="18"/>
              </w:rPr>
              <w:t>DC_42C_n28A</w:t>
            </w:r>
          </w:p>
        </w:tc>
      </w:tr>
      <w:tr w:rsidR="00C26594" w:rsidRPr="0024034C" w14:paraId="2DF00DA4" w14:textId="4985CCFC" w:rsidTr="00C26594">
        <w:trPr>
          <w:trHeight w:val="187"/>
          <w:jc w:val="center"/>
        </w:trPr>
        <w:tc>
          <w:tcPr>
            <w:tcW w:w="3397" w:type="dxa"/>
            <w:shd w:val="clear" w:color="auto" w:fill="auto"/>
            <w:noWrap/>
          </w:tcPr>
          <w:p w14:paraId="7B19826E" w14:textId="479523B2"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1CADB8F0" w14:textId="3F8732F0" w:rsidR="00C26594" w:rsidRPr="0024034C" w:rsidRDefault="00C26594" w:rsidP="00C26594">
            <w:pPr>
              <w:keepNext/>
              <w:keepLines/>
              <w:spacing w:after="0"/>
              <w:jc w:val="center"/>
              <w:rPr>
                <w:rFonts w:ascii="Arial" w:hAnsi="Arial"/>
                <w:sz w:val="18"/>
              </w:rPr>
            </w:pPr>
            <w:r w:rsidRPr="0024034C">
              <w:rPr>
                <w:rFonts w:ascii="Arial" w:hAnsi="Arial"/>
                <w:sz w:val="18"/>
              </w:rPr>
              <w:t>DC_8A_n28A</w:t>
            </w:r>
          </w:p>
          <w:p w14:paraId="4F9C9625" w14:textId="40BA01C5" w:rsidR="00C26594" w:rsidRPr="0024034C" w:rsidRDefault="00C26594" w:rsidP="00C26594">
            <w:pPr>
              <w:keepNext/>
              <w:keepLines/>
              <w:spacing w:after="0"/>
              <w:jc w:val="center"/>
              <w:rPr>
                <w:rFonts w:ascii="Arial" w:hAnsi="Arial"/>
                <w:sz w:val="18"/>
              </w:rPr>
            </w:pPr>
            <w:r w:rsidRPr="0024034C">
              <w:rPr>
                <w:rFonts w:ascii="Arial" w:hAnsi="Arial"/>
                <w:sz w:val="18"/>
              </w:rPr>
              <w:t>DC_8A_n77A</w:t>
            </w:r>
          </w:p>
          <w:p w14:paraId="4538E3CE" w14:textId="3AE2C193" w:rsidR="00C26594" w:rsidRPr="0024034C" w:rsidRDefault="00C26594" w:rsidP="00C26594">
            <w:pPr>
              <w:keepNext/>
              <w:keepLines/>
              <w:spacing w:after="0"/>
              <w:jc w:val="center"/>
              <w:rPr>
                <w:rFonts w:ascii="Arial" w:hAnsi="Arial"/>
                <w:sz w:val="18"/>
              </w:rPr>
            </w:pPr>
            <w:r w:rsidRPr="0024034C">
              <w:rPr>
                <w:rFonts w:ascii="Arial" w:hAnsi="Arial"/>
                <w:sz w:val="18"/>
              </w:rPr>
              <w:t>DC_42A_n28A</w:t>
            </w:r>
          </w:p>
          <w:p w14:paraId="328831ED" w14:textId="28290A88" w:rsidR="00C26594" w:rsidRPr="0024034C" w:rsidRDefault="00C26594" w:rsidP="00C26594">
            <w:pPr>
              <w:keepNext/>
              <w:keepLines/>
              <w:spacing w:after="0"/>
              <w:jc w:val="center"/>
              <w:rPr>
                <w:rFonts w:ascii="Arial" w:hAnsi="Arial"/>
                <w:sz w:val="18"/>
              </w:rPr>
            </w:pPr>
            <w:r w:rsidRPr="0024034C">
              <w:rPr>
                <w:rFonts w:ascii="Arial" w:hAnsi="Arial"/>
                <w:sz w:val="18"/>
              </w:rPr>
              <w:t>DC_42C_n28A</w:t>
            </w:r>
          </w:p>
        </w:tc>
      </w:tr>
      <w:tr w:rsidR="00C26594" w:rsidRPr="0024034C" w14:paraId="2BB8AFA2" w14:textId="77777777" w:rsidTr="00C26594">
        <w:trPr>
          <w:trHeight w:val="187"/>
          <w:jc w:val="center"/>
        </w:trPr>
        <w:tc>
          <w:tcPr>
            <w:tcW w:w="3397" w:type="dxa"/>
            <w:shd w:val="clear" w:color="auto" w:fill="auto"/>
            <w:noWrap/>
            <w:vAlign w:val="center"/>
          </w:tcPr>
          <w:p w14:paraId="6D481D6C"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029DB811"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77AB1327"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90ABB19"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26594" w:rsidRPr="0024034C" w14:paraId="13C27646" w14:textId="77777777" w:rsidTr="00C26594">
        <w:trPr>
          <w:trHeight w:val="187"/>
          <w:jc w:val="center"/>
        </w:trPr>
        <w:tc>
          <w:tcPr>
            <w:tcW w:w="3397" w:type="dxa"/>
            <w:shd w:val="clear" w:color="auto" w:fill="auto"/>
            <w:noWrap/>
            <w:vAlign w:val="center"/>
          </w:tcPr>
          <w:p w14:paraId="6736B5F0"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38EE9B18"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4C0B891"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0756C23"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C26594" w:rsidRPr="0024034C" w14:paraId="28A2205E" w14:textId="77777777" w:rsidTr="00C26594">
        <w:trPr>
          <w:trHeight w:val="187"/>
          <w:jc w:val="center"/>
        </w:trPr>
        <w:tc>
          <w:tcPr>
            <w:tcW w:w="3397" w:type="dxa"/>
            <w:shd w:val="clear" w:color="auto" w:fill="auto"/>
            <w:noWrap/>
            <w:vAlign w:val="center"/>
          </w:tcPr>
          <w:p w14:paraId="2640231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058DE92B"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036CD9F"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17B0CAD"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26594" w:rsidRPr="0024034C" w14:paraId="68BA0B9F" w14:textId="77777777" w:rsidTr="00C26594">
        <w:trPr>
          <w:trHeight w:val="187"/>
          <w:jc w:val="center"/>
        </w:trPr>
        <w:tc>
          <w:tcPr>
            <w:tcW w:w="3397" w:type="dxa"/>
            <w:shd w:val="clear" w:color="auto" w:fill="auto"/>
            <w:noWrap/>
            <w:vAlign w:val="center"/>
          </w:tcPr>
          <w:p w14:paraId="6EC06F9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6786E673"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3D43B2E7"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69331BB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C26594" w:rsidRPr="0024034C" w14:paraId="2D7827AE" w14:textId="77777777" w:rsidTr="00C26594">
        <w:trPr>
          <w:trHeight w:val="187"/>
          <w:jc w:val="center"/>
        </w:trPr>
        <w:tc>
          <w:tcPr>
            <w:tcW w:w="3397" w:type="dxa"/>
            <w:shd w:val="clear" w:color="auto" w:fill="auto"/>
            <w:noWrap/>
          </w:tcPr>
          <w:p w14:paraId="445CC70D" w14:textId="77777777" w:rsidR="00C26594" w:rsidRPr="0024034C" w:rsidRDefault="00C26594" w:rsidP="00C26594">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364D13F7"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603C731"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19FD8230" w14:textId="77777777" w:rsidR="00C26594" w:rsidRPr="0024034C" w:rsidRDefault="00C26594" w:rsidP="00C26594">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C26594" w:rsidRPr="0024034C" w14:paraId="0C99D37A" w14:textId="77777777" w:rsidTr="00C26594">
        <w:trPr>
          <w:trHeight w:val="187"/>
          <w:jc w:val="center"/>
        </w:trPr>
        <w:tc>
          <w:tcPr>
            <w:tcW w:w="3397" w:type="dxa"/>
            <w:shd w:val="clear" w:color="auto" w:fill="auto"/>
            <w:noWrap/>
          </w:tcPr>
          <w:p w14:paraId="7597198C" w14:textId="77777777" w:rsidR="00C26594" w:rsidRPr="0024034C" w:rsidRDefault="00C26594" w:rsidP="00C26594">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40BBF9CF"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66B4E0C"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D9DDFA6" w14:textId="77777777" w:rsidR="00C26594" w:rsidRPr="0024034C" w:rsidRDefault="00C26594" w:rsidP="00C26594">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C26594" w:rsidRPr="0024034C" w14:paraId="29CCDE1F" w14:textId="77777777" w:rsidTr="00C26594">
        <w:trPr>
          <w:trHeight w:val="187"/>
          <w:jc w:val="center"/>
        </w:trPr>
        <w:tc>
          <w:tcPr>
            <w:tcW w:w="3397" w:type="dxa"/>
            <w:shd w:val="clear" w:color="auto" w:fill="auto"/>
            <w:noWrap/>
          </w:tcPr>
          <w:p w14:paraId="04529F94"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70C0A35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DC_12A_n66A</w:t>
            </w:r>
          </w:p>
          <w:p w14:paraId="294731C0"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zh-TW"/>
              </w:rPr>
              <w:t>DC_30A_n66A</w:t>
            </w:r>
          </w:p>
          <w:p w14:paraId="2B4C5104" w14:textId="77777777" w:rsidR="00C26594" w:rsidRPr="0024034C" w:rsidRDefault="00C26594" w:rsidP="00C26594">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C26594" w:rsidRPr="0024034C" w14:paraId="10AF1B18" w14:textId="77777777" w:rsidTr="00C26594">
        <w:trPr>
          <w:trHeight w:val="187"/>
          <w:jc w:val="center"/>
        </w:trPr>
        <w:tc>
          <w:tcPr>
            <w:tcW w:w="3397" w:type="dxa"/>
            <w:shd w:val="clear" w:color="auto" w:fill="auto"/>
            <w:noWrap/>
          </w:tcPr>
          <w:p w14:paraId="337212AB" w14:textId="647591E5" w:rsidR="00C26594" w:rsidRPr="0024034C" w:rsidRDefault="00C26594" w:rsidP="00A27045">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3A4307EF" w14:textId="59DCBAD3" w:rsidR="00C26594" w:rsidRPr="0024034C" w:rsidRDefault="00C26594" w:rsidP="00A27045">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38941F2F"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57D333B"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F231A27"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26594" w:rsidRPr="0024034C" w14:paraId="41C4A8FD" w14:textId="77777777" w:rsidTr="00C26594">
        <w:trPr>
          <w:trHeight w:val="187"/>
          <w:jc w:val="center"/>
        </w:trPr>
        <w:tc>
          <w:tcPr>
            <w:tcW w:w="3397" w:type="dxa"/>
            <w:shd w:val="clear" w:color="auto" w:fill="auto"/>
            <w:noWrap/>
          </w:tcPr>
          <w:p w14:paraId="28AF21CA"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lastRenderedPageBreak/>
              <w:t>DC_12A-30A-66A_n77(2A)</w:t>
            </w:r>
            <w:r w:rsidRPr="0024034C">
              <w:rPr>
                <w:rFonts w:ascii="Arial" w:hAnsi="Arial"/>
                <w:bCs/>
                <w:sz w:val="18"/>
                <w:vertAlign w:val="superscript"/>
                <w:lang w:eastAsia="fi-FI"/>
              </w:rPr>
              <w:t xml:space="preserve"> 9</w:t>
            </w:r>
          </w:p>
        </w:tc>
        <w:tc>
          <w:tcPr>
            <w:tcW w:w="3686" w:type="dxa"/>
          </w:tcPr>
          <w:p w14:paraId="61B01374" w14:textId="77777777" w:rsidR="00C26594" w:rsidRDefault="00C26594" w:rsidP="00C26594">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3AE73783" w14:textId="77777777" w:rsidR="00C26594" w:rsidRDefault="00C26594" w:rsidP="00C26594">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349656B"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26594" w:rsidRPr="0024034C" w14:paraId="09F895EE" w14:textId="77777777" w:rsidTr="00C26594">
        <w:trPr>
          <w:trHeight w:val="187"/>
          <w:jc w:val="center"/>
        </w:trPr>
        <w:tc>
          <w:tcPr>
            <w:tcW w:w="3397" w:type="dxa"/>
            <w:shd w:val="clear" w:color="auto" w:fill="auto"/>
            <w:noWrap/>
          </w:tcPr>
          <w:p w14:paraId="3093DA1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33215DB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DC_12A_n5A</w:t>
            </w:r>
          </w:p>
          <w:p w14:paraId="221547B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DC_48A_n5A</w:t>
            </w:r>
          </w:p>
          <w:p w14:paraId="256E0D15"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C26594" w:rsidRPr="0024034C" w14:paraId="3980603B" w14:textId="77777777" w:rsidTr="00C26594">
        <w:trPr>
          <w:trHeight w:val="187"/>
          <w:jc w:val="center"/>
        </w:trPr>
        <w:tc>
          <w:tcPr>
            <w:tcW w:w="3397" w:type="dxa"/>
            <w:shd w:val="clear" w:color="auto" w:fill="auto"/>
            <w:noWrap/>
          </w:tcPr>
          <w:p w14:paraId="209C80E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2F094B80"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2A2287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71F75B8F" w14:textId="77777777" w:rsidR="00C26594" w:rsidRPr="0024034C" w:rsidRDefault="00C26594" w:rsidP="00C26594">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C26594" w:rsidRPr="0024034C" w14:paraId="492A6B98" w14:textId="77777777" w:rsidTr="00C26594">
        <w:trPr>
          <w:trHeight w:val="187"/>
          <w:jc w:val="center"/>
        </w:trPr>
        <w:tc>
          <w:tcPr>
            <w:tcW w:w="3397" w:type="dxa"/>
            <w:shd w:val="clear" w:color="auto" w:fill="auto"/>
            <w:noWrap/>
          </w:tcPr>
          <w:p w14:paraId="0CF884D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350CD19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DC_12A_n5A</w:t>
            </w:r>
          </w:p>
          <w:p w14:paraId="47D0A0F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DC_66A_n5A</w:t>
            </w:r>
          </w:p>
          <w:p w14:paraId="29BCC04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C26594" w:rsidRPr="0024034C" w14:paraId="040CEBBC" w14:textId="77777777" w:rsidTr="00C26594">
        <w:trPr>
          <w:trHeight w:val="187"/>
          <w:jc w:val="center"/>
        </w:trPr>
        <w:tc>
          <w:tcPr>
            <w:tcW w:w="3397" w:type="dxa"/>
            <w:shd w:val="clear" w:color="auto" w:fill="auto"/>
            <w:noWrap/>
          </w:tcPr>
          <w:p w14:paraId="7B6E7856" w14:textId="77777777" w:rsidR="00C26594" w:rsidRPr="0024034C" w:rsidRDefault="00C26594" w:rsidP="00C26594">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580B7E71"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DC_12A_n2A</w:t>
            </w:r>
          </w:p>
          <w:p w14:paraId="4BFE90FD"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DC_12A_n41A</w:t>
            </w:r>
          </w:p>
          <w:p w14:paraId="000D0EE2"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DC_66A_n2A</w:t>
            </w:r>
          </w:p>
          <w:p w14:paraId="1000A6D5"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DC_66A_n41A</w:t>
            </w:r>
          </w:p>
        </w:tc>
      </w:tr>
      <w:tr w:rsidR="00C26594" w:rsidRPr="00260D49" w14:paraId="1DAA855F" w14:textId="77777777" w:rsidTr="00C26594">
        <w:trPr>
          <w:trHeight w:val="187"/>
          <w:jc w:val="center"/>
        </w:trPr>
        <w:tc>
          <w:tcPr>
            <w:tcW w:w="3397" w:type="dxa"/>
            <w:shd w:val="clear" w:color="auto" w:fill="auto"/>
            <w:noWrap/>
          </w:tcPr>
          <w:p w14:paraId="7EBC4ED3" w14:textId="77777777" w:rsidR="00C26594" w:rsidRPr="00BD728B" w:rsidRDefault="00C26594" w:rsidP="00C26594">
            <w:pPr>
              <w:keepNext/>
              <w:keepLines/>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14:paraId="1928DFE5" w14:textId="77777777" w:rsidR="00C26594" w:rsidRPr="00CA6E0C" w:rsidRDefault="00C26594" w:rsidP="00C26594">
            <w:pPr>
              <w:keepNext/>
              <w:keepLines/>
              <w:spacing w:after="0"/>
              <w:jc w:val="center"/>
              <w:rPr>
                <w:rFonts w:ascii="Arial" w:hAnsi="Arial"/>
                <w:sz w:val="18"/>
                <w:lang w:eastAsia="ja-JP"/>
              </w:rPr>
            </w:pPr>
            <w:r w:rsidRPr="00CA6E0C">
              <w:rPr>
                <w:rFonts w:ascii="Arial" w:hAnsi="Arial"/>
                <w:sz w:val="18"/>
                <w:lang w:eastAsia="ja-JP"/>
              </w:rPr>
              <w:t>DC_12A_n2A</w:t>
            </w:r>
          </w:p>
          <w:p w14:paraId="5022238A" w14:textId="77777777" w:rsidR="00C26594" w:rsidRPr="00CA6E0C" w:rsidRDefault="00C26594" w:rsidP="00C26594">
            <w:pPr>
              <w:keepNext/>
              <w:keepLines/>
              <w:spacing w:after="0"/>
              <w:jc w:val="center"/>
              <w:rPr>
                <w:rFonts w:ascii="Arial" w:hAnsi="Arial"/>
                <w:sz w:val="18"/>
                <w:lang w:eastAsia="ja-JP"/>
              </w:rPr>
            </w:pPr>
            <w:r w:rsidRPr="00CA6E0C">
              <w:rPr>
                <w:rFonts w:ascii="Arial" w:hAnsi="Arial"/>
                <w:sz w:val="18"/>
                <w:lang w:eastAsia="ja-JP"/>
              </w:rPr>
              <w:t>DC_12A_n66A</w:t>
            </w:r>
          </w:p>
          <w:p w14:paraId="48BA4CAF" w14:textId="77777777" w:rsidR="00C26594" w:rsidRPr="00CA6E0C" w:rsidRDefault="00C26594" w:rsidP="00C26594">
            <w:pPr>
              <w:keepNext/>
              <w:keepLines/>
              <w:spacing w:after="0"/>
              <w:jc w:val="center"/>
              <w:rPr>
                <w:rFonts w:ascii="Arial" w:hAnsi="Arial"/>
                <w:sz w:val="18"/>
                <w:lang w:eastAsia="ja-JP"/>
              </w:rPr>
            </w:pPr>
            <w:r w:rsidRPr="00CA6E0C">
              <w:rPr>
                <w:rFonts w:ascii="Arial" w:hAnsi="Arial"/>
                <w:sz w:val="18"/>
                <w:lang w:eastAsia="ja-JP"/>
              </w:rPr>
              <w:t>DC_66A_n2A</w:t>
            </w:r>
          </w:p>
          <w:p w14:paraId="2E1CB077" w14:textId="77777777" w:rsidR="00C26594" w:rsidRPr="00260D49" w:rsidRDefault="00C26594" w:rsidP="00C26594">
            <w:pPr>
              <w:keepNext/>
              <w:keepLines/>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C26594" w:rsidRPr="0024034C" w14:paraId="4647BC06" w14:textId="77777777" w:rsidTr="00C26594">
        <w:trPr>
          <w:trHeight w:val="187"/>
          <w:jc w:val="center"/>
        </w:trPr>
        <w:tc>
          <w:tcPr>
            <w:tcW w:w="3397" w:type="dxa"/>
            <w:shd w:val="clear" w:color="auto" w:fill="auto"/>
            <w:noWrap/>
          </w:tcPr>
          <w:p w14:paraId="31CB5392" w14:textId="77777777" w:rsidR="00C26594" w:rsidRPr="0024034C" w:rsidRDefault="00C26594" w:rsidP="00C26594">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6051DB82"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DC_12A_n2A</w:t>
            </w:r>
          </w:p>
          <w:p w14:paraId="3F5EF167"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DC_12A_n77A</w:t>
            </w:r>
          </w:p>
          <w:p w14:paraId="385FDAD4" w14:textId="77777777" w:rsidR="00C26594" w:rsidRPr="00260D49" w:rsidRDefault="00C26594" w:rsidP="00C26594">
            <w:pPr>
              <w:keepNext/>
              <w:keepLines/>
              <w:spacing w:after="0"/>
              <w:jc w:val="center"/>
              <w:rPr>
                <w:rFonts w:ascii="Arial" w:hAnsi="Arial"/>
                <w:sz w:val="18"/>
                <w:lang w:eastAsia="ja-JP"/>
              </w:rPr>
            </w:pPr>
            <w:r w:rsidRPr="00260D49">
              <w:rPr>
                <w:rFonts w:ascii="Arial" w:hAnsi="Arial"/>
                <w:sz w:val="18"/>
                <w:lang w:eastAsia="ja-JP"/>
              </w:rPr>
              <w:t>DC_66A_n2A</w:t>
            </w:r>
          </w:p>
          <w:p w14:paraId="505ACBC2" w14:textId="77777777" w:rsidR="00C26594" w:rsidRPr="0024034C" w:rsidRDefault="00C26594" w:rsidP="00C26594">
            <w:pPr>
              <w:keepNext/>
              <w:keepLines/>
              <w:spacing w:after="0"/>
              <w:jc w:val="center"/>
              <w:rPr>
                <w:rFonts w:ascii="Arial" w:hAnsi="Arial"/>
                <w:sz w:val="18"/>
                <w:lang w:eastAsia="ja-JP"/>
              </w:rPr>
            </w:pPr>
            <w:r w:rsidRPr="00260D49">
              <w:rPr>
                <w:rFonts w:ascii="Arial" w:hAnsi="Arial"/>
                <w:sz w:val="18"/>
                <w:lang w:eastAsia="ja-JP"/>
              </w:rPr>
              <w:t>DC_66A_n77A</w:t>
            </w:r>
          </w:p>
        </w:tc>
      </w:tr>
      <w:tr w:rsidR="00C26594" w:rsidRPr="0024034C" w14:paraId="12A7B967" w14:textId="77777777" w:rsidTr="00C26594">
        <w:trPr>
          <w:trHeight w:val="187"/>
          <w:jc w:val="center"/>
        </w:trPr>
        <w:tc>
          <w:tcPr>
            <w:tcW w:w="3397" w:type="dxa"/>
            <w:shd w:val="clear" w:color="auto" w:fill="auto"/>
            <w:noWrap/>
          </w:tcPr>
          <w:p w14:paraId="4905174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35A1A1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C26594" w:rsidRPr="0024034C" w14:paraId="2B87313F" w14:textId="77777777" w:rsidTr="00C26594">
        <w:trPr>
          <w:trHeight w:val="187"/>
          <w:jc w:val="center"/>
        </w:trPr>
        <w:tc>
          <w:tcPr>
            <w:tcW w:w="3397" w:type="dxa"/>
            <w:shd w:val="clear" w:color="auto" w:fill="auto"/>
            <w:noWrap/>
          </w:tcPr>
          <w:p w14:paraId="47805E1D" w14:textId="77777777" w:rsidR="00C26594" w:rsidRPr="0024034C" w:rsidRDefault="00C26594" w:rsidP="00C26594">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22A75322" w14:textId="77777777" w:rsidR="00C26594" w:rsidRPr="00C76F1D" w:rsidRDefault="00C26594" w:rsidP="00C26594">
            <w:pPr>
              <w:keepNext/>
              <w:keepLines/>
              <w:spacing w:after="0"/>
              <w:jc w:val="center"/>
              <w:rPr>
                <w:rFonts w:ascii="Arial" w:hAnsi="Arial" w:cs="Arial"/>
                <w:sz w:val="18"/>
                <w:szCs w:val="18"/>
              </w:rPr>
            </w:pPr>
            <w:r w:rsidRPr="00C76F1D">
              <w:rPr>
                <w:rFonts w:ascii="Arial" w:hAnsi="Arial" w:cs="Arial"/>
                <w:sz w:val="18"/>
                <w:szCs w:val="18"/>
              </w:rPr>
              <w:t>DC_12A_n66A</w:t>
            </w:r>
          </w:p>
          <w:p w14:paraId="082CF59A" w14:textId="77777777" w:rsidR="00C26594" w:rsidRPr="00C76F1D" w:rsidRDefault="00C26594" w:rsidP="00C26594">
            <w:pPr>
              <w:keepNext/>
              <w:keepLines/>
              <w:spacing w:after="0"/>
              <w:jc w:val="center"/>
              <w:rPr>
                <w:rFonts w:ascii="Arial" w:hAnsi="Arial" w:cs="Arial"/>
                <w:sz w:val="18"/>
                <w:szCs w:val="18"/>
              </w:rPr>
            </w:pPr>
            <w:r w:rsidRPr="00C76F1D">
              <w:rPr>
                <w:rFonts w:ascii="Arial" w:hAnsi="Arial" w:cs="Arial"/>
                <w:sz w:val="18"/>
                <w:szCs w:val="18"/>
              </w:rPr>
              <w:t>DC_12A_n77A</w:t>
            </w:r>
          </w:p>
          <w:p w14:paraId="3FD6DBE7" w14:textId="77777777" w:rsidR="00C26594" w:rsidRDefault="00C26594" w:rsidP="00C26594">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30BF0748" w14:textId="77777777" w:rsidR="00C26594" w:rsidRPr="0024034C" w:rsidRDefault="00C26594" w:rsidP="00C26594">
            <w:pPr>
              <w:keepNext/>
              <w:keepLines/>
              <w:spacing w:after="0"/>
              <w:jc w:val="center"/>
              <w:rPr>
                <w:rFonts w:ascii="Arial" w:hAnsi="Arial" w:cs="Arial"/>
                <w:sz w:val="18"/>
                <w:szCs w:val="18"/>
              </w:rPr>
            </w:pPr>
            <w:r w:rsidRPr="00C76F1D">
              <w:rPr>
                <w:rFonts w:ascii="Arial" w:hAnsi="Arial" w:cs="Arial"/>
                <w:sz w:val="18"/>
                <w:szCs w:val="18"/>
              </w:rPr>
              <w:t>DC_66A_n77A</w:t>
            </w:r>
          </w:p>
        </w:tc>
      </w:tr>
      <w:tr w:rsidR="00C26594" w:rsidRPr="0024034C" w14:paraId="4C7ED463" w14:textId="77777777" w:rsidTr="00C26594">
        <w:trPr>
          <w:trHeight w:val="187"/>
          <w:jc w:val="center"/>
        </w:trPr>
        <w:tc>
          <w:tcPr>
            <w:tcW w:w="3397" w:type="dxa"/>
            <w:shd w:val="clear" w:color="auto" w:fill="auto"/>
            <w:noWrap/>
          </w:tcPr>
          <w:p w14:paraId="7C78FA6D"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482C1ECF"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5FA6C4B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1BD662D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0A99FC2B" w14:textId="77777777" w:rsidR="00C26594" w:rsidRPr="0024034C" w:rsidRDefault="00C26594" w:rsidP="00C26594">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506BA3F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C26594" w:rsidRPr="0024034C" w14:paraId="606CDEAF" w14:textId="77777777" w:rsidTr="00C26594">
        <w:trPr>
          <w:trHeight w:val="187"/>
          <w:jc w:val="center"/>
        </w:trPr>
        <w:tc>
          <w:tcPr>
            <w:tcW w:w="3397" w:type="dxa"/>
            <w:shd w:val="clear" w:color="auto" w:fill="auto"/>
            <w:noWrap/>
          </w:tcPr>
          <w:p w14:paraId="38A6ABA3" w14:textId="39F6D179" w:rsidR="00C26594" w:rsidRPr="0024034C" w:rsidRDefault="00C26594" w:rsidP="00A27045">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6D13659A" w14:textId="3610EAF3" w:rsidR="00C26594" w:rsidRPr="0024034C" w:rsidRDefault="00C26594" w:rsidP="00A27045">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1C2DB98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133888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DC_13A_n2A</w:t>
            </w:r>
          </w:p>
          <w:p w14:paraId="510948A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C3535E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DC_66A_n2A</w:t>
            </w:r>
          </w:p>
          <w:p w14:paraId="5062268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26594" w:rsidRPr="0024034C" w14:paraId="5A05631B" w14:textId="77777777" w:rsidTr="00C26594">
        <w:trPr>
          <w:trHeight w:val="187"/>
          <w:jc w:val="center"/>
        </w:trPr>
        <w:tc>
          <w:tcPr>
            <w:tcW w:w="3397" w:type="dxa"/>
            <w:shd w:val="clear" w:color="auto" w:fill="auto"/>
            <w:noWrap/>
          </w:tcPr>
          <w:p w14:paraId="4BA7D10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000A607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DC_13A_n48A</w:t>
            </w:r>
          </w:p>
          <w:p w14:paraId="2922AEA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DC_66A_n5A</w:t>
            </w:r>
          </w:p>
          <w:p w14:paraId="32935A8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DC_66A_n48A</w:t>
            </w:r>
          </w:p>
        </w:tc>
      </w:tr>
      <w:tr w:rsidR="00C26594" w:rsidRPr="0024034C" w14:paraId="32ABECE5" w14:textId="77777777" w:rsidTr="00C26594">
        <w:trPr>
          <w:trHeight w:val="187"/>
          <w:jc w:val="center"/>
        </w:trPr>
        <w:tc>
          <w:tcPr>
            <w:tcW w:w="3397" w:type="dxa"/>
            <w:shd w:val="clear" w:color="auto" w:fill="auto"/>
            <w:noWrap/>
          </w:tcPr>
          <w:p w14:paraId="1BB7F022" w14:textId="4796E56C" w:rsidR="00C26594" w:rsidRPr="0024034C" w:rsidRDefault="00C26594" w:rsidP="005F243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7A83FC59" w14:textId="3B9C5B27" w:rsidR="00C26594" w:rsidRPr="0024034C" w:rsidRDefault="00C26594" w:rsidP="005F243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3474E4C9" w14:textId="7861B997" w:rsidR="00C26594" w:rsidRPr="0024034C" w:rsidRDefault="00C26594" w:rsidP="005F243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379AFA4" w14:textId="6EC916B6" w:rsidR="00C26594" w:rsidRPr="0024034C" w:rsidRDefault="00C26594" w:rsidP="005F2431">
            <w:pPr>
              <w:keepNext/>
              <w:keepLines/>
              <w:spacing w:after="0" w:line="256" w:lineRule="auto"/>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6E53D807" w14:textId="34745611" w:rsidR="00C26594" w:rsidRPr="0024034C" w:rsidRDefault="00C26594" w:rsidP="00C26594">
            <w:pPr>
              <w:keepNext/>
              <w:keepLines/>
              <w:spacing w:after="0"/>
              <w:jc w:val="center"/>
              <w:rPr>
                <w:rFonts w:ascii="Arial" w:hAnsi="Arial"/>
                <w:sz w:val="18"/>
              </w:rPr>
            </w:pPr>
            <w:r w:rsidRPr="0024034C">
              <w:rPr>
                <w:rFonts w:ascii="Arial" w:hAnsi="Arial"/>
                <w:sz w:val="18"/>
              </w:rPr>
              <w:t>DC_66A_n5A</w:t>
            </w:r>
          </w:p>
          <w:p w14:paraId="21938040" w14:textId="46977719" w:rsidR="00C26594" w:rsidRPr="0024034C" w:rsidRDefault="00C26594" w:rsidP="00C26594">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DC_66A_n77A</w:t>
            </w:r>
            <w:r>
              <w:rPr>
                <w:rFonts w:ascii="Arial" w:hAnsi="Arial"/>
                <w:bCs/>
                <w:sz w:val="18"/>
                <w:vertAlign w:val="superscript"/>
              </w:rPr>
              <w:t>9</w:t>
            </w:r>
          </w:p>
        </w:tc>
      </w:tr>
      <w:tr w:rsidR="00C26594" w:rsidRPr="0024034C" w14:paraId="7AE93AD7" w14:textId="77777777" w:rsidTr="00C26594">
        <w:trPr>
          <w:trHeight w:val="187"/>
          <w:jc w:val="center"/>
        </w:trPr>
        <w:tc>
          <w:tcPr>
            <w:tcW w:w="3397" w:type="dxa"/>
            <w:shd w:val="clear" w:color="auto" w:fill="auto"/>
            <w:noWrap/>
          </w:tcPr>
          <w:p w14:paraId="08ABD846" w14:textId="77777777" w:rsidR="00C26594" w:rsidRPr="0024034C" w:rsidRDefault="00C26594" w:rsidP="00C26594">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394A90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9265DB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DC_13A_n66A</w:t>
            </w:r>
          </w:p>
          <w:p w14:paraId="0FE546D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9DA688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C26594" w:rsidRPr="0024034C" w14:paraId="51AE26FB" w14:textId="77777777" w:rsidTr="00C26594">
        <w:trPr>
          <w:trHeight w:val="187"/>
          <w:jc w:val="center"/>
        </w:trPr>
        <w:tc>
          <w:tcPr>
            <w:tcW w:w="3397" w:type="dxa"/>
            <w:shd w:val="clear" w:color="auto" w:fill="auto"/>
            <w:noWrap/>
          </w:tcPr>
          <w:p w14:paraId="6083399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5458736"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DC_14A_n2A</w:t>
            </w:r>
          </w:p>
          <w:p w14:paraId="7760FA4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DC_30A_n2A</w:t>
            </w:r>
          </w:p>
          <w:p w14:paraId="5E6E89ED"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zh-CN"/>
              </w:rPr>
              <w:t>DC_66A_n2A</w:t>
            </w:r>
          </w:p>
        </w:tc>
      </w:tr>
      <w:tr w:rsidR="00C26594" w:rsidRPr="0024034C" w14:paraId="51ECAA24"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1A5BE1" w14:textId="77777777" w:rsidR="00C26594" w:rsidRPr="0024034C" w:rsidRDefault="00C26594" w:rsidP="00C26594">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0B43816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DC_14A_n2A</w:t>
            </w:r>
          </w:p>
          <w:p w14:paraId="37C8553D"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DC_30A_n2A</w:t>
            </w:r>
          </w:p>
          <w:p w14:paraId="1B7AD290"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DC_66A_n2A</w:t>
            </w:r>
          </w:p>
        </w:tc>
      </w:tr>
      <w:tr w:rsidR="00C26594" w:rsidRPr="0024034C" w14:paraId="181B0964" w14:textId="77777777" w:rsidTr="00C26594">
        <w:trPr>
          <w:trHeight w:val="187"/>
          <w:jc w:val="center"/>
        </w:trPr>
        <w:tc>
          <w:tcPr>
            <w:tcW w:w="3397" w:type="dxa"/>
            <w:shd w:val="clear" w:color="auto" w:fill="auto"/>
            <w:noWrap/>
          </w:tcPr>
          <w:p w14:paraId="7F47FA05"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074F94F2"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DC_14A_n66A</w:t>
            </w:r>
          </w:p>
          <w:p w14:paraId="1311B699"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zh-CN"/>
              </w:rPr>
              <w:t>DC_30A_n66A</w:t>
            </w:r>
          </w:p>
          <w:p w14:paraId="2996C547"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C26594" w:rsidRPr="0024034C" w14:paraId="0CD88B42" w14:textId="77777777" w:rsidTr="00C26594">
        <w:trPr>
          <w:trHeight w:val="187"/>
          <w:jc w:val="center"/>
        </w:trPr>
        <w:tc>
          <w:tcPr>
            <w:tcW w:w="3397" w:type="dxa"/>
            <w:shd w:val="clear" w:color="auto" w:fill="auto"/>
            <w:noWrap/>
          </w:tcPr>
          <w:p w14:paraId="6043F793" w14:textId="7AE292C0" w:rsidR="00C26594" w:rsidRPr="0024034C" w:rsidRDefault="00C26594" w:rsidP="005F2431">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2A7DAFB9" w14:textId="58DDDCE8" w:rsidR="00C26594" w:rsidRPr="0024034C" w:rsidRDefault="00C26594" w:rsidP="005F2431">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32CB2692"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6938B20" w14:textId="77777777" w:rsidR="00C26594" w:rsidRPr="0024034C" w:rsidRDefault="00C26594" w:rsidP="00C26594">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54D2D88" w14:textId="77777777" w:rsidR="00C26594" w:rsidRPr="0024034C" w:rsidRDefault="00C26594" w:rsidP="00C26594">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C26594" w:rsidRPr="0024034C" w14:paraId="209E1A8F" w14:textId="77777777" w:rsidTr="00C26594">
        <w:trPr>
          <w:trHeight w:val="187"/>
          <w:jc w:val="center"/>
        </w:trPr>
        <w:tc>
          <w:tcPr>
            <w:tcW w:w="3397" w:type="dxa"/>
            <w:shd w:val="clear" w:color="auto" w:fill="auto"/>
            <w:noWrap/>
          </w:tcPr>
          <w:p w14:paraId="6A631613"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lastRenderedPageBreak/>
              <w:t>DC_14A-30A-66A_n77(2A)</w:t>
            </w:r>
            <w:r w:rsidRPr="0024034C">
              <w:rPr>
                <w:rFonts w:ascii="Arial" w:hAnsi="Arial"/>
                <w:bCs/>
                <w:sz w:val="18"/>
                <w:vertAlign w:val="superscript"/>
                <w:lang w:eastAsia="fi-FI"/>
              </w:rPr>
              <w:t xml:space="preserve"> 9</w:t>
            </w:r>
          </w:p>
        </w:tc>
        <w:tc>
          <w:tcPr>
            <w:tcW w:w="3686" w:type="dxa"/>
          </w:tcPr>
          <w:p w14:paraId="7652D275" w14:textId="77777777" w:rsidR="00C26594" w:rsidRDefault="00C26594" w:rsidP="00C26594">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6260C07F" w14:textId="77777777" w:rsidR="00C26594" w:rsidRDefault="00C26594" w:rsidP="00C26594">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34C5BADA" w14:textId="77777777" w:rsidR="00C26594" w:rsidRPr="0024034C" w:rsidRDefault="00C26594" w:rsidP="00C26594">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C26594" w:rsidRPr="0024034C" w14:paraId="0A7C9F21" w14:textId="77777777" w:rsidTr="00C26594">
        <w:trPr>
          <w:trHeight w:val="187"/>
          <w:jc w:val="center"/>
        </w:trPr>
        <w:tc>
          <w:tcPr>
            <w:tcW w:w="3397" w:type="dxa"/>
            <w:shd w:val="clear" w:color="auto" w:fill="auto"/>
            <w:noWrap/>
          </w:tcPr>
          <w:p w14:paraId="6C6D9FDC" w14:textId="2D158361" w:rsidR="005F2431"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449AB8CD"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EB0704D" w14:textId="77777777"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405A66F0" w14:textId="7A1F73E1" w:rsidR="005F2431"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4862D16" w14:textId="001AA273" w:rsidR="005F2431"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C26594" w:rsidRPr="0024034C" w14:paraId="7F6EFA9C" w14:textId="3FA27D83" w:rsidTr="00C26594">
        <w:trPr>
          <w:trHeight w:val="187"/>
          <w:jc w:val="center"/>
        </w:trPr>
        <w:tc>
          <w:tcPr>
            <w:tcW w:w="3397" w:type="dxa"/>
            <w:shd w:val="clear" w:color="auto" w:fill="auto"/>
            <w:noWrap/>
          </w:tcPr>
          <w:p w14:paraId="69F16B4F" w14:textId="21722C97" w:rsidR="00C26594" w:rsidRPr="0024034C" w:rsidRDefault="00C26594" w:rsidP="00C26594">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6DAEA9FC" w14:textId="55B770D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0BC2527" w14:textId="2B7F77BA"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2CEA25B5" w14:textId="5420DB9B"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DB550BE" w14:textId="0A720E82"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1FE76783" w14:textId="2C58C360"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0B7AC1F1" w14:textId="241B1FDF"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C26594" w:rsidRPr="0024034C" w14:paraId="4F90BF9E" w14:textId="77777777" w:rsidTr="00C26594">
        <w:trPr>
          <w:trHeight w:val="187"/>
          <w:jc w:val="center"/>
        </w:trPr>
        <w:tc>
          <w:tcPr>
            <w:tcW w:w="3397" w:type="dxa"/>
            <w:shd w:val="clear" w:color="auto" w:fill="auto"/>
            <w:noWrap/>
          </w:tcPr>
          <w:p w14:paraId="5F913E7D" w14:textId="030387FD" w:rsidR="005F2431"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62171926" w14:textId="77777777"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2B2CBB8B" w14:textId="77777777"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1FB8BC7F" w14:textId="093A742B" w:rsidR="005F2431"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751FE2C" w14:textId="307AC159" w:rsidR="005F2431"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C26594" w:rsidRPr="0024034C" w14:paraId="36A70601" w14:textId="233F20B9" w:rsidTr="00C26594">
        <w:trPr>
          <w:trHeight w:val="187"/>
          <w:jc w:val="center"/>
        </w:trPr>
        <w:tc>
          <w:tcPr>
            <w:tcW w:w="3397" w:type="dxa"/>
            <w:shd w:val="clear" w:color="auto" w:fill="auto"/>
            <w:noWrap/>
          </w:tcPr>
          <w:p w14:paraId="7F13DDDF" w14:textId="641C55E3" w:rsidR="00C26594" w:rsidRPr="0024034C" w:rsidRDefault="00C26594" w:rsidP="00C26594">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3833AD2C" w14:textId="2DA16052"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1873FE3" w14:textId="49CB58F8"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2CAAA535" w14:textId="19210BE5" w:rsidR="00C26594" w:rsidRPr="0024034C" w:rsidRDefault="00C26594" w:rsidP="00C26594">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990AF82" w14:textId="4DA0E93D"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2EA9CC1E" w14:textId="2C2CB37C" w:rsidR="00C26594" w:rsidRPr="0024034C" w:rsidRDefault="00C26594" w:rsidP="00C26594">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43087616" w14:textId="4560879B"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C26594" w:rsidRPr="0024034C" w14:paraId="0026817D" w14:textId="77777777" w:rsidTr="00C26594">
        <w:trPr>
          <w:trHeight w:val="187"/>
          <w:jc w:val="center"/>
        </w:trPr>
        <w:tc>
          <w:tcPr>
            <w:tcW w:w="3397" w:type="dxa"/>
            <w:shd w:val="clear" w:color="auto" w:fill="auto"/>
            <w:noWrap/>
            <w:vAlign w:val="center"/>
          </w:tcPr>
          <w:p w14:paraId="409E304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0FAFCEF2"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DC_19A_n1A</w:t>
            </w:r>
          </w:p>
          <w:p w14:paraId="66A2CCA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DC_19A_n77A</w:t>
            </w:r>
          </w:p>
          <w:p w14:paraId="0E91884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DC_19A_n79A</w:t>
            </w:r>
          </w:p>
        </w:tc>
      </w:tr>
      <w:tr w:rsidR="00C26594" w:rsidRPr="0024034C" w14:paraId="7EDF8C62" w14:textId="77777777" w:rsidTr="00C26594">
        <w:trPr>
          <w:trHeight w:val="187"/>
          <w:jc w:val="center"/>
        </w:trPr>
        <w:tc>
          <w:tcPr>
            <w:tcW w:w="3397" w:type="dxa"/>
            <w:shd w:val="clear" w:color="auto" w:fill="auto"/>
            <w:noWrap/>
            <w:vAlign w:val="center"/>
          </w:tcPr>
          <w:p w14:paraId="60423C8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6818CFA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DC_19A_n1A</w:t>
            </w:r>
          </w:p>
          <w:p w14:paraId="1AE2FBE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10E6BCA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DC_19A_n79A</w:t>
            </w:r>
          </w:p>
        </w:tc>
      </w:tr>
      <w:tr w:rsidR="00C26594" w:rsidRPr="0024034C" w14:paraId="01D3CE3E" w14:textId="77777777" w:rsidTr="00C26594">
        <w:trPr>
          <w:trHeight w:val="187"/>
          <w:jc w:val="center"/>
        </w:trPr>
        <w:tc>
          <w:tcPr>
            <w:tcW w:w="3397" w:type="dxa"/>
            <w:shd w:val="clear" w:color="auto" w:fill="auto"/>
            <w:noWrap/>
          </w:tcPr>
          <w:p w14:paraId="61197D44" w14:textId="77777777" w:rsidR="00C26594" w:rsidRPr="0024034C" w:rsidRDefault="00C26594" w:rsidP="00C26594">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29E788A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327308B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DC_19A_n77A</w:t>
            </w:r>
          </w:p>
          <w:p w14:paraId="0221892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5B986E7E"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C26594" w:rsidRPr="0024034C" w14:paraId="2C7D161C" w14:textId="77777777" w:rsidTr="00C26594">
        <w:trPr>
          <w:trHeight w:val="187"/>
          <w:jc w:val="center"/>
        </w:trPr>
        <w:tc>
          <w:tcPr>
            <w:tcW w:w="3397" w:type="dxa"/>
            <w:shd w:val="clear" w:color="auto" w:fill="auto"/>
            <w:noWrap/>
          </w:tcPr>
          <w:p w14:paraId="359BCB4F" w14:textId="77777777" w:rsidR="00C26594" w:rsidRPr="0024034C" w:rsidRDefault="00C26594" w:rsidP="00C26594">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34D364A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2CCA1C9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DC_19A_n78A</w:t>
            </w:r>
          </w:p>
          <w:p w14:paraId="60B6806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5467C854"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C26594" w:rsidRPr="0024034C" w14:paraId="66ACD47F" w14:textId="77777777" w:rsidTr="00C26594">
        <w:trPr>
          <w:trHeight w:val="187"/>
          <w:jc w:val="center"/>
        </w:trPr>
        <w:tc>
          <w:tcPr>
            <w:tcW w:w="3397" w:type="dxa"/>
            <w:shd w:val="clear" w:color="auto" w:fill="auto"/>
            <w:noWrap/>
          </w:tcPr>
          <w:p w14:paraId="55C5F09C" w14:textId="77777777" w:rsidR="00C26594" w:rsidRPr="0024034C" w:rsidRDefault="00C26594" w:rsidP="00C26594">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5AC729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63B5674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DC_19A_n79A</w:t>
            </w:r>
          </w:p>
          <w:p w14:paraId="414890EC"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17EC7E0F" w14:textId="77777777" w:rsidR="00C26594" w:rsidRPr="0024034C" w:rsidRDefault="00C26594" w:rsidP="00C26594">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C26594" w:rsidRPr="0024034C" w14:paraId="65E6E03A" w14:textId="77777777" w:rsidTr="00C26594">
        <w:trPr>
          <w:trHeight w:val="187"/>
          <w:jc w:val="center"/>
        </w:trPr>
        <w:tc>
          <w:tcPr>
            <w:tcW w:w="3397" w:type="dxa"/>
            <w:shd w:val="clear" w:color="auto" w:fill="auto"/>
            <w:noWrap/>
          </w:tcPr>
          <w:p w14:paraId="0F60FE2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1703EFB9"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0D104AD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DC_19A_n1A</w:t>
            </w:r>
          </w:p>
          <w:p w14:paraId="45143AF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DC_21A_n1A</w:t>
            </w:r>
          </w:p>
          <w:p w14:paraId="342761FC" w14:textId="77777777" w:rsidR="00C26594" w:rsidRPr="0024034C" w:rsidRDefault="00C26594" w:rsidP="00C26594">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C26594" w:rsidRPr="0024034C" w14:paraId="5E8B5487" w14:textId="77777777" w:rsidTr="00C26594">
        <w:trPr>
          <w:trHeight w:val="187"/>
          <w:jc w:val="center"/>
        </w:trPr>
        <w:tc>
          <w:tcPr>
            <w:tcW w:w="3397" w:type="dxa"/>
            <w:shd w:val="clear" w:color="auto" w:fill="auto"/>
            <w:noWrap/>
          </w:tcPr>
          <w:p w14:paraId="65350F8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3FA25F1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DC_19A-21A-42A_n77C</w:t>
            </w:r>
          </w:p>
          <w:p w14:paraId="53264759"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7E8C0D4D"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5DE7395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0A9057F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C26594" w:rsidRPr="0024034C" w14:paraId="4822375F" w14:textId="77777777" w:rsidTr="00C26594">
        <w:trPr>
          <w:trHeight w:val="187"/>
          <w:jc w:val="center"/>
        </w:trPr>
        <w:tc>
          <w:tcPr>
            <w:tcW w:w="3397" w:type="dxa"/>
            <w:shd w:val="clear" w:color="auto" w:fill="auto"/>
            <w:noWrap/>
          </w:tcPr>
          <w:p w14:paraId="2236A8EB"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25FB0C1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DC_19A-21A-42A_n78C</w:t>
            </w:r>
          </w:p>
          <w:p w14:paraId="2B0BF4EC"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04BFD36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E1E162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7345643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C26594" w:rsidRPr="0024034C" w14:paraId="2B40BD9E" w14:textId="77777777" w:rsidTr="00C26594">
        <w:trPr>
          <w:trHeight w:val="187"/>
          <w:jc w:val="center"/>
        </w:trPr>
        <w:tc>
          <w:tcPr>
            <w:tcW w:w="3397" w:type="dxa"/>
            <w:shd w:val="clear" w:color="auto" w:fill="auto"/>
            <w:noWrap/>
          </w:tcPr>
          <w:p w14:paraId="63B303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659C932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DC_19A-21A-42A_n79C</w:t>
            </w:r>
          </w:p>
          <w:p w14:paraId="42C682A8"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548F3D0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1625E34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468D068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C26594" w:rsidRPr="0024034C" w14:paraId="3118BD7E" w14:textId="77777777" w:rsidTr="00C26594">
        <w:trPr>
          <w:trHeight w:val="187"/>
          <w:jc w:val="center"/>
        </w:trPr>
        <w:tc>
          <w:tcPr>
            <w:tcW w:w="3397" w:type="dxa"/>
            <w:shd w:val="clear" w:color="auto" w:fill="auto"/>
            <w:noWrap/>
          </w:tcPr>
          <w:p w14:paraId="6DB715EF"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23D1733A"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353E4639"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23422062" w14:textId="77777777" w:rsidTr="00C26594">
        <w:trPr>
          <w:trHeight w:val="187"/>
          <w:jc w:val="center"/>
        </w:trPr>
        <w:tc>
          <w:tcPr>
            <w:tcW w:w="3397" w:type="dxa"/>
            <w:shd w:val="clear" w:color="auto" w:fill="auto"/>
            <w:noWrap/>
          </w:tcPr>
          <w:p w14:paraId="1D2A5AE0"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7CECFD8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2AC6AF5C"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71671459" w14:textId="77777777" w:rsidTr="00C26594">
        <w:trPr>
          <w:trHeight w:val="187"/>
          <w:jc w:val="center"/>
        </w:trPr>
        <w:tc>
          <w:tcPr>
            <w:tcW w:w="3397" w:type="dxa"/>
            <w:shd w:val="clear" w:color="auto" w:fill="auto"/>
            <w:noWrap/>
          </w:tcPr>
          <w:p w14:paraId="3AE11FC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DC_19A-42A_n1A-n77A</w:t>
            </w:r>
          </w:p>
          <w:p w14:paraId="698CD66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5B0A27B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2FA1E8A7"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DC_19A_n77A</w:t>
            </w:r>
          </w:p>
        </w:tc>
      </w:tr>
      <w:tr w:rsidR="00C26594" w:rsidRPr="0024034C" w14:paraId="15CFEFBB" w14:textId="77777777" w:rsidTr="00C26594">
        <w:trPr>
          <w:trHeight w:val="187"/>
          <w:jc w:val="center"/>
        </w:trPr>
        <w:tc>
          <w:tcPr>
            <w:tcW w:w="3397" w:type="dxa"/>
            <w:shd w:val="clear" w:color="auto" w:fill="auto"/>
            <w:noWrap/>
          </w:tcPr>
          <w:p w14:paraId="1A8497B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DC_19A-42A_n1A-n78A</w:t>
            </w:r>
          </w:p>
          <w:p w14:paraId="6BBC106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28CF2F7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2F5CCA76"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DC_19A_n78A</w:t>
            </w:r>
          </w:p>
        </w:tc>
      </w:tr>
      <w:tr w:rsidR="00C26594" w:rsidRPr="0024034C" w14:paraId="2E018D40" w14:textId="77777777" w:rsidTr="00C26594">
        <w:trPr>
          <w:trHeight w:val="187"/>
          <w:jc w:val="center"/>
        </w:trPr>
        <w:tc>
          <w:tcPr>
            <w:tcW w:w="3397" w:type="dxa"/>
            <w:shd w:val="clear" w:color="auto" w:fill="auto"/>
            <w:noWrap/>
          </w:tcPr>
          <w:p w14:paraId="652C8AC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lastRenderedPageBreak/>
              <w:t>DC_19A-42A_n1A-n79A</w:t>
            </w:r>
          </w:p>
          <w:p w14:paraId="78D42CA9"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7EC236B8"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DC_19A_n1A</w:t>
            </w:r>
          </w:p>
          <w:p w14:paraId="7BBA1D43"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ja-JP"/>
              </w:rPr>
              <w:t>DC_19A_n79A</w:t>
            </w:r>
          </w:p>
        </w:tc>
      </w:tr>
      <w:tr w:rsidR="00C26594" w:rsidRPr="0024034C" w14:paraId="75B883EA" w14:textId="77777777" w:rsidTr="00C26594">
        <w:trPr>
          <w:trHeight w:val="187"/>
          <w:jc w:val="center"/>
        </w:trPr>
        <w:tc>
          <w:tcPr>
            <w:tcW w:w="3397" w:type="dxa"/>
            <w:shd w:val="clear" w:color="auto" w:fill="auto"/>
            <w:noWrap/>
          </w:tcPr>
          <w:p w14:paraId="0C94981C"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3B9C251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7046CE2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67605562"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7F7EB7F3" w14:textId="77777777" w:rsidTr="00C26594">
        <w:trPr>
          <w:trHeight w:val="187"/>
          <w:jc w:val="center"/>
        </w:trPr>
        <w:tc>
          <w:tcPr>
            <w:tcW w:w="3397" w:type="dxa"/>
            <w:shd w:val="clear" w:color="auto" w:fill="auto"/>
            <w:noWrap/>
          </w:tcPr>
          <w:p w14:paraId="42A996C1"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7F092F91"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1E72DC7E"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37818958" w14:textId="77777777" w:rsidR="00C26594" w:rsidRPr="0024034C" w:rsidRDefault="00C26594" w:rsidP="00C26594">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C26594" w:rsidRPr="0024034C" w14:paraId="6E16410A" w14:textId="77777777" w:rsidTr="00C26594">
        <w:trPr>
          <w:trHeight w:val="187"/>
          <w:jc w:val="center"/>
        </w:trPr>
        <w:tc>
          <w:tcPr>
            <w:tcW w:w="3397" w:type="dxa"/>
            <w:shd w:val="clear" w:color="auto" w:fill="auto"/>
            <w:noWrap/>
          </w:tcPr>
          <w:p w14:paraId="3B63F451" w14:textId="77777777" w:rsidR="00C26594" w:rsidRPr="00720E65" w:rsidRDefault="00C26594" w:rsidP="00C26594">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04A097D4" w14:textId="77777777" w:rsidR="00C26594" w:rsidRPr="0024034C" w:rsidRDefault="00C26594" w:rsidP="00C26594">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FED4FAC"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DC_20A_n28A</w:t>
            </w:r>
          </w:p>
        </w:tc>
      </w:tr>
      <w:tr w:rsidR="00C26594" w:rsidRPr="0024034C" w14:paraId="6334485B" w14:textId="77777777" w:rsidTr="00C26594">
        <w:trPr>
          <w:trHeight w:val="187"/>
          <w:jc w:val="center"/>
        </w:trPr>
        <w:tc>
          <w:tcPr>
            <w:tcW w:w="3397" w:type="dxa"/>
            <w:shd w:val="clear" w:color="auto" w:fill="auto"/>
            <w:noWrap/>
          </w:tcPr>
          <w:p w14:paraId="66CA0861" w14:textId="77777777" w:rsidR="00C26594" w:rsidRPr="0024034C" w:rsidRDefault="00C26594" w:rsidP="00C26594">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6FB052DE" w14:textId="77777777" w:rsidR="00C26594" w:rsidRPr="00031E82" w:rsidRDefault="00C26594" w:rsidP="00C26594">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5A68027C" w14:textId="77777777" w:rsidR="00C26594" w:rsidRPr="0024034C" w:rsidRDefault="00C26594" w:rsidP="00C26594">
            <w:pPr>
              <w:keepNext/>
              <w:keepLines/>
              <w:spacing w:after="0"/>
              <w:jc w:val="center"/>
              <w:rPr>
                <w:rFonts w:ascii="Arial" w:hAnsi="Arial"/>
                <w:sz w:val="18"/>
                <w:lang w:eastAsia="ko-KR"/>
              </w:rPr>
            </w:pPr>
            <w:r w:rsidRPr="00031E82">
              <w:rPr>
                <w:rFonts w:ascii="Arial" w:hAnsi="Arial"/>
                <w:sz w:val="18"/>
                <w:lang w:eastAsia="ko-KR"/>
              </w:rPr>
              <w:t>DC_20A_n3A</w:t>
            </w:r>
          </w:p>
        </w:tc>
      </w:tr>
      <w:tr w:rsidR="00C26594" w:rsidRPr="0024034C" w14:paraId="501E5C00" w14:textId="77777777" w:rsidTr="00C26594">
        <w:trPr>
          <w:trHeight w:val="187"/>
          <w:jc w:val="center"/>
        </w:trPr>
        <w:tc>
          <w:tcPr>
            <w:tcW w:w="3397" w:type="dxa"/>
            <w:shd w:val="clear" w:color="auto" w:fill="auto"/>
            <w:noWrap/>
          </w:tcPr>
          <w:p w14:paraId="67C8A7D1"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17DAF83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p w14:paraId="466FF532"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rPr>
              <w:t>DC_28A_n1A</w:t>
            </w:r>
          </w:p>
        </w:tc>
      </w:tr>
      <w:tr w:rsidR="00C26594" w:rsidRPr="0024034C" w14:paraId="00AC0647" w14:textId="77777777" w:rsidTr="00C26594">
        <w:trPr>
          <w:trHeight w:val="187"/>
          <w:jc w:val="center"/>
        </w:trPr>
        <w:tc>
          <w:tcPr>
            <w:tcW w:w="3397" w:type="dxa"/>
            <w:shd w:val="clear" w:color="auto" w:fill="auto"/>
            <w:noWrap/>
            <w:vAlign w:val="center"/>
          </w:tcPr>
          <w:p w14:paraId="37BC47D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4D1DB74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DC_20A_n3A</w:t>
            </w:r>
          </w:p>
          <w:p w14:paraId="080D48B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DC_28A_n3A</w:t>
            </w:r>
          </w:p>
        </w:tc>
      </w:tr>
      <w:tr w:rsidR="00C26594" w:rsidRPr="0024034C" w14:paraId="21037E53" w14:textId="77777777" w:rsidTr="00C26594">
        <w:trPr>
          <w:trHeight w:val="187"/>
          <w:jc w:val="center"/>
        </w:trPr>
        <w:tc>
          <w:tcPr>
            <w:tcW w:w="3397" w:type="dxa"/>
            <w:shd w:val="clear" w:color="auto" w:fill="auto"/>
            <w:noWrap/>
            <w:vAlign w:val="center"/>
          </w:tcPr>
          <w:p w14:paraId="62798B3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6BDD8F8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p w14:paraId="2DD7D9E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DC_28A_n1A</w:t>
            </w:r>
          </w:p>
          <w:p w14:paraId="4CCE4A4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DC_38A_n1A</w:t>
            </w:r>
          </w:p>
        </w:tc>
      </w:tr>
      <w:tr w:rsidR="00C26594" w:rsidRPr="0024034C" w14:paraId="715ED162" w14:textId="77777777" w:rsidTr="00C26594">
        <w:trPr>
          <w:trHeight w:val="187"/>
          <w:jc w:val="center"/>
        </w:trPr>
        <w:tc>
          <w:tcPr>
            <w:tcW w:w="3397" w:type="dxa"/>
            <w:shd w:val="clear" w:color="auto" w:fill="auto"/>
            <w:noWrap/>
          </w:tcPr>
          <w:p w14:paraId="1E120069"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33A66FD9" w14:textId="77777777" w:rsidR="00C26594" w:rsidRPr="0024034C" w:rsidRDefault="00C26594" w:rsidP="00C26594">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31D980C"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eastAsia="zh-CN"/>
              </w:rPr>
              <w:t>DC_20A_n28A</w:t>
            </w:r>
          </w:p>
        </w:tc>
      </w:tr>
      <w:tr w:rsidR="00C26594" w:rsidRPr="0024034C" w14:paraId="02E4C922" w14:textId="77777777" w:rsidTr="00C26594">
        <w:trPr>
          <w:trHeight w:val="187"/>
          <w:jc w:val="center"/>
        </w:trPr>
        <w:tc>
          <w:tcPr>
            <w:tcW w:w="3397" w:type="dxa"/>
            <w:shd w:val="clear" w:color="auto" w:fill="auto"/>
            <w:noWrap/>
            <w:vAlign w:val="center"/>
          </w:tcPr>
          <w:p w14:paraId="5D93925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0160EEB1"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DC_20A_n1A</w:t>
            </w:r>
          </w:p>
          <w:p w14:paraId="7EB1B7CA"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DC_38A_n1A</w:t>
            </w:r>
          </w:p>
        </w:tc>
      </w:tr>
      <w:tr w:rsidR="00C26594" w:rsidRPr="0024034C" w14:paraId="003DF941" w14:textId="77777777" w:rsidTr="00C26594">
        <w:trPr>
          <w:trHeight w:val="187"/>
          <w:jc w:val="center"/>
        </w:trPr>
        <w:tc>
          <w:tcPr>
            <w:tcW w:w="3397" w:type="dxa"/>
            <w:shd w:val="clear" w:color="auto" w:fill="auto"/>
            <w:noWrap/>
          </w:tcPr>
          <w:p w14:paraId="1E04C90A"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8A13424"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1B5A19B4"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6A98D2F3" w14:textId="77777777" w:rsidR="00C26594" w:rsidRPr="0024034C" w:rsidRDefault="00C26594" w:rsidP="00C26594">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3E195D7" w14:textId="77777777" w:rsidR="00C26594" w:rsidRPr="0024034C" w:rsidRDefault="00C26594" w:rsidP="00C26594">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C26594" w:rsidRPr="0024034C" w14:paraId="2C63A5CF" w14:textId="77777777" w:rsidTr="00C26594">
        <w:trPr>
          <w:trHeight w:val="187"/>
          <w:jc w:val="center"/>
        </w:trPr>
        <w:tc>
          <w:tcPr>
            <w:tcW w:w="3397" w:type="dxa"/>
            <w:shd w:val="clear" w:color="auto" w:fill="auto"/>
            <w:noWrap/>
          </w:tcPr>
          <w:p w14:paraId="648FE32A" w14:textId="055930E3" w:rsidR="005F2431" w:rsidRPr="007D4B62" w:rsidRDefault="00C26594" w:rsidP="00C26594">
            <w:pPr>
              <w:keepNext/>
              <w:keepLines/>
              <w:spacing w:after="0"/>
              <w:jc w:val="center"/>
              <w:rPr>
                <w:rFonts w:ascii="Arial" w:hAnsi="Arial" w:cs="Arial"/>
                <w:sz w:val="18"/>
                <w:lang w:val="en-US" w:eastAsia="zh-TW"/>
              </w:rPr>
            </w:pPr>
            <w:r w:rsidRPr="007D4B62">
              <w:rPr>
                <w:rFonts w:ascii="Arial" w:hAnsi="Arial" w:cs="Arial"/>
                <w:sz w:val="18"/>
                <w:lang w:val="en-US" w:eastAsia="zh-TW"/>
              </w:rPr>
              <w:t>DC_20A-41A_n1A-n78A</w:t>
            </w:r>
          </w:p>
        </w:tc>
        <w:tc>
          <w:tcPr>
            <w:tcW w:w="3686" w:type="dxa"/>
            <w:vAlign w:val="center"/>
          </w:tcPr>
          <w:p w14:paraId="7F0AB712" w14:textId="77777777"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91E1C95" w14:textId="77777777"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733B6175" w14:textId="77777777"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4816C3D5" w14:textId="77777777" w:rsidR="00C26594" w:rsidRPr="0024034C"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26594" w:rsidRPr="00E82410" w14:paraId="43F2DD7C" w14:textId="6565AD13" w:rsidTr="00C26594">
        <w:trPr>
          <w:trHeight w:val="187"/>
          <w:jc w:val="center"/>
        </w:trPr>
        <w:tc>
          <w:tcPr>
            <w:tcW w:w="3397" w:type="dxa"/>
            <w:shd w:val="clear" w:color="auto" w:fill="auto"/>
            <w:noWrap/>
          </w:tcPr>
          <w:p w14:paraId="05DCD177" w14:textId="3FF9EBD5" w:rsidR="00C26594" w:rsidRPr="00E82410" w:rsidRDefault="00C26594" w:rsidP="00C26594">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035C7EDA" w14:textId="71D914B4"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0E7B22A7" w14:textId="2FFC44CA"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24ED0FA6" w14:textId="7BE7B58C"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357E28E0" w14:textId="032CB699" w:rsidR="00C26594" w:rsidRPr="00E82410" w:rsidRDefault="00C26594" w:rsidP="00C26594">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C26594" w:rsidRPr="00637513" w14:paraId="01B40698" w14:textId="77777777" w:rsidTr="00C26594">
        <w:trPr>
          <w:trHeight w:val="187"/>
          <w:jc w:val="center"/>
        </w:trPr>
        <w:tc>
          <w:tcPr>
            <w:tcW w:w="3397" w:type="dxa"/>
            <w:shd w:val="clear" w:color="auto" w:fill="auto"/>
            <w:noWrap/>
          </w:tcPr>
          <w:p w14:paraId="5727BC28" w14:textId="77777777" w:rsidR="00C26594" w:rsidRPr="00E82410" w:rsidRDefault="00C26594" w:rsidP="00C26594">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2A6A29C4" w14:textId="77777777" w:rsidR="00C26594" w:rsidRPr="009A63A7" w:rsidRDefault="00C26594" w:rsidP="00C26594">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45D118DF" w14:textId="77777777" w:rsidR="00C26594" w:rsidRPr="00637513" w:rsidRDefault="00C26594" w:rsidP="00C26594">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C26594" w:rsidRPr="0024034C" w14:paraId="573AF8F7" w14:textId="77777777" w:rsidTr="00C26594">
        <w:trPr>
          <w:trHeight w:val="187"/>
          <w:jc w:val="center"/>
        </w:trPr>
        <w:tc>
          <w:tcPr>
            <w:tcW w:w="3397" w:type="dxa"/>
            <w:shd w:val="clear" w:color="auto" w:fill="auto"/>
            <w:noWrap/>
            <w:vAlign w:val="center"/>
          </w:tcPr>
          <w:p w14:paraId="726DB80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763ACBD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DC_21A_n1A</w:t>
            </w:r>
          </w:p>
          <w:p w14:paraId="48AA4D3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DC_21A_n77A</w:t>
            </w:r>
          </w:p>
          <w:p w14:paraId="4861490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DC_21A_n79A</w:t>
            </w:r>
          </w:p>
        </w:tc>
      </w:tr>
      <w:tr w:rsidR="00C26594" w:rsidRPr="0024034C" w14:paraId="46E02077" w14:textId="77777777" w:rsidTr="00C26594">
        <w:trPr>
          <w:trHeight w:val="187"/>
          <w:jc w:val="center"/>
        </w:trPr>
        <w:tc>
          <w:tcPr>
            <w:tcW w:w="3397" w:type="dxa"/>
            <w:shd w:val="clear" w:color="auto" w:fill="auto"/>
            <w:noWrap/>
            <w:vAlign w:val="center"/>
          </w:tcPr>
          <w:p w14:paraId="0C6E05C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73DF97C6"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DC_21A_n1A</w:t>
            </w:r>
          </w:p>
          <w:p w14:paraId="63CE7EE3"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DC_21A_n78A</w:t>
            </w:r>
          </w:p>
          <w:p w14:paraId="03E6C35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DC_21A_n79A</w:t>
            </w:r>
          </w:p>
        </w:tc>
      </w:tr>
      <w:tr w:rsidR="00C26594" w:rsidRPr="0024034C" w14:paraId="02ED33D0" w14:textId="77777777" w:rsidTr="00C26594">
        <w:trPr>
          <w:trHeight w:val="187"/>
          <w:jc w:val="center"/>
        </w:trPr>
        <w:tc>
          <w:tcPr>
            <w:tcW w:w="3397" w:type="dxa"/>
            <w:shd w:val="clear" w:color="auto" w:fill="auto"/>
            <w:noWrap/>
          </w:tcPr>
          <w:p w14:paraId="1F4A62D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DC_21A-28A-42A_n77A</w:t>
            </w:r>
          </w:p>
          <w:p w14:paraId="03BF1513"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54981F24"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DC_21A_n77A</w:t>
            </w:r>
          </w:p>
          <w:p w14:paraId="6AEF8C7B" w14:textId="77777777" w:rsidR="00C26594" w:rsidRPr="0024034C" w:rsidRDefault="00C26594" w:rsidP="00C26594">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C26594" w:rsidRPr="0024034C" w14:paraId="095C51C8" w14:textId="77777777" w:rsidTr="00C26594">
        <w:trPr>
          <w:trHeight w:val="187"/>
          <w:jc w:val="center"/>
        </w:trPr>
        <w:tc>
          <w:tcPr>
            <w:tcW w:w="3397" w:type="dxa"/>
            <w:shd w:val="clear" w:color="auto" w:fill="auto"/>
            <w:noWrap/>
          </w:tcPr>
          <w:p w14:paraId="60E9600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DC_21A-28A-42A_n78A</w:t>
            </w:r>
          </w:p>
          <w:p w14:paraId="741669A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AE00C7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DC_21A_n78A</w:t>
            </w:r>
          </w:p>
          <w:p w14:paraId="204B71E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DC_28A_n78A</w:t>
            </w:r>
          </w:p>
        </w:tc>
      </w:tr>
      <w:tr w:rsidR="00C26594" w:rsidRPr="0024034C" w14:paraId="07B590EC" w14:textId="77777777" w:rsidTr="00C26594">
        <w:trPr>
          <w:trHeight w:val="187"/>
          <w:jc w:val="center"/>
        </w:trPr>
        <w:tc>
          <w:tcPr>
            <w:tcW w:w="3397" w:type="dxa"/>
            <w:shd w:val="clear" w:color="auto" w:fill="auto"/>
            <w:noWrap/>
          </w:tcPr>
          <w:p w14:paraId="35BA09F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DC_21A-28A-42A_n79A</w:t>
            </w:r>
          </w:p>
          <w:p w14:paraId="3D1E592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04ED4A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DC_21A_n79A</w:t>
            </w:r>
          </w:p>
          <w:p w14:paraId="7B41004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DC_28A_n79A</w:t>
            </w:r>
          </w:p>
        </w:tc>
      </w:tr>
      <w:tr w:rsidR="00C26594" w:rsidRPr="0024034C" w14:paraId="2410499E" w14:textId="77777777" w:rsidTr="00C26594">
        <w:trPr>
          <w:trHeight w:val="187"/>
          <w:jc w:val="center"/>
        </w:trPr>
        <w:tc>
          <w:tcPr>
            <w:tcW w:w="3397" w:type="dxa"/>
            <w:shd w:val="clear" w:color="auto" w:fill="auto"/>
            <w:noWrap/>
            <w:vAlign w:val="center"/>
          </w:tcPr>
          <w:p w14:paraId="5B856674"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27B85D3D"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DC_21A_n28A</w:t>
            </w:r>
          </w:p>
          <w:p w14:paraId="66DDB29E"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DC_21A_n77A</w:t>
            </w:r>
          </w:p>
          <w:p w14:paraId="621A3FD9"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DC_21A_n79A</w:t>
            </w:r>
          </w:p>
        </w:tc>
      </w:tr>
      <w:tr w:rsidR="00C26594" w:rsidRPr="0024034C" w14:paraId="79E2C552" w14:textId="77777777" w:rsidTr="00C26594">
        <w:trPr>
          <w:trHeight w:val="187"/>
          <w:jc w:val="center"/>
        </w:trPr>
        <w:tc>
          <w:tcPr>
            <w:tcW w:w="3397" w:type="dxa"/>
            <w:shd w:val="clear" w:color="auto" w:fill="auto"/>
            <w:noWrap/>
            <w:vAlign w:val="center"/>
          </w:tcPr>
          <w:p w14:paraId="1FE4E773"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2B8FF155"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DC_21A_n28A</w:t>
            </w:r>
          </w:p>
          <w:p w14:paraId="4C2A1974"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DC_21A_n78A</w:t>
            </w:r>
          </w:p>
          <w:p w14:paraId="061F4D3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DC_21A_n79A</w:t>
            </w:r>
          </w:p>
        </w:tc>
      </w:tr>
      <w:tr w:rsidR="00C26594" w:rsidRPr="0024034C" w14:paraId="4653A93D" w14:textId="77777777" w:rsidTr="00C26594">
        <w:trPr>
          <w:trHeight w:val="187"/>
          <w:jc w:val="center"/>
        </w:trPr>
        <w:tc>
          <w:tcPr>
            <w:tcW w:w="3397" w:type="dxa"/>
            <w:shd w:val="clear" w:color="auto" w:fill="auto"/>
            <w:noWrap/>
          </w:tcPr>
          <w:p w14:paraId="0BB8C26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DC_21A-42A_n1A-n77A</w:t>
            </w:r>
          </w:p>
          <w:p w14:paraId="4A073E7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12F3380A"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17B999F2"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DC_21A_n77A</w:t>
            </w:r>
          </w:p>
        </w:tc>
      </w:tr>
      <w:tr w:rsidR="00C26594" w:rsidRPr="0024034C" w14:paraId="0590FC91" w14:textId="77777777" w:rsidTr="00C26594">
        <w:trPr>
          <w:trHeight w:val="187"/>
          <w:jc w:val="center"/>
        </w:trPr>
        <w:tc>
          <w:tcPr>
            <w:tcW w:w="3397" w:type="dxa"/>
            <w:shd w:val="clear" w:color="auto" w:fill="auto"/>
            <w:noWrap/>
          </w:tcPr>
          <w:p w14:paraId="12905836"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DC_21A-42A_n1A-n78A</w:t>
            </w:r>
          </w:p>
          <w:p w14:paraId="4694DB4B"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57ADB79E"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3E6A0D67"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DC_21A_n78A</w:t>
            </w:r>
          </w:p>
        </w:tc>
      </w:tr>
      <w:tr w:rsidR="00C26594" w:rsidRPr="0024034C" w14:paraId="4EC3A737" w14:textId="77777777" w:rsidTr="00C26594">
        <w:trPr>
          <w:trHeight w:val="187"/>
          <w:jc w:val="center"/>
        </w:trPr>
        <w:tc>
          <w:tcPr>
            <w:tcW w:w="3397" w:type="dxa"/>
            <w:shd w:val="clear" w:color="auto" w:fill="auto"/>
            <w:noWrap/>
          </w:tcPr>
          <w:p w14:paraId="2635F97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DC_21A-42A_n1A-n79A</w:t>
            </w:r>
          </w:p>
          <w:p w14:paraId="7FB09D00"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3584077B"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DC_21A_n1A</w:t>
            </w:r>
          </w:p>
          <w:p w14:paraId="251FC48A"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ja-JP"/>
              </w:rPr>
              <w:t>DC_21A_n79A</w:t>
            </w:r>
          </w:p>
        </w:tc>
      </w:tr>
      <w:tr w:rsidR="00C26594" w:rsidRPr="0024034C" w14:paraId="2C365150" w14:textId="77777777" w:rsidTr="00C26594">
        <w:trPr>
          <w:trHeight w:val="187"/>
          <w:jc w:val="center"/>
        </w:trPr>
        <w:tc>
          <w:tcPr>
            <w:tcW w:w="3397" w:type="dxa"/>
            <w:shd w:val="clear" w:color="auto" w:fill="auto"/>
            <w:noWrap/>
          </w:tcPr>
          <w:p w14:paraId="42F2D4F4"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78E064A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5382A74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5658EAD8"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C26594" w:rsidRPr="0024034C" w14:paraId="21B6306C" w14:textId="77777777" w:rsidTr="00C26594">
        <w:trPr>
          <w:trHeight w:val="187"/>
          <w:jc w:val="center"/>
        </w:trPr>
        <w:tc>
          <w:tcPr>
            <w:tcW w:w="3397" w:type="dxa"/>
            <w:shd w:val="clear" w:color="auto" w:fill="auto"/>
            <w:noWrap/>
          </w:tcPr>
          <w:p w14:paraId="3ADA32AB"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5FD6A455"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486B4564"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5651F879"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C26594" w:rsidRPr="0024034C" w14:paraId="12B5EF21" w14:textId="77777777" w:rsidTr="00C26594">
        <w:trPr>
          <w:trHeight w:val="187"/>
          <w:jc w:val="center"/>
        </w:trPr>
        <w:tc>
          <w:tcPr>
            <w:tcW w:w="3397" w:type="dxa"/>
            <w:shd w:val="clear" w:color="auto" w:fill="auto"/>
            <w:noWrap/>
          </w:tcPr>
          <w:p w14:paraId="656C5960"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lastRenderedPageBreak/>
              <w:t>DC_28A_n1A-n5A-n78A</w:t>
            </w:r>
          </w:p>
        </w:tc>
        <w:tc>
          <w:tcPr>
            <w:tcW w:w="3686" w:type="dxa"/>
          </w:tcPr>
          <w:p w14:paraId="08ADB648"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DC_28A_n1A</w:t>
            </w:r>
          </w:p>
          <w:p w14:paraId="0B36AC0B"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DC_28A_n5A</w:t>
            </w:r>
          </w:p>
          <w:p w14:paraId="4B72EB33" w14:textId="77777777" w:rsidR="00C26594" w:rsidRPr="0024034C"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60863CE4" w14:textId="77777777" w:rsidTr="00C26594">
        <w:trPr>
          <w:trHeight w:val="187"/>
          <w:jc w:val="center"/>
        </w:trPr>
        <w:tc>
          <w:tcPr>
            <w:tcW w:w="3397" w:type="dxa"/>
            <w:shd w:val="clear" w:color="auto" w:fill="auto"/>
            <w:noWrap/>
          </w:tcPr>
          <w:p w14:paraId="68A3722B"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DC_28A_n1A-n5A-n105A</w:t>
            </w:r>
          </w:p>
        </w:tc>
        <w:tc>
          <w:tcPr>
            <w:tcW w:w="3686" w:type="dxa"/>
          </w:tcPr>
          <w:p w14:paraId="615FC9C4"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DC_28A_n1A</w:t>
            </w:r>
          </w:p>
          <w:p w14:paraId="32CC3E7E" w14:textId="77777777" w:rsidR="00C26594" w:rsidRPr="0024034C" w:rsidRDefault="00C26594" w:rsidP="00C26594">
            <w:pPr>
              <w:keepNext/>
              <w:keepLines/>
              <w:spacing w:after="0"/>
              <w:jc w:val="center"/>
              <w:rPr>
                <w:rFonts w:ascii="Arial" w:hAnsi="Arial"/>
                <w:sz w:val="18"/>
                <w:lang w:eastAsia="ko-KR"/>
              </w:rPr>
            </w:pPr>
            <w:r>
              <w:rPr>
                <w:rFonts w:ascii="Arial" w:hAnsi="Arial"/>
                <w:sz w:val="18"/>
                <w:lang w:eastAsia="ko-KR"/>
              </w:rPr>
              <w:t>DC_28A_n5A</w:t>
            </w:r>
          </w:p>
        </w:tc>
      </w:tr>
      <w:tr w:rsidR="00C26594" w:rsidRPr="0024034C" w14:paraId="7661883E" w14:textId="77777777" w:rsidTr="00C26594">
        <w:trPr>
          <w:trHeight w:val="187"/>
          <w:jc w:val="center"/>
        </w:trPr>
        <w:tc>
          <w:tcPr>
            <w:tcW w:w="3397" w:type="dxa"/>
            <w:shd w:val="clear" w:color="auto" w:fill="auto"/>
            <w:noWrap/>
          </w:tcPr>
          <w:p w14:paraId="18DADDDB"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14:paraId="1F7DEB09"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DC_28A_n1A</w:t>
            </w:r>
          </w:p>
          <w:p w14:paraId="3CAE6EE5"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DC_28A_n40A</w:t>
            </w:r>
          </w:p>
          <w:p w14:paraId="0AE10AA1" w14:textId="77777777" w:rsidR="00C26594" w:rsidRPr="0024034C"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0C96182B" w14:textId="77777777" w:rsidTr="00C26594">
        <w:trPr>
          <w:trHeight w:val="187"/>
          <w:jc w:val="center"/>
        </w:trPr>
        <w:tc>
          <w:tcPr>
            <w:tcW w:w="3397" w:type="dxa"/>
            <w:shd w:val="clear" w:color="auto" w:fill="auto"/>
            <w:noWrap/>
          </w:tcPr>
          <w:p w14:paraId="16B4B6DA" w14:textId="77777777" w:rsidR="00C26594" w:rsidRDefault="00C26594" w:rsidP="00C26594">
            <w:pPr>
              <w:keepNext/>
              <w:keepLines/>
              <w:spacing w:after="0"/>
              <w:jc w:val="center"/>
              <w:rPr>
                <w:rFonts w:ascii="Arial" w:hAnsi="Arial" w:cs="Arial"/>
                <w:sz w:val="18"/>
                <w:lang w:eastAsia="ko-KR"/>
              </w:rPr>
            </w:pPr>
            <w:r>
              <w:rPr>
                <w:rFonts w:ascii="Arial" w:hAnsi="Arial" w:cs="Arial"/>
                <w:sz w:val="18"/>
                <w:lang w:eastAsia="ko-KR"/>
              </w:rPr>
              <w:t>DC_28A_n1A-n78A-n105A</w:t>
            </w:r>
          </w:p>
        </w:tc>
        <w:tc>
          <w:tcPr>
            <w:tcW w:w="3686" w:type="dxa"/>
          </w:tcPr>
          <w:p w14:paraId="2DD77448"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DC_28A_n1A</w:t>
            </w:r>
          </w:p>
          <w:p w14:paraId="3D94B2A4"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15813E05" w14:textId="77777777" w:rsidTr="00C26594">
        <w:trPr>
          <w:trHeight w:val="187"/>
          <w:jc w:val="center"/>
        </w:trPr>
        <w:tc>
          <w:tcPr>
            <w:tcW w:w="3397" w:type="dxa"/>
            <w:shd w:val="clear" w:color="auto" w:fill="auto"/>
            <w:noWrap/>
          </w:tcPr>
          <w:p w14:paraId="7529F43F" w14:textId="77777777" w:rsidR="00C26594" w:rsidRPr="0024034C" w:rsidRDefault="00C26594" w:rsidP="00C26594">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658C11CA"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DC_28A_n5A</w:t>
            </w:r>
          </w:p>
          <w:p w14:paraId="49936ACB"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DC_28A_n40A</w:t>
            </w:r>
          </w:p>
          <w:p w14:paraId="3774C39D" w14:textId="77777777" w:rsidR="00C26594" w:rsidRPr="0024034C"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37D308D5" w14:textId="77777777" w:rsidTr="00C26594">
        <w:trPr>
          <w:trHeight w:val="187"/>
          <w:jc w:val="center"/>
        </w:trPr>
        <w:tc>
          <w:tcPr>
            <w:tcW w:w="3397" w:type="dxa"/>
            <w:shd w:val="clear" w:color="auto" w:fill="auto"/>
            <w:noWrap/>
          </w:tcPr>
          <w:p w14:paraId="1A351372" w14:textId="77777777" w:rsidR="00C26594" w:rsidRDefault="00C26594" w:rsidP="00C26594">
            <w:pPr>
              <w:keepNext/>
              <w:keepLines/>
              <w:spacing w:after="0"/>
              <w:jc w:val="center"/>
              <w:rPr>
                <w:rFonts w:ascii="Arial" w:hAnsi="Arial" w:cs="Arial"/>
                <w:sz w:val="18"/>
                <w:lang w:eastAsia="ko-KR"/>
              </w:rPr>
            </w:pPr>
            <w:r>
              <w:rPr>
                <w:rFonts w:ascii="Arial" w:hAnsi="Arial" w:cs="Arial"/>
                <w:sz w:val="18"/>
                <w:lang w:eastAsia="ko-KR"/>
              </w:rPr>
              <w:t>DC_28A_n5A-n78A-n105A</w:t>
            </w:r>
          </w:p>
        </w:tc>
        <w:tc>
          <w:tcPr>
            <w:tcW w:w="3686" w:type="dxa"/>
          </w:tcPr>
          <w:p w14:paraId="0137B6CA"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DC_28A_n5A</w:t>
            </w:r>
          </w:p>
          <w:p w14:paraId="516C039A" w14:textId="77777777" w:rsidR="00C26594" w:rsidRDefault="00C26594" w:rsidP="00C26594">
            <w:pPr>
              <w:keepNext/>
              <w:keepLines/>
              <w:spacing w:after="0"/>
              <w:jc w:val="center"/>
              <w:rPr>
                <w:rFonts w:ascii="Arial" w:hAnsi="Arial"/>
                <w:sz w:val="18"/>
                <w:lang w:eastAsia="ko-KR"/>
              </w:rPr>
            </w:pPr>
            <w:r>
              <w:rPr>
                <w:rFonts w:ascii="Arial" w:hAnsi="Arial"/>
                <w:sz w:val="18"/>
                <w:lang w:eastAsia="ko-KR"/>
              </w:rPr>
              <w:t>DC_28A_n78A</w:t>
            </w:r>
          </w:p>
        </w:tc>
      </w:tr>
      <w:tr w:rsidR="00C26594" w:rsidRPr="0024034C" w14:paraId="4EB172BE" w14:textId="77777777" w:rsidTr="00C26594">
        <w:trPr>
          <w:trHeight w:val="187"/>
          <w:jc w:val="center"/>
        </w:trPr>
        <w:tc>
          <w:tcPr>
            <w:tcW w:w="3397" w:type="dxa"/>
            <w:shd w:val="clear" w:color="auto" w:fill="auto"/>
            <w:noWrap/>
          </w:tcPr>
          <w:p w14:paraId="3606A92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894D60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DC_28A_n1A</w:t>
            </w:r>
          </w:p>
          <w:p w14:paraId="40E28FB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rPr>
              <w:t>DC_38A_n1A</w:t>
            </w:r>
          </w:p>
        </w:tc>
      </w:tr>
      <w:tr w:rsidR="00C26594" w:rsidRPr="0024034C" w14:paraId="134DB4AF" w14:textId="77777777" w:rsidTr="00C26594">
        <w:trPr>
          <w:trHeight w:val="187"/>
          <w:jc w:val="center"/>
        </w:trPr>
        <w:tc>
          <w:tcPr>
            <w:tcW w:w="3397" w:type="dxa"/>
            <w:shd w:val="clear" w:color="auto" w:fill="auto"/>
            <w:noWrap/>
          </w:tcPr>
          <w:p w14:paraId="088BD37F"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DC_28A-41A-42A_n78A</w:t>
            </w:r>
          </w:p>
          <w:p w14:paraId="773D54E6"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DC_28A-41C-42A_n78A</w:t>
            </w:r>
          </w:p>
          <w:p w14:paraId="06EEEA61"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DC_28A-41A-42C_n78A</w:t>
            </w:r>
          </w:p>
          <w:p w14:paraId="16A2313B" w14:textId="77777777" w:rsidR="00C26594" w:rsidRPr="0024034C" w:rsidRDefault="00C26594" w:rsidP="00C26594">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67475B6E"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78B713D"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B8408AC" w14:textId="77777777" w:rsidR="00C26594" w:rsidRPr="0024034C" w:rsidRDefault="00C26594" w:rsidP="00C26594">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C26594" w:rsidRPr="0024034C" w14:paraId="67985A1B" w14:textId="77777777" w:rsidTr="00C26594">
        <w:trPr>
          <w:trHeight w:val="187"/>
          <w:jc w:val="center"/>
        </w:trPr>
        <w:tc>
          <w:tcPr>
            <w:tcW w:w="3397" w:type="dxa"/>
            <w:shd w:val="clear" w:color="auto" w:fill="auto"/>
            <w:noWrap/>
          </w:tcPr>
          <w:p w14:paraId="27195D57"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131E9C30"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DC_30A_n2A</w:t>
            </w:r>
          </w:p>
          <w:p w14:paraId="185A9F27"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DC_66A_n2A</w:t>
            </w:r>
          </w:p>
        </w:tc>
      </w:tr>
      <w:tr w:rsidR="00C26594" w:rsidRPr="0024034C" w14:paraId="10919DF0" w14:textId="77777777" w:rsidTr="00C26594">
        <w:trPr>
          <w:trHeight w:val="187"/>
          <w:jc w:val="center"/>
        </w:trPr>
        <w:tc>
          <w:tcPr>
            <w:tcW w:w="3397" w:type="dxa"/>
            <w:shd w:val="clear" w:color="auto" w:fill="auto"/>
            <w:noWrap/>
          </w:tcPr>
          <w:p w14:paraId="5AC5ADD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6CAA66B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DC_30A_n2A</w:t>
            </w:r>
          </w:p>
          <w:p w14:paraId="60329BD8"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DC_66A_n2A</w:t>
            </w:r>
          </w:p>
        </w:tc>
      </w:tr>
      <w:tr w:rsidR="00C26594" w:rsidRPr="0024034C" w14:paraId="7FB2A0A1" w14:textId="77777777" w:rsidTr="00C26594">
        <w:trPr>
          <w:trHeight w:val="187"/>
          <w:jc w:val="center"/>
        </w:trPr>
        <w:tc>
          <w:tcPr>
            <w:tcW w:w="3397" w:type="dxa"/>
            <w:shd w:val="clear" w:color="auto" w:fill="auto"/>
            <w:noWrap/>
          </w:tcPr>
          <w:p w14:paraId="3D64CC5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5EFF07E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DC_30A_n66A</w:t>
            </w:r>
          </w:p>
          <w:p w14:paraId="78DE3560"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C26594" w:rsidRPr="0024034C" w14:paraId="6E5C6D39" w14:textId="77777777" w:rsidTr="00C26594">
        <w:trPr>
          <w:trHeight w:val="187"/>
          <w:jc w:val="center"/>
        </w:trPr>
        <w:tc>
          <w:tcPr>
            <w:tcW w:w="3397" w:type="dxa"/>
            <w:shd w:val="clear" w:color="auto" w:fill="auto"/>
            <w:noWrap/>
          </w:tcPr>
          <w:p w14:paraId="02C92AF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7A81FD8C"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7E8F06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C26594" w:rsidRPr="0024034C" w14:paraId="2B75B0ED" w14:textId="77777777" w:rsidTr="00C26594">
        <w:trPr>
          <w:trHeight w:val="187"/>
          <w:jc w:val="center"/>
        </w:trPr>
        <w:tc>
          <w:tcPr>
            <w:tcW w:w="3397" w:type="dxa"/>
            <w:shd w:val="clear" w:color="auto" w:fill="auto"/>
            <w:noWrap/>
          </w:tcPr>
          <w:p w14:paraId="6AD70590"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DC_30A-66A-(n)5AA</w:t>
            </w:r>
          </w:p>
        </w:tc>
        <w:tc>
          <w:tcPr>
            <w:tcW w:w="3686" w:type="dxa"/>
          </w:tcPr>
          <w:p w14:paraId="55FD47D8"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DC_30A_n5A</w:t>
            </w:r>
          </w:p>
          <w:p w14:paraId="70B9FDE9" w14:textId="77777777" w:rsidR="00C26594" w:rsidRPr="0024034C" w:rsidRDefault="00C26594" w:rsidP="00C26594">
            <w:pPr>
              <w:keepNext/>
              <w:keepLines/>
              <w:spacing w:after="0"/>
              <w:jc w:val="center"/>
              <w:rPr>
                <w:rFonts w:ascii="Arial" w:hAnsi="Arial"/>
                <w:sz w:val="18"/>
              </w:rPr>
            </w:pPr>
            <w:r w:rsidRPr="0024034C">
              <w:rPr>
                <w:rFonts w:ascii="Arial" w:hAnsi="Arial"/>
                <w:sz w:val="18"/>
              </w:rPr>
              <w:t>DC_66A_n5A</w:t>
            </w:r>
          </w:p>
          <w:p w14:paraId="2A4EC8AF" w14:textId="77777777" w:rsidR="00C26594" w:rsidRPr="0024034C" w:rsidRDefault="00C26594" w:rsidP="00C26594">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C26594" w:rsidRPr="0024034C" w14:paraId="4C86D848"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11354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8360C6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N/A</w:t>
            </w:r>
          </w:p>
        </w:tc>
      </w:tr>
      <w:tr w:rsidR="00C26594" w:rsidRPr="0024034C" w14:paraId="19516020"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242E93"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31BB73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sz w:val="18"/>
              </w:rPr>
              <w:t>N/A</w:t>
            </w:r>
          </w:p>
        </w:tc>
      </w:tr>
      <w:tr w:rsidR="00C26594" w:rsidRPr="0024034C" w14:paraId="1AEFC932"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AD932A" w14:textId="77777777" w:rsidR="00C26594" w:rsidRDefault="00C26594" w:rsidP="00C26594">
            <w:pPr>
              <w:keepNext/>
              <w:keepLines/>
              <w:spacing w:after="0"/>
              <w:jc w:val="center"/>
              <w:rPr>
                <w:ins w:id="20" w:author="ZTE-Ma Zhifeng" w:date="2024-09-29T10:55:00Z"/>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61E1719B" w14:textId="1A2ACF84" w:rsidR="005F2431" w:rsidRPr="005F2431" w:rsidRDefault="005F2431" w:rsidP="00C26594">
            <w:pPr>
              <w:keepNext/>
              <w:keepLines/>
              <w:spacing w:after="0"/>
              <w:jc w:val="center"/>
              <w:rPr>
                <w:rFonts w:ascii="Arial" w:eastAsia="Malgun Gothic" w:hAnsi="Arial"/>
                <w:sz w:val="18"/>
                <w:lang w:eastAsia="ko-KR"/>
              </w:rPr>
            </w:pPr>
            <w:ins w:id="21" w:author="ZTE-Ma Zhifeng" w:date="2024-09-29T10:55:00Z">
              <w:r w:rsidRPr="0024034C">
                <w:rPr>
                  <w:rFonts w:ascii="Arial" w:hAnsi="Arial"/>
                  <w:sz w:val="18"/>
                </w:rPr>
                <w:t>DC_42C_n3A-n28A-n77A</w:t>
              </w:r>
              <w:r w:rsidRPr="0024034C">
                <w:rPr>
                  <w:rFonts w:ascii="Arial" w:hAnsi="Arial"/>
                  <w:sz w:val="18"/>
                  <w:vertAlign w:val="superscript"/>
                  <w:lang w:eastAsia="ja-JP"/>
                </w:rPr>
                <w:t>7,8</w:t>
              </w:r>
            </w:ins>
          </w:p>
        </w:tc>
        <w:tc>
          <w:tcPr>
            <w:tcW w:w="3686" w:type="dxa"/>
            <w:tcBorders>
              <w:top w:val="single" w:sz="4" w:space="0" w:color="auto"/>
              <w:left w:val="single" w:sz="4" w:space="0" w:color="auto"/>
              <w:bottom w:val="single" w:sz="4" w:space="0" w:color="auto"/>
              <w:right w:val="single" w:sz="4" w:space="0" w:color="auto"/>
            </w:tcBorders>
            <w:vAlign w:val="center"/>
          </w:tcPr>
          <w:p w14:paraId="20D03A2D" w14:textId="77777777" w:rsidR="00C26594" w:rsidRDefault="00C26594" w:rsidP="00C26594">
            <w:pPr>
              <w:keepNext/>
              <w:keepLines/>
              <w:spacing w:after="0"/>
              <w:jc w:val="center"/>
              <w:rPr>
                <w:ins w:id="22" w:author="ZTE-Ma Zhifeng" w:date="2024-09-29T10:56:00Z"/>
                <w:rFonts w:ascii="Arial" w:hAnsi="Arial"/>
                <w:sz w:val="18"/>
              </w:rPr>
            </w:pPr>
            <w:r w:rsidRPr="0024034C">
              <w:rPr>
                <w:rFonts w:ascii="Arial" w:hAnsi="Arial"/>
                <w:sz w:val="18"/>
              </w:rPr>
              <w:t>DC_42A_n3A</w:t>
            </w:r>
          </w:p>
          <w:p w14:paraId="49F8B2CD" w14:textId="7967609D" w:rsidR="005F2431" w:rsidRPr="0024034C" w:rsidRDefault="005F2431" w:rsidP="00C26594">
            <w:pPr>
              <w:keepNext/>
              <w:keepLines/>
              <w:spacing w:after="0"/>
              <w:jc w:val="center"/>
              <w:rPr>
                <w:rFonts w:ascii="Arial" w:hAnsi="Arial"/>
                <w:sz w:val="18"/>
              </w:rPr>
            </w:pPr>
            <w:ins w:id="23" w:author="ZTE-Ma Zhifeng" w:date="2024-09-29T10:56:00Z">
              <w:r w:rsidRPr="0024034C">
                <w:rPr>
                  <w:rFonts w:ascii="Arial" w:hAnsi="Arial"/>
                  <w:sz w:val="18"/>
                </w:rPr>
                <w:t>DC_42C_n3A</w:t>
              </w:r>
            </w:ins>
          </w:p>
          <w:p w14:paraId="7767B339" w14:textId="77777777" w:rsidR="00C26594" w:rsidRDefault="00C26594" w:rsidP="00C26594">
            <w:pPr>
              <w:keepNext/>
              <w:keepLines/>
              <w:spacing w:after="0"/>
              <w:jc w:val="center"/>
              <w:rPr>
                <w:ins w:id="24" w:author="ZTE-Ma Zhifeng" w:date="2024-09-29T10:55:00Z"/>
                <w:rFonts w:ascii="Arial" w:hAnsi="Arial"/>
                <w:sz w:val="18"/>
              </w:rPr>
            </w:pPr>
            <w:r w:rsidRPr="0024034C">
              <w:rPr>
                <w:rFonts w:ascii="Arial" w:hAnsi="Arial"/>
                <w:sz w:val="18"/>
              </w:rPr>
              <w:t>DC_42A_n28A</w:t>
            </w:r>
          </w:p>
          <w:p w14:paraId="6F549547" w14:textId="254E5AA8" w:rsidR="005F2431" w:rsidRPr="0024034C" w:rsidRDefault="005F2431" w:rsidP="00C26594">
            <w:pPr>
              <w:keepNext/>
              <w:keepLines/>
              <w:spacing w:after="0"/>
              <w:jc w:val="center"/>
              <w:rPr>
                <w:rFonts w:ascii="Arial" w:hAnsi="Arial" w:cs="Arial"/>
                <w:sz w:val="18"/>
                <w:szCs w:val="18"/>
              </w:rPr>
            </w:pPr>
            <w:ins w:id="25" w:author="ZTE-Ma Zhifeng" w:date="2024-09-29T10:55:00Z">
              <w:r w:rsidRPr="0024034C">
                <w:rPr>
                  <w:rFonts w:ascii="Arial" w:hAnsi="Arial"/>
                  <w:sz w:val="18"/>
                </w:rPr>
                <w:t>DC_42C_n28A</w:t>
              </w:r>
            </w:ins>
          </w:p>
        </w:tc>
      </w:tr>
      <w:tr w:rsidR="00C26594" w:rsidRPr="0024034C" w14:paraId="1437E87E" w14:textId="77777777" w:rsidTr="00C26594">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1C8F10" w14:textId="77777777" w:rsidR="00C26594" w:rsidRDefault="00C26594" w:rsidP="00C26594">
            <w:pPr>
              <w:keepNext/>
              <w:keepLines/>
              <w:spacing w:after="0"/>
              <w:jc w:val="center"/>
              <w:rPr>
                <w:ins w:id="26" w:author="ZTE-Ma Zhifeng" w:date="2024-09-29T10:56:00Z"/>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7C063523" w14:textId="6355C0C1" w:rsidR="005F2431" w:rsidRPr="005F2431" w:rsidRDefault="005F2431" w:rsidP="00C26594">
            <w:pPr>
              <w:keepNext/>
              <w:keepLines/>
              <w:spacing w:after="0"/>
              <w:jc w:val="center"/>
              <w:rPr>
                <w:rFonts w:ascii="Arial" w:eastAsia="Malgun Gothic" w:hAnsi="Arial"/>
                <w:sz w:val="18"/>
                <w:lang w:eastAsia="ko-KR"/>
              </w:rPr>
            </w:pPr>
            <w:ins w:id="27" w:author="ZTE-Ma Zhifeng" w:date="2024-09-29T10:56:00Z">
              <w:r w:rsidRPr="0024034C">
                <w:rPr>
                  <w:rFonts w:ascii="Arial" w:hAnsi="Arial"/>
                  <w:sz w:val="18"/>
                </w:rPr>
                <w:t>DC_42C_n3A-n28A-n77(2A)</w:t>
              </w:r>
              <w:r w:rsidRPr="0024034C">
                <w:rPr>
                  <w:rFonts w:ascii="Arial" w:hAnsi="Arial"/>
                  <w:sz w:val="18"/>
                  <w:vertAlign w:val="superscript"/>
                  <w:lang w:eastAsia="ja-JP"/>
                </w:rPr>
                <w:t>7,8</w:t>
              </w:r>
            </w:ins>
          </w:p>
        </w:tc>
        <w:tc>
          <w:tcPr>
            <w:tcW w:w="3686" w:type="dxa"/>
            <w:tcBorders>
              <w:top w:val="single" w:sz="4" w:space="0" w:color="auto"/>
              <w:left w:val="single" w:sz="4" w:space="0" w:color="auto"/>
              <w:bottom w:val="single" w:sz="4" w:space="0" w:color="auto"/>
              <w:right w:val="single" w:sz="4" w:space="0" w:color="auto"/>
            </w:tcBorders>
            <w:vAlign w:val="center"/>
          </w:tcPr>
          <w:p w14:paraId="153185D7" w14:textId="77777777" w:rsidR="00C26594" w:rsidRDefault="00C26594" w:rsidP="00C26594">
            <w:pPr>
              <w:keepNext/>
              <w:keepLines/>
              <w:spacing w:after="0"/>
              <w:jc w:val="center"/>
              <w:rPr>
                <w:ins w:id="28" w:author="ZTE-Ma Zhifeng" w:date="2024-09-29T10:56:00Z"/>
                <w:rFonts w:ascii="Arial" w:hAnsi="Arial"/>
                <w:sz w:val="18"/>
              </w:rPr>
            </w:pPr>
            <w:r w:rsidRPr="0024034C">
              <w:rPr>
                <w:rFonts w:ascii="Arial" w:hAnsi="Arial"/>
                <w:sz w:val="18"/>
              </w:rPr>
              <w:t>DC_42A_n3A</w:t>
            </w:r>
          </w:p>
          <w:p w14:paraId="6BD09AEE" w14:textId="18014962" w:rsidR="005F2431" w:rsidRPr="0024034C" w:rsidRDefault="005F2431" w:rsidP="00C26594">
            <w:pPr>
              <w:keepNext/>
              <w:keepLines/>
              <w:spacing w:after="0"/>
              <w:jc w:val="center"/>
              <w:rPr>
                <w:rFonts w:ascii="Arial" w:hAnsi="Arial"/>
                <w:sz w:val="18"/>
              </w:rPr>
            </w:pPr>
            <w:ins w:id="29" w:author="ZTE-Ma Zhifeng" w:date="2024-09-29T10:56:00Z">
              <w:r w:rsidRPr="0024034C">
                <w:rPr>
                  <w:rFonts w:ascii="Arial" w:hAnsi="Arial"/>
                  <w:sz w:val="18"/>
                </w:rPr>
                <w:t>DC_42C_n3A</w:t>
              </w:r>
            </w:ins>
          </w:p>
          <w:p w14:paraId="3CD48F1A" w14:textId="77777777" w:rsidR="00C26594" w:rsidRDefault="00C26594" w:rsidP="00C26594">
            <w:pPr>
              <w:keepNext/>
              <w:keepLines/>
              <w:spacing w:after="0"/>
              <w:jc w:val="center"/>
              <w:rPr>
                <w:ins w:id="30" w:author="ZTE-Ma Zhifeng" w:date="2024-09-29T10:56:00Z"/>
                <w:rFonts w:ascii="Arial" w:hAnsi="Arial"/>
                <w:sz w:val="18"/>
              </w:rPr>
            </w:pPr>
            <w:r w:rsidRPr="0024034C">
              <w:rPr>
                <w:rFonts w:ascii="Arial" w:hAnsi="Arial"/>
                <w:sz w:val="18"/>
              </w:rPr>
              <w:t>DC_42A_n28A</w:t>
            </w:r>
          </w:p>
          <w:p w14:paraId="27E841FA" w14:textId="5E3C1D0B" w:rsidR="005F2431" w:rsidRPr="0024034C" w:rsidRDefault="005F2431" w:rsidP="00C26594">
            <w:pPr>
              <w:keepNext/>
              <w:keepLines/>
              <w:spacing w:after="0"/>
              <w:jc w:val="center"/>
              <w:rPr>
                <w:rFonts w:ascii="Arial" w:hAnsi="Arial" w:cs="Arial"/>
                <w:sz w:val="18"/>
                <w:szCs w:val="18"/>
              </w:rPr>
            </w:pPr>
            <w:ins w:id="31" w:author="ZTE-Ma Zhifeng" w:date="2024-09-29T10:56:00Z">
              <w:r w:rsidRPr="0024034C">
                <w:rPr>
                  <w:rFonts w:ascii="Arial" w:hAnsi="Arial"/>
                  <w:sz w:val="18"/>
                </w:rPr>
                <w:t>DC_42C_n28A</w:t>
              </w:r>
            </w:ins>
          </w:p>
        </w:tc>
      </w:tr>
      <w:tr w:rsidR="00C26594" w:rsidRPr="0024034C" w:rsidDel="005F2431" w14:paraId="0E97C318" w14:textId="172DEE52" w:rsidTr="00C26594">
        <w:trPr>
          <w:trHeight w:val="187"/>
          <w:jc w:val="center"/>
          <w:del w:id="32" w:author="ZTE-Ma Zhifeng" w:date="2024-09-29T10:56:00Z"/>
        </w:trPr>
        <w:tc>
          <w:tcPr>
            <w:tcW w:w="3397" w:type="dxa"/>
            <w:tcBorders>
              <w:top w:val="single" w:sz="4" w:space="0" w:color="auto"/>
              <w:left w:val="single" w:sz="4" w:space="0" w:color="auto"/>
              <w:bottom w:val="single" w:sz="4" w:space="0" w:color="auto"/>
              <w:right w:val="single" w:sz="4" w:space="0" w:color="auto"/>
            </w:tcBorders>
            <w:noWrap/>
            <w:vAlign w:val="center"/>
          </w:tcPr>
          <w:p w14:paraId="3FDEE6FD" w14:textId="065ADF5E" w:rsidR="00C26594" w:rsidRPr="0024034C" w:rsidDel="005F2431" w:rsidRDefault="00C26594" w:rsidP="00C26594">
            <w:pPr>
              <w:keepNext/>
              <w:keepLines/>
              <w:spacing w:after="0"/>
              <w:jc w:val="center"/>
              <w:rPr>
                <w:del w:id="33" w:author="ZTE-Ma Zhifeng" w:date="2024-09-29T10:56:00Z"/>
                <w:rFonts w:ascii="Arial" w:eastAsia="Malgun Gothic" w:hAnsi="Arial"/>
                <w:sz w:val="18"/>
                <w:lang w:eastAsia="ko-KR"/>
              </w:rPr>
            </w:pPr>
            <w:del w:id="34" w:author="ZTE-Ma Zhifeng" w:date="2024-09-29T10:56:00Z">
              <w:r w:rsidRPr="0024034C" w:rsidDel="005F2431">
                <w:rPr>
                  <w:rFonts w:ascii="Arial" w:hAnsi="Arial"/>
                  <w:sz w:val="18"/>
                </w:rPr>
                <w:delText>DC_42C_n3A-n28A-n77A</w:delText>
              </w:r>
              <w:r w:rsidRPr="0024034C" w:rsidDel="005F2431">
                <w:rPr>
                  <w:rFonts w:ascii="Arial" w:hAnsi="Arial"/>
                  <w:sz w:val="18"/>
                  <w:vertAlign w:val="superscript"/>
                  <w:lang w:eastAsia="ja-JP"/>
                </w:rPr>
                <w:delText>7,8</w:delText>
              </w:r>
            </w:del>
          </w:p>
        </w:tc>
        <w:tc>
          <w:tcPr>
            <w:tcW w:w="3686" w:type="dxa"/>
            <w:tcBorders>
              <w:top w:val="single" w:sz="4" w:space="0" w:color="auto"/>
              <w:left w:val="single" w:sz="4" w:space="0" w:color="auto"/>
              <w:bottom w:val="single" w:sz="4" w:space="0" w:color="auto"/>
              <w:right w:val="single" w:sz="4" w:space="0" w:color="auto"/>
            </w:tcBorders>
            <w:vAlign w:val="center"/>
          </w:tcPr>
          <w:p w14:paraId="6550611C" w14:textId="63755F00" w:rsidR="00C26594" w:rsidRPr="0024034C" w:rsidDel="005F2431" w:rsidRDefault="00C26594" w:rsidP="00C26594">
            <w:pPr>
              <w:keepNext/>
              <w:keepLines/>
              <w:spacing w:after="0"/>
              <w:jc w:val="center"/>
              <w:rPr>
                <w:del w:id="35" w:author="ZTE-Ma Zhifeng" w:date="2024-09-29T10:56:00Z"/>
                <w:rFonts w:ascii="Arial" w:hAnsi="Arial"/>
                <w:sz w:val="18"/>
              </w:rPr>
            </w:pPr>
            <w:del w:id="36" w:author="ZTE-Ma Zhifeng" w:date="2024-09-29T10:56:00Z">
              <w:r w:rsidRPr="0024034C" w:rsidDel="005F2431">
                <w:rPr>
                  <w:rFonts w:ascii="Arial" w:hAnsi="Arial"/>
                  <w:sz w:val="18"/>
                </w:rPr>
                <w:delText>DC_42A_n3A</w:delText>
              </w:r>
            </w:del>
          </w:p>
          <w:p w14:paraId="57AA49E9" w14:textId="28CA7711" w:rsidR="00C26594" w:rsidRPr="0024034C" w:rsidDel="005F2431" w:rsidRDefault="00C26594" w:rsidP="00C26594">
            <w:pPr>
              <w:keepNext/>
              <w:keepLines/>
              <w:spacing w:after="0"/>
              <w:jc w:val="center"/>
              <w:rPr>
                <w:del w:id="37" w:author="ZTE-Ma Zhifeng" w:date="2024-09-29T10:56:00Z"/>
                <w:rFonts w:ascii="Arial" w:hAnsi="Arial"/>
                <w:sz w:val="18"/>
              </w:rPr>
            </w:pPr>
            <w:del w:id="38" w:author="ZTE-Ma Zhifeng" w:date="2024-09-29T10:56:00Z">
              <w:r w:rsidRPr="0024034C" w:rsidDel="005F2431">
                <w:rPr>
                  <w:rFonts w:ascii="Arial" w:hAnsi="Arial"/>
                  <w:sz w:val="18"/>
                </w:rPr>
                <w:delText>DC_42C_n3A</w:delText>
              </w:r>
            </w:del>
          </w:p>
          <w:p w14:paraId="3AE24836" w14:textId="7A468883" w:rsidR="00C26594" w:rsidRPr="0024034C" w:rsidDel="005F2431" w:rsidRDefault="00C26594" w:rsidP="00C26594">
            <w:pPr>
              <w:keepNext/>
              <w:keepLines/>
              <w:spacing w:after="0"/>
              <w:jc w:val="center"/>
              <w:rPr>
                <w:del w:id="39" w:author="ZTE-Ma Zhifeng" w:date="2024-09-29T10:56:00Z"/>
                <w:rFonts w:ascii="Arial" w:hAnsi="Arial"/>
                <w:sz w:val="18"/>
              </w:rPr>
            </w:pPr>
            <w:del w:id="40" w:author="ZTE-Ma Zhifeng" w:date="2024-09-29T10:56:00Z">
              <w:r w:rsidRPr="0024034C" w:rsidDel="005F2431">
                <w:rPr>
                  <w:rFonts w:ascii="Arial" w:hAnsi="Arial"/>
                  <w:sz w:val="18"/>
                </w:rPr>
                <w:delText>DC_42A_n28A</w:delText>
              </w:r>
            </w:del>
          </w:p>
          <w:p w14:paraId="15F90DEC" w14:textId="5633AAD7" w:rsidR="00C26594" w:rsidRPr="0024034C" w:rsidDel="005F2431" w:rsidRDefault="00C26594" w:rsidP="00C26594">
            <w:pPr>
              <w:keepNext/>
              <w:keepLines/>
              <w:spacing w:after="0"/>
              <w:jc w:val="center"/>
              <w:rPr>
                <w:del w:id="41" w:author="ZTE-Ma Zhifeng" w:date="2024-09-29T10:56:00Z"/>
                <w:rFonts w:ascii="Arial" w:hAnsi="Arial" w:cs="Arial"/>
                <w:sz w:val="18"/>
                <w:szCs w:val="18"/>
              </w:rPr>
            </w:pPr>
            <w:del w:id="42" w:author="ZTE-Ma Zhifeng" w:date="2024-09-29T10:56:00Z">
              <w:r w:rsidRPr="0024034C" w:rsidDel="005F2431">
                <w:rPr>
                  <w:rFonts w:ascii="Arial" w:hAnsi="Arial"/>
                  <w:sz w:val="18"/>
                </w:rPr>
                <w:delText>DC_42C_n28A</w:delText>
              </w:r>
            </w:del>
          </w:p>
        </w:tc>
      </w:tr>
      <w:tr w:rsidR="00C26594" w:rsidRPr="0024034C" w:rsidDel="005F2431" w14:paraId="5CE4F940" w14:textId="20FB7DFE" w:rsidTr="00C26594">
        <w:trPr>
          <w:trHeight w:val="187"/>
          <w:jc w:val="center"/>
          <w:del w:id="43" w:author="ZTE-Ma Zhifeng" w:date="2024-09-29T10:57:00Z"/>
        </w:trPr>
        <w:tc>
          <w:tcPr>
            <w:tcW w:w="3397" w:type="dxa"/>
            <w:tcBorders>
              <w:top w:val="single" w:sz="4" w:space="0" w:color="auto"/>
              <w:left w:val="single" w:sz="4" w:space="0" w:color="auto"/>
              <w:bottom w:val="single" w:sz="4" w:space="0" w:color="auto"/>
              <w:right w:val="single" w:sz="4" w:space="0" w:color="auto"/>
            </w:tcBorders>
            <w:noWrap/>
            <w:vAlign w:val="center"/>
          </w:tcPr>
          <w:p w14:paraId="6F243793" w14:textId="5CBD81DE" w:rsidR="00C26594" w:rsidRPr="0024034C" w:rsidDel="005F2431" w:rsidRDefault="00C26594" w:rsidP="00C26594">
            <w:pPr>
              <w:keepNext/>
              <w:keepLines/>
              <w:spacing w:after="0"/>
              <w:jc w:val="center"/>
              <w:rPr>
                <w:del w:id="44" w:author="ZTE-Ma Zhifeng" w:date="2024-09-29T10:57:00Z"/>
                <w:rFonts w:ascii="Arial" w:eastAsia="Malgun Gothic" w:hAnsi="Arial"/>
                <w:sz w:val="18"/>
                <w:lang w:eastAsia="ko-KR"/>
              </w:rPr>
            </w:pPr>
            <w:del w:id="45" w:author="ZTE-Ma Zhifeng" w:date="2024-09-29T10:57:00Z">
              <w:r w:rsidRPr="0024034C" w:rsidDel="005F2431">
                <w:rPr>
                  <w:rFonts w:ascii="Arial" w:hAnsi="Arial"/>
                  <w:sz w:val="18"/>
                </w:rPr>
                <w:delText>DC_42C_n3A-n28A-n77(2A)</w:delText>
              </w:r>
              <w:r w:rsidRPr="0024034C" w:rsidDel="005F2431">
                <w:rPr>
                  <w:rFonts w:ascii="Arial" w:hAnsi="Arial"/>
                  <w:sz w:val="18"/>
                  <w:vertAlign w:val="superscript"/>
                  <w:lang w:eastAsia="ja-JP"/>
                </w:rPr>
                <w:delText>7,8</w:delText>
              </w:r>
            </w:del>
          </w:p>
        </w:tc>
        <w:tc>
          <w:tcPr>
            <w:tcW w:w="3686" w:type="dxa"/>
            <w:tcBorders>
              <w:top w:val="single" w:sz="4" w:space="0" w:color="auto"/>
              <w:left w:val="single" w:sz="4" w:space="0" w:color="auto"/>
              <w:bottom w:val="single" w:sz="4" w:space="0" w:color="auto"/>
              <w:right w:val="single" w:sz="4" w:space="0" w:color="auto"/>
            </w:tcBorders>
            <w:vAlign w:val="center"/>
          </w:tcPr>
          <w:p w14:paraId="5B74E3A8" w14:textId="6D2C011B" w:rsidR="00C26594" w:rsidRPr="0024034C" w:rsidDel="005F2431" w:rsidRDefault="00C26594" w:rsidP="00C26594">
            <w:pPr>
              <w:keepNext/>
              <w:keepLines/>
              <w:spacing w:after="0"/>
              <w:jc w:val="center"/>
              <w:rPr>
                <w:del w:id="46" w:author="ZTE-Ma Zhifeng" w:date="2024-09-29T10:57:00Z"/>
                <w:rFonts w:ascii="Arial" w:hAnsi="Arial"/>
                <w:sz w:val="18"/>
              </w:rPr>
            </w:pPr>
            <w:del w:id="47" w:author="ZTE-Ma Zhifeng" w:date="2024-09-29T10:57:00Z">
              <w:r w:rsidRPr="0024034C" w:rsidDel="005F2431">
                <w:rPr>
                  <w:rFonts w:ascii="Arial" w:hAnsi="Arial"/>
                  <w:sz w:val="18"/>
                </w:rPr>
                <w:delText>DC_42A_n3A</w:delText>
              </w:r>
            </w:del>
          </w:p>
          <w:p w14:paraId="2E4E9B8B" w14:textId="4C335262" w:rsidR="00C26594" w:rsidRPr="0024034C" w:rsidDel="005F2431" w:rsidRDefault="00C26594" w:rsidP="00C26594">
            <w:pPr>
              <w:keepNext/>
              <w:keepLines/>
              <w:spacing w:after="0"/>
              <w:jc w:val="center"/>
              <w:rPr>
                <w:del w:id="48" w:author="ZTE-Ma Zhifeng" w:date="2024-09-29T10:57:00Z"/>
                <w:rFonts w:ascii="Arial" w:hAnsi="Arial"/>
                <w:sz w:val="18"/>
              </w:rPr>
            </w:pPr>
            <w:del w:id="49" w:author="ZTE-Ma Zhifeng" w:date="2024-09-29T10:57:00Z">
              <w:r w:rsidRPr="0024034C" w:rsidDel="005F2431">
                <w:rPr>
                  <w:rFonts w:ascii="Arial" w:hAnsi="Arial"/>
                  <w:sz w:val="18"/>
                </w:rPr>
                <w:delText>DC_42C_n3A</w:delText>
              </w:r>
            </w:del>
          </w:p>
          <w:p w14:paraId="18B1F279" w14:textId="67EC50E4" w:rsidR="00C26594" w:rsidRPr="0024034C" w:rsidDel="005F2431" w:rsidRDefault="00C26594" w:rsidP="00C26594">
            <w:pPr>
              <w:keepNext/>
              <w:keepLines/>
              <w:spacing w:after="0"/>
              <w:jc w:val="center"/>
              <w:rPr>
                <w:del w:id="50" w:author="ZTE-Ma Zhifeng" w:date="2024-09-29T10:57:00Z"/>
                <w:rFonts w:ascii="Arial" w:hAnsi="Arial"/>
                <w:sz w:val="18"/>
              </w:rPr>
            </w:pPr>
            <w:del w:id="51" w:author="ZTE-Ma Zhifeng" w:date="2024-09-29T10:57:00Z">
              <w:r w:rsidRPr="0024034C" w:rsidDel="005F2431">
                <w:rPr>
                  <w:rFonts w:ascii="Arial" w:hAnsi="Arial"/>
                  <w:sz w:val="18"/>
                </w:rPr>
                <w:delText>DC_42A_n28A</w:delText>
              </w:r>
            </w:del>
          </w:p>
          <w:p w14:paraId="7DAFD0AA" w14:textId="38F16D51" w:rsidR="00C26594" w:rsidRPr="0024034C" w:rsidDel="005F2431" w:rsidRDefault="00C26594" w:rsidP="00C26594">
            <w:pPr>
              <w:keepNext/>
              <w:keepLines/>
              <w:spacing w:after="0"/>
              <w:jc w:val="center"/>
              <w:rPr>
                <w:del w:id="52" w:author="ZTE-Ma Zhifeng" w:date="2024-09-29T10:57:00Z"/>
                <w:rFonts w:ascii="Arial" w:hAnsi="Arial" w:cs="Arial"/>
                <w:sz w:val="18"/>
                <w:szCs w:val="18"/>
              </w:rPr>
            </w:pPr>
            <w:del w:id="53" w:author="ZTE-Ma Zhifeng" w:date="2024-09-29T10:57:00Z">
              <w:r w:rsidRPr="0024034C" w:rsidDel="005F2431">
                <w:rPr>
                  <w:rFonts w:ascii="Arial" w:hAnsi="Arial"/>
                  <w:sz w:val="18"/>
                </w:rPr>
                <w:delText>DC_42C_n28A</w:delText>
              </w:r>
            </w:del>
          </w:p>
        </w:tc>
      </w:tr>
      <w:tr w:rsidR="00C26594" w:rsidRPr="0024034C" w14:paraId="54037ED3" w14:textId="77777777" w:rsidTr="00C26594">
        <w:trPr>
          <w:trHeight w:val="187"/>
          <w:jc w:val="center"/>
        </w:trPr>
        <w:tc>
          <w:tcPr>
            <w:tcW w:w="3397" w:type="dxa"/>
            <w:shd w:val="clear" w:color="auto" w:fill="auto"/>
            <w:noWrap/>
          </w:tcPr>
          <w:p w14:paraId="573AF0E1"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0B37BF68"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4B6C02F"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21F7CF40"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DC_66A_n25A</w:t>
            </w:r>
          </w:p>
          <w:p w14:paraId="3AD68D9C" w14:textId="77777777" w:rsidR="00C26594" w:rsidRPr="0024034C" w:rsidRDefault="00C26594" w:rsidP="00C26594">
            <w:pPr>
              <w:keepNext/>
              <w:keepLines/>
              <w:spacing w:after="0"/>
              <w:jc w:val="center"/>
              <w:rPr>
                <w:rFonts w:ascii="Arial" w:hAnsi="Arial"/>
                <w:sz w:val="18"/>
                <w:lang w:eastAsia="fi-FI"/>
              </w:rPr>
            </w:pPr>
            <w:r w:rsidRPr="0024034C">
              <w:rPr>
                <w:rFonts w:ascii="Arial" w:hAnsi="Arial" w:cs="Arial"/>
                <w:sz w:val="18"/>
                <w:szCs w:val="18"/>
              </w:rPr>
              <w:t>DC_66A_n41A</w:t>
            </w:r>
          </w:p>
        </w:tc>
      </w:tr>
      <w:tr w:rsidR="00C26594" w:rsidRPr="0024034C" w14:paraId="2E55D72E" w14:textId="77777777" w:rsidTr="00C26594">
        <w:trPr>
          <w:trHeight w:val="187"/>
          <w:jc w:val="center"/>
        </w:trPr>
        <w:tc>
          <w:tcPr>
            <w:tcW w:w="3397" w:type="dxa"/>
            <w:shd w:val="clear" w:color="auto" w:fill="auto"/>
            <w:noWrap/>
          </w:tcPr>
          <w:p w14:paraId="252546BC"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22176B39"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777923C6"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7D5E5A5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DC_66A_n25A</w:t>
            </w:r>
          </w:p>
          <w:p w14:paraId="27BD904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DC_66A_n71A</w:t>
            </w:r>
          </w:p>
        </w:tc>
      </w:tr>
      <w:tr w:rsidR="00C26594" w:rsidRPr="0024034C" w14:paraId="6D9CE076" w14:textId="77777777" w:rsidTr="00C26594">
        <w:trPr>
          <w:trHeight w:val="187"/>
          <w:jc w:val="center"/>
        </w:trPr>
        <w:tc>
          <w:tcPr>
            <w:tcW w:w="3397" w:type="dxa"/>
            <w:shd w:val="clear" w:color="auto" w:fill="auto"/>
            <w:noWrap/>
          </w:tcPr>
          <w:p w14:paraId="2E2CC73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DC_46A-66A_n41A-n71A</w:t>
            </w:r>
          </w:p>
          <w:p w14:paraId="06E2879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DC_46C-66A_n41A-n71A</w:t>
            </w:r>
          </w:p>
          <w:p w14:paraId="3B781E5E" w14:textId="77777777" w:rsidR="00C26594" w:rsidRPr="0024034C" w:rsidRDefault="00C26594" w:rsidP="00C26594">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0A31E1AE"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DC_66A_n41A</w:t>
            </w:r>
          </w:p>
          <w:p w14:paraId="36AB8868"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DC_66A_n71A</w:t>
            </w:r>
          </w:p>
        </w:tc>
      </w:tr>
      <w:tr w:rsidR="00C26594" w:rsidRPr="0024034C" w14:paraId="46A8C02B" w14:textId="77777777" w:rsidTr="00C26594">
        <w:trPr>
          <w:trHeight w:val="187"/>
          <w:jc w:val="center"/>
        </w:trPr>
        <w:tc>
          <w:tcPr>
            <w:tcW w:w="3397" w:type="dxa"/>
            <w:shd w:val="clear" w:color="auto" w:fill="auto"/>
            <w:noWrap/>
          </w:tcPr>
          <w:p w14:paraId="365BF12D"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DC_46A-66A_n41(2A)-n71A</w:t>
            </w:r>
          </w:p>
          <w:p w14:paraId="00400AD1"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DC_46C-66A_n41(2A)-n71A</w:t>
            </w:r>
          </w:p>
          <w:p w14:paraId="33EBA1A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71A4960C"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DC_66A_n41A</w:t>
            </w:r>
          </w:p>
          <w:p w14:paraId="521D3C8D" w14:textId="77777777" w:rsidR="00C26594" w:rsidRPr="0024034C" w:rsidRDefault="00C26594" w:rsidP="00C26594">
            <w:pPr>
              <w:keepNext/>
              <w:keepLines/>
              <w:spacing w:after="0"/>
              <w:jc w:val="center"/>
              <w:rPr>
                <w:rFonts w:ascii="Arial" w:hAnsi="Arial" w:cs="Arial"/>
                <w:sz w:val="18"/>
                <w:szCs w:val="18"/>
              </w:rPr>
            </w:pPr>
            <w:r w:rsidRPr="0024034C">
              <w:rPr>
                <w:rFonts w:ascii="Arial" w:hAnsi="Arial" w:cs="Arial"/>
                <w:sz w:val="18"/>
                <w:szCs w:val="18"/>
              </w:rPr>
              <w:t>DC_66A_n71A</w:t>
            </w:r>
          </w:p>
        </w:tc>
      </w:tr>
      <w:tr w:rsidR="00C26594" w:rsidRPr="0024034C" w14:paraId="11EBF36D" w14:textId="77777777" w:rsidTr="00C26594">
        <w:trPr>
          <w:trHeight w:val="187"/>
          <w:jc w:val="center"/>
        </w:trPr>
        <w:tc>
          <w:tcPr>
            <w:tcW w:w="3397" w:type="dxa"/>
            <w:shd w:val="clear" w:color="auto" w:fill="auto"/>
            <w:noWrap/>
          </w:tcPr>
          <w:p w14:paraId="52E10E6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lastRenderedPageBreak/>
              <w:t>DC_48A-66A_n25A-n48A</w:t>
            </w:r>
          </w:p>
        </w:tc>
        <w:tc>
          <w:tcPr>
            <w:tcW w:w="3686" w:type="dxa"/>
          </w:tcPr>
          <w:p w14:paraId="1EF19A7F"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DC_48A_n25A</w:t>
            </w:r>
          </w:p>
          <w:p w14:paraId="35C0CC42"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lang w:eastAsia="ja-JP"/>
              </w:rPr>
              <w:t>DC_66A_n25A</w:t>
            </w:r>
          </w:p>
          <w:p w14:paraId="4068DCD0" w14:textId="77777777" w:rsidR="00C26594" w:rsidRPr="0024034C" w:rsidRDefault="00C26594" w:rsidP="00C26594">
            <w:pPr>
              <w:keepNext/>
              <w:keepLines/>
              <w:spacing w:after="0"/>
              <w:jc w:val="center"/>
              <w:rPr>
                <w:rFonts w:ascii="Arial" w:hAnsi="Arial"/>
                <w:sz w:val="18"/>
                <w:szCs w:val="18"/>
              </w:rPr>
            </w:pPr>
            <w:r w:rsidRPr="0024034C">
              <w:rPr>
                <w:rFonts w:ascii="Arial" w:hAnsi="Arial"/>
                <w:sz w:val="18"/>
                <w:lang w:eastAsia="ja-JP"/>
              </w:rPr>
              <w:t>DC_66A_n48A</w:t>
            </w:r>
          </w:p>
        </w:tc>
      </w:tr>
      <w:tr w:rsidR="00C26594" w:rsidRPr="00E14628" w14:paraId="19B48F8D" w14:textId="77777777" w:rsidTr="00C26594">
        <w:trPr>
          <w:trHeight w:val="187"/>
          <w:jc w:val="center"/>
        </w:trPr>
        <w:tc>
          <w:tcPr>
            <w:tcW w:w="3397" w:type="dxa"/>
            <w:shd w:val="clear" w:color="auto" w:fill="auto"/>
            <w:noWrap/>
          </w:tcPr>
          <w:p w14:paraId="23E66A9A"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59944CCB"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2952E017"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6B6B8BC0"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17DD23D6"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C26594" w:rsidRPr="00260D49" w14:paraId="07625191" w14:textId="77777777" w:rsidTr="00C26594">
        <w:trPr>
          <w:trHeight w:val="187"/>
          <w:jc w:val="center"/>
        </w:trPr>
        <w:tc>
          <w:tcPr>
            <w:tcW w:w="3397" w:type="dxa"/>
            <w:shd w:val="clear" w:color="auto" w:fill="auto"/>
            <w:noWrap/>
          </w:tcPr>
          <w:p w14:paraId="3EF3E0A6" w14:textId="77777777" w:rsidR="00C26594" w:rsidRPr="00260D49" w:rsidRDefault="00C26594" w:rsidP="00C26594">
            <w:pPr>
              <w:keepNext/>
              <w:keepLines/>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14:paraId="2CFE24A3" w14:textId="77777777" w:rsidR="00C26594" w:rsidRPr="007B11A5" w:rsidRDefault="00C26594" w:rsidP="00C26594">
            <w:pPr>
              <w:keepNext/>
              <w:keepLines/>
              <w:spacing w:after="0"/>
              <w:jc w:val="center"/>
              <w:rPr>
                <w:rFonts w:ascii="Arial" w:hAnsi="Arial" w:cs="Arial"/>
                <w:sz w:val="18"/>
                <w:szCs w:val="18"/>
                <w:lang w:val="sv-SE"/>
              </w:rPr>
            </w:pPr>
            <w:r w:rsidRPr="007B11A5">
              <w:rPr>
                <w:rFonts w:ascii="Arial" w:hAnsi="Arial" w:cs="Arial"/>
                <w:sz w:val="18"/>
                <w:szCs w:val="18"/>
                <w:lang w:val="sv-SE"/>
              </w:rPr>
              <w:t>DC_66A_n2A</w:t>
            </w:r>
          </w:p>
          <w:p w14:paraId="2CD03D02" w14:textId="77777777" w:rsidR="00C26594" w:rsidRPr="00FD5799" w:rsidRDefault="00C26594" w:rsidP="00C26594">
            <w:pPr>
              <w:keepNext/>
              <w:keepLines/>
              <w:spacing w:after="0"/>
              <w:jc w:val="center"/>
              <w:rPr>
                <w:rFonts w:ascii="Arial" w:hAnsi="Arial" w:cs="Arial"/>
                <w:sz w:val="18"/>
                <w:szCs w:val="18"/>
                <w:lang w:val="sv-SE"/>
              </w:rPr>
            </w:pPr>
            <w:r w:rsidRPr="007B11A5">
              <w:rPr>
                <w:rFonts w:ascii="Arial" w:hAnsi="Arial" w:cs="Arial"/>
                <w:sz w:val="18"/>
                <w:szCs w:val="18"/>
                <w:lang w:val="sv-SE"/>
              </w:rPr>
              <w:t>DC_66A_n66A</w:t>
            </w:r>
            <w:r w:rsidRPr="00FE127C">
              <w:rPr>
                <w:rFonts w:ascii="Arial" w:hAnsi="Arial" w:cs="Arial"/>
                <w:sz w:val="18"/>
                <w:szCs w:val="18"/>
                <w:vertAlign w:val="superscript"/>
                <w:lang w:val="sv-SE"/>
              </w:rPr>
              <w:t>4</w:t>
            </w:r>
          </w:p>
          <w:p w14:paraId="4BC14D9E" w14:textId="77777777" w:rsidR="00C26594" w:rsidRPr="007B11A5" w:rsidRDefault="00C26594" w:rsidP="00C26594">
            <w:pPr>
              <w:keepNext/>
              <w:keepLines/>
              <w:spacing w:after="0"/>
              <w:jc w:val="center"/>
              <w:rPr>
                <w:rFonts w:ascii="Arial" w:hAnsi="Arial" w:cs="Arial"/>
                <w:sz w:val="18"/>
                <w:szCs w:val="18"/>
                <w:lang w:val="sv-SE"/>
              </w:rPr>
            </w:pPr>
            <w:r w:rsidRPr="007B11A5">
              <w:rPr>
                <w:rFonts w:ascii="Arial" w:hAnsi="Arial" w:cs="Arial"/>
                <w:sz w:val="18"/>
                <w:szCs w:val="18"/>
                <w:lang w:val="sv-SE"/>
              </w:rPr>
              <w:t>DC_71A_n2A</w:t>
            </w:r>
          </w:p>
          <w:p w14:paraId="51CB82B6" w14:textId="77777777" w:rsidR="00C26594" w:rsidRPr="00260D49" w:rsidRDefault="00C26594" w:rsidP="00C26594">
            <w:pPr>
              <w:keepNext/>
              <w:keepLines/>
              <w:spacing w:after="0"/>
              <w:jc w:val="center"/>
              <w:rPr>
                <w:rFonts w:ascii="Arial" w:hAnsi="Arial" w:cs="Arial"/>
                <w:sz w:val="18"/>
                <w:szCs w:val="18"/>
                <w:lang w:val="sv-SE"/>
              </w:rPr>
            </w:pPr>
            <w:r w:rsidRPr="007B11A5">
              <w:rPr>
                <w:rFonts w:ascii="Arial" w:hAnsi="Arial" w:cs="Arial"/>
                <w:sz w:val="18"/>
                <w:szCs w:val="18"/>
                <w:lang w:val="sv-SE"/>
              </w:rPr>
              <w:t>DC_71A_n66A</w:t>
            </w:r>
          </w:p>
        </w:tc>
      </w:tr>
      <w:tr w:rsidR="00C26594" w:rsidRPr="00E14628" w14:paraId="6CB9DB5E" w14:textId="77777777" w:rsidTr="00C26594">
        <w:trPr>
          <w:trHeight w:val="187"/>
          <w:jc w:val="center"/>
        </w:trPr>
        <w:tc>
          <w:tcPr>
            <w:tcW w:w="3397" w:type="dxa"/>
            <w:shd w:val="clear" w:color="auto" w:fill="auto"/>
            <w:noWrap/>
          </w:tcPr>
          <w:p w14:paraId="61DFEC29"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6673BB7B"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00EC4EAE"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04931965"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1A41E34E"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C26594" w:rsidRPr="0024034C" w14:paraId="39A094A1" w14:textId="77777777" w:rsidTr="00C26594">
        <w:trPr>
          <w:trHeight w:val="187"/>
          <w:jc w:val="center"/>
        </w:trPr>
        <w:tc>
          <w:tcPr>
            <w:tcW w:w="3397" w:type="dxa"/>
            <w:shd w:val="clear" w:color="auto" w:fill="auto"/>
            <w:noWrap/>
          </w:tcPr>
          <w:p w14:paraId="31219047"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FA8CBD5" w14:textId="77777777" w:rsidR="00C26594" w:rsidRPr="0024034C" w:rsidRDefault="00C26594" w:rsidP="00C26594">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C26594" w:rsidRPr="00E14628" w14:paraId="6492595A" w14:textId="77777777" w:rsidTr="00C26594">
        <w:trPr>
          <w:trHeight w:val="187"/>
          <w:jc w:val="center"/>
        </w:trPr>
        <w:tc>
          <w:tcPr>
            <w:tcW w:w="3397" w:type="dxa"/>
            <w:shd w:val="clear" w:color="auto" w:fill="auto"/>
            <w:noWrap/>
          </w:tcPr>
          <w:p w14:paraId="6072ADD7"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2A840AA4"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269900E2"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56C3A6A2"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2ADC6819" w14:textId="77777777" w:rsidR="00C26594" w:rsidRPr="00260D49" w:rsidRDefault="00C26594" w:rsidP="00C26594">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C26594" w:rsidRPr="0024034C" w:rsidDel="00C25AB2" w14:paraId="755CB729" w14:textId="77777777" w:rsidTr="00C26594">
        <w:trPr>
          <w:trHeight w:val="187"/>
          <w:jc w:val="center"/>
        </w:trPr>
        <w:tc>
          <w:tcPr>
            <w:tcW w:w="7083" w:type="dxa"/>
            <w:gridSpan w:val="2"/>
            <w:shd w:val="clear" w:color="auto" w:fill="auto"/>
            <w:noWrap/>
            <w:vAlign w:val="center"/>
          </w:tcPr>
          <w:p w14:paraId="5D7ABC77"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489D1B37"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4E29DBBB"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36DF6B1A"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341C99F1" w14:textId="77777777" w:rsidR="00C26594" w:rsidRPr="0024034C" w:rsidRDefault="00C26594" w:rsidP="00C26594">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484A6FB1" w14:textId="77777777" w:rsidR="00C26594" w:rsidRPr="0024034C" w:rsidRDefault="00C26594" w:rsidP="00C26594">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6AABBB88" w14:textId="77777777" w:rsidR="00C26594" w:rsidRPr="0024034C" w:rsidRDefault="00C26594" w:rsidP="00C26594">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59462F44" w14:textId="77777777" w:rsidR="00C26594" w:rsidRPr="0024034C" w:rsidRDefault="00C26594" w:rsidP="00C26594">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74901BE4" w14:textId="77777777" w:rsidR="00C26594" w:rsidRPr="0024034C" w:rsidRDefault="00C26594" w:rsidP="00C26594">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578AF203" w14:textId="77777777" w:rsidR="00C26594" w:rsidRPr="0024034C" w:rsidRDefault="00C26594" w:rsidP="00C26594">
            <w:pPr>
              <w:keepNext/>
              <w:keepLines/>
              <w:spacing w:after="0"/>
              <w:ind w:left="851" w:hanging="851"/>
              <w:rPr>
                <w:rFonts w:ascii="Arial" w:hAnsi="Arial" w:cs="Arial"/>
                <w:sz w:val="18"/>
                <w:szCs w:val="18"/>
                <w:lang w:eastAsia="fi-FI"/>
              </w:rPr>
            </w:pPr>
            <w:r w:rsidRPr="0024034C">
              <w:rPr>
                <w:rFonts w:ascii="Arial" w:hAnsi="Arial"/>
                <w:sz w:val="18"/>
              </w:rPr>
              <w:lastRenderedPageBreak/>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0873446B" w14:textId="77777777" w:rsidR="00C26594" w:rsidRPr="0024034C" w:rsidRDefault="00C26594" w:rsidP="00C26594">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491482DB" w14:textId="77777777" w:rsidR="00C26594" w:rsidRPr="0024034C" w:rsidRDefault="00C26594" w:rsidP="00C26594">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32ECD810" w14:textId="77777777" w:rsidR="00C26594" w:rsidRPr="0024034C" w:rsidRDefault="00C26594" w:rsidP="00C26594">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4329A2BF" w14:textId="77777777" w:rsidR="00C26594" w:rsidRDefault="00C26594" w:rsidP="00C26594">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2F55576C" w14:textId="77777777" w:rsidR="00C26594" w:rsidRPr="0024034C" w:rsidRDefault="00C26594" w:rsidP="00C26594">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7807A27F" w14:textId="77777777" w:rsidR="00C26594" w:rsidRDefault="00C26594" w:rsidP="00C26594">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57F1E14A" w14:textId="77777777" w:rsidR="00C26594" w:rsidRPr="0024034C" w:rsidDel="00C25AB2" w:rsidRDefault="00C26594" w:rsidP="00C26594">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4764D033" w14:textId="77777777" w:rsidR="003A5B2A" w:rsidRDefault="003A5B2A" w:rsidP="003A5B2A"/>
    <w:p w14:paraId="48D5B75B" w14:textId="77777777" w:rsidR="008532E1" w:rsidRPr="00EF5447" w:rsidRDefault="008532E1" w:rsidP="008532E1">
      <w:pPr>
        <w:pStyle w:val="40"/>
      </w:pPr>
      <w:bookmarkStart w:id="54" w:name="_Toc21351525"/>
      <w:bookmarkStart w:id="55" w:name="_Toc29807107"/>
      <w:bookmarkStart w:id="56" w:name="_Toc36648821"/>
      <w:bookmarkStart w:id="57" w:name="_Toc36651546"/>
      <w:bookmarkStart w:id="58" w:name="_Toc37256480"/>
      <w:bookmarkStart w:id="59" w:name="_Toc37256821"/>
      <w:bookmarkStart w:id="60" w:name="_Toc45890518"/>
      <w:bookmarkStart w:id="61" w:name="_Toc45891742"/>
      <w:bookmarkStart w:id="62" w:name="_Toc45892152"/>
      <w:bookmarkStart w:id="63" w:name="_Toc45892562"/>
      <w:bookmarkStart w:id="64" w:name="_Toc52352975"/>
      <w:bookmarkStart w:id="65" w:name="_Toc53174798"/>
      <w:bookmarkStart w:id="66" w:name="_Toc61378105"/>
      <w:bookmarkStart w:id="67" w:name="_Toc61378580"/>
      <w:bookmarkStart w:id="68" w:name="_Toc67953769"/>
      <w:bookmarkStart w:id="69" w:name="_Toc68733434"/>
      <w:bookmarkStart w:id="70" w:name="_Toc68784750"/>
      <w:bookmarkStart w:id="71" w:name="_Toc76736706"/>
      <w:bookmarkStart w:id="72" w:name="_Toc77241118"/>
      <w:bookmarkStart w:id="73" w:name="_Toc77241623"/>
      <w:bookmarkStart w:id="74" w:name="_Toc83742999"/>
      <w:bookmarkStart w:id="75" w:name="_Toc83909520"/>
      <w:bookmarkStart w:id="76" w:name="_Toc91071487"/>
      <w:r w:rsidRPr="00EF5447">
        <w:lastRenderedPageBreak/>
        <w:t>5.5B.4.4</w:t>
      </w:r>
      <w:r w:rsidRPr="00EF5447">
        <w:tab/>
        <w:t>Inter-band EN-DC configurations within FR1 (five bands)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9E7F1E7" w14:textId="77777777" w:rsidR="008532E1" w:rsidRDefault="008532E1" w:rsidP="008532E1">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8532E1" w:rsidRPr="00645F9A" w14:paraId="78E71159" w14:textId="77777777" w:rsidTr="000949A8">
        <w:trPr>
          <w:trHeight w:val="187"/>
          <w:tblHeader/>
          <w:jc w:val="center"/>
        </w:trPr>
        <w:tc>
          <w:tcPr>
            <w:tcW w:w="3397" w:type="dxa"/>
            <w:hideMark/>
          </w:tcPr>
          <w:p w14:paraId="62380E92" w14:textId="77777777" w:rsidR="008532E1" w:rsidRPr="006355E0" w:rsidRDefault="008532E1" w:rsidP="000949A8">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1B93E736" w14:textId="77777777" w:rsidR="008532E1" w:rsidRPr="006355E0" w:rsidRDefault="008532E1" w:rsidP="000949A8">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1419B2E0" w14:textId="77777777" w:rsidR="008532E1" w:rsidRPr="006355E0" w:rsidRDefault="008532E1" w:rsidP="000949A8">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38EFEDF4" w14:textId="77777777" w:rsidR="008532E1" w:rsidRPr="006355E0" w:rsidRDefault="008532E1" w:rsidP="000949A8">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6788746B" w14:textId="77777777" w:rsidR="008532E1" w:rsidRPr="006355E0" w:rsidDel="00C35823" w:rsidRDefault="008532E1" w:rsidP="000949A8">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8532E1" w14:paraId="79E725F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391736D" w14:textId="77777777" w:rsidR="008532E1" w:rsidRDefault="008532E1" w:rsidP="000949A8">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0E05EC40" w14:textId="77777777" w:rsidR="008532E1" w:rsidRPr="00BB1070" w:rsidRDefault="008532E1" w:rsidP="000949A8">
            <w:pPr>
              <w:keepNext/>
              <w:keepLines/>
              <w:spacing w:after="0"/>
              <w:jc w:val="center"/>
              <w:rPr>
                <w:rFonts w:ascii="Arial" w:hAnsi="Arial"/>
                <w:sz w:val="18"/>
              </w:rPr>
            </w:pPr>
            <w:r w:rsidRPr="00BB1070">
              <w:rPr>
                <w:rFonts w:ascii="Arial" w:hAnsi="Arial"/>
                <w:sz w:val="18"/>
              </w:rPr>
              <w:t>DC_1A_n28A</w:t>
            </w:r>
          </w:p>
          <w:p w14:paraId="144509F3" w14:textId="77777777" w:rsidR="008532E1" w:rsidRPr="00BB1070" w:rsidRDefault="008532E1" w:rsidP="000949A8">
            <w:pPr>
              <w:keepNext/>
              <w:keepLines/>
              <w:spacing w:after="0"/>
              <w:jc w:val="center"/>
              <w:rPr>
                <w:rFonts w:ascii="Arial" w:hAnsi="Arial"/>
                <w:sz w:val="18"/>
              </w:rPr>
            </w:pPr>
            <w:r w:rsidRPr="00BB1070">
              <w:rPr>
                <w:rFonts w:ascii="Arial" w:hAnsi="Arial"/>
                <w:sz w:val="18"/>
              </w:rPr>
              <w:t>DC_3A_n28A</w:t>
            </w:r>
          </w:p>
          <w:p w14:paraId="379B79AF" w14:textId="77777777" w:rsidR="008532E1" w:rsidRPr="00BB1070" w:rsidRDefault="008532E1" w:rsidP="000949A8">
            <w:pPr>
              <w:keepNext/>
              <w:keepLines/>
              <w:spacing w:after="0"/>
              <w:jc w:val="center"/>
              <w:rPr>
                <w:rFonts w:ascii="Arial" w:hAnsi="Arial"/>
                <w:sz w:val="18"/>
              </w:rPr>
            </w:pPr>
            <w:r w:rsidRPr="00BB1070">
              <w:rPr>
                <w:rFonts w:ascii="Arial" w:hAnsi="Arial"/>
                <w:sz w:val="18"/>
              </w:rPr>
              <w:t>DC_5A_n28A</w:t>
            </w:r>
          </w:p>
          <w:p w14:paraId="6297F036" w14:textId="77777777" w:rsidR="008532E1" w:rsidRDefault="008532E1" w:rsidP="000949A8">
            <w:pPr>
              <w:keepNext/>
              <w:keepLines/>
              <w:spacing w:after="0"/>
              <w:jc w:val="center"/>
              <w:rPr>
                <w:rFonts w:ascii="Arial" w:hAnsi="Arial"/>
                <w:sz w:val="18"/>
              </w:rPr>
            </w:pPr>
            <w:r w:rsidRPr="00BB1070">
              <w:rPr>
                <w:rFonts w:ascii="Arial" w:hAnsi="Arial"/>
                <w:sz w:val="18"/>
              </w:rPr>
              <w:t>DC_7A_n28A</w:t>
            </w:r>
          </w:p>
        </w:tc>
      </w:tr>
      <w:tr w:rsidR="008532E1" w14:paraId="153DE330"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3A7CF6B" w14:textId="77777777" w:rsidR="008532E1" w:rsidRPr="005F6E68" w:rsidRDefault="008532E1" w:rsidP="000949A8">
            <w:pPr>
              <w:keepNext/>
              <w:keepLines/>
              <w:spacing w:after="0"/>
              <w:jc w:val="center"/>
              <w:rPr>
                <w:rFonts w:ascii="Arial" w:hAnsi="Arial"/>
                <w:sz w:val="18"/>
              </w:rPr>
            </w:pPr>
            <w:bookmarkStart w:id="77" w:name="OLE_LINK22"/>
            <w:r>
              <w:rPr>
                <w:rFonts w:ascii="Arial" w:hAnsi="Arial"/>
                <w:sz w:val="18"/>
                <w:lang w:eastAsia="zh-CN"/>
              </w:rPr>
              <w:t>DC_1A-(n)3AA-n8A-n77A</w:t>
            </w:r>
            <w:bookmarkEnd w:id="77"/>
          </w:p>
        </w:tc>
        <w:tc>
          <w:tcPr>
            <w:tcW w:w="3544" w:type="dxa"/>
            <w:tcBorders>
              <w:top w:val="single" w:sz="4" w:space="0" w:color="auto"/>
              <w:left w:val="single" w:sz="4" w:space="0" w:color="auto"/>
              <w:bottom w:val="single" w:sz="4" w:space="0" w:color="auto"/>
              <w:right w:val="single" w:sz="4" w:space="0" w:color="auto"/>
            </w:tcBorders>
          </w:tcPr>
          <w:p w14:paraId="47CD0454" w14:textId="77777777" w:rsidR="008532E1" w:rsidRDefault="008532E1" w:rsidP="000949A8">
            <w:pPr>
              <w:keepNext/>
              <w:keepLines/>
              <w:snapToGrid w:val="0"/>
              <w:spacing w:after="0"/>
              <w:jc w:val="center"/>
              <w:rPr>
                <w:rFonts w:ascii="Arial" w:hAnsi="Arial"/>
                <w:sz w:val="18"/>
                <w:lang w:eastAsia="zh-CN"/>
              </w:rPr>
            </w:pPr>
            <w:r>
              <w:rPr>
                <w:rFonts w:ascii="Arial" w:hAnsi="Arial"/>
                <w:sz w:val="18"/>
                <w:lang w:eastAsia="zh-CN"/>
              </w:rPr>
              <w:t>DC_1A_n3A</w:t>
            </w:r>
          </w:p>
          <w:p w14:paraId="1F2BD6CC" w14:textId="77777777" w:rsidR="008532E1" w:rsidRDefault="008532E1" w:rsidP="000949A8">
            <w:pPr>
              <w:keepNext/>
              <w:keepLines/>
              <w:snapToGrid w:val="0"/>
              <w:spacing w:after="0"/>
              <w:jc w:val="center"/>
              <w:rPr>
                <w:rFonts w:ascii="Arial" w:hAnsi="Arial"/>
                <w:sz w:val="18"/>
                <w:lang w:eastAsia="zh-CN"/>
              </w:rPr>
            </w:pPr>
            <w:r>
              <w:rPr>
                <w:rFonts w:ascii="Arial" w:hAnsi="Arial"/>
                <w:sz w:val="18"/>
                <w:lang w:eastAsia="zh-CN"/>
              </w:rPr>
              <w:t>DC_1A_n8A</w:t>
            </w:r>
          </w:p>
          <w:p w14:paraId="6FDC0023" w14:textId="77777777" w:rsidR="008532E1" w:rsidRDefault="008532E1" w:rsidP="000949A8">
            <w:pPr>
              <w:keepNext/>
              <w:keepLines/>
              <w:snapToGrid w:val="0"/>
              <w:spacing w:after="0"/>
              <w:jc w:val="center"/>
              <w:rPr>
                <w:rFonts w:ascii="Arial" w:hAnsi="Arial"/>
                <w:sz w:val="18"/>
                <w:lang w:eastAsia="zh-CN"/>
              </w:rPr>
            </w:pPr>
            <w:r>
              <w:rPr>
                <w:rFonts w:ascii="Arial" w:hAnsi="Arial"/>
                <w:sz w:val="18"/>
                <w:lang w:eastAsia="zh-CN"/>
              </w:rPr>
              <w:t>DC_1A_n77A</w:t>
            </w:r>
          </w:p>
          <w:p w14:paraId="65FE291C" w14:textId="77777777" w:rsidR="008532E1" w:rsidRDefault="008532E1" w:rsidP="000949A8">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14:paraId="627C14AD" w14:textId="77777777" w:rsidR="008532E1" w:rsidRDefault="008532E1" w:rsidP="000949A8">
            <w:pPr>
              <w:keepNext/>
              <w:keepLines/>
              <w:snapToGrid w:val="0"/>
              <w:spacing w:after="0"/>
              <w:jc w:val="center"/>
              <w:rPr>
                <w:rFonts w:ascii="Arial" w:hAnsi="Arial"/>
                <w:sz w:val="18"/>
                <w:lang w:eastAsia="zh-CN"/>
              </w:rPr>
            </w:pPr>
            <w:r>
              <w:rPr>
                <w:rFonts w:ascii="Arial" w:hAnsi="Arial"/>
                <w:sz w:val="18"/>
                <w:lang w:eastAsia="zh-CN"/>
              </w:rPr>
              <w:t>DC_3A_n8A</w:t>
            </w:r>
          </w:p>
          <w:p w14:paraId="4D321434" w14:textId="77777777" w:rsidR="008532E1" w:rsidRPr="00BB1070" w:rsidRDefault="008532E1" w:rsidP="000949A8">
            <w:pPr>
              <w:keepNext/>
              <w:keepLines/>
              <w:spacing w:after="0"/>
              <w:jc w:val="center"/>
              <w:rPr>
                <w:rFonts w:ascii="Arial" w:hAnsi="Arial"/>
                <w:sz w:val="18"/>
              </w:rPr>
            </w:pPr>
            <w:r>
              <w:rPr>
                <w:rFonts w:ascii="Arial" w:hAnsi="Arial"/>
                <w:sz w:val="18"/>
                <w:lang w:eastAsia="zh-CN"/>
              </w:rPr>
              <w:t>DC_3A_n77A</w:t>
            </w:r>
          </w:p>
        </w:tc>
      </w:tr>
      <w:tr w:rsidR="008532E1" w:rsidRPr="006355E0" w14:paraId="238F239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241692E" w14:textId="77777777" w:rsidR="008532E1" w:rsidRPr="006355E0" w:rsidRDefault="008532E1" w:rsidP="000949A8">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26CBACB" w14:textId="77777777" w:rsidR="008532E1" w:rsidRDefault="008532E1" w:rsidP="000949A8">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046B040" w14:textId="77777777" w:rsidR="008532E1" w:rsidRDefault="008532E1" w:rsidP="000949A8">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2E4620F" w14:textId="77777777" w:rsidR="008532E1" w:rsidRDefault="008532E1" w:rsidP="000949A8">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E92DF59" w14:textId="77777777" w:rsidR="008532E1" w:rsidRPr="006355E0" w:rsidRDefault="008532E1" w:rsidP="000949A8">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8532E1" w:rsidRPr="006355E0" w14:paraId="2365875D"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5550B8E" w14:textId="77777777" w:rsidR="008532E1" w:rsidRPr="006355E0" w:rsidRDefault="008532E1" w:rsidP="000949A8">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AA92D29" w14:textId="77777777" w:rsidR="008532E1" w:rsidRDefault="008532E1" w:rsidP="000949A8">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7367148" w14:textId="77777777" w:rsidR="008532E1" w:rsidRDefault="008532E1" w:rsidP="000949A8">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EA4CCDD" w14:textId="77777777" w:rsidR="008532E1" w:rsidRDefault="008532E1" w:rsidP="000949A8">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3544847" w14:textId="77777777" w:rsidR="008532E1" w:rsidRPr="006355E0" w:rsidRDefault="008532E1" w:rsidP="000949A8">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8532E1" w:rsidRPr="006355E0" w14:paraId="1FBE96AB"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906BDC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2AB173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58A775D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2B60D4E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DC_5A_n77A</w:t>
            </w:r>
          </w:p>
          <w:p w14:paraId="3CD3ADC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DC_7A_n77A</w:t>
            </w:r>
          </w:p>
        </w:tc>
      </w:tr>
      <w:tr w:rsidR="008532E1" w:rsidRPr="006355E0" w14:paraId="659B7E9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DA6DCC2" w14:textId="77777777" w:rsidR="008532E1" w:rsidRDefault="008532E1" w:rsidP="000949A8">
            <w:pPr>
              <w:keepNext/>
              <w:keepLines/>
              <w:spacing w:after="0"/>
              <w:jc w:val="center"/>
              <w:rPr>
                <w:rFonts w:ascii="Arial" w:hAnsi="Arial"/>
                <w:sz w:val="18"/>
              </w:rPr>
            </w:pPr>
            <w:r w:rsidRPr="006355E0">
              <w:rPr>
                <w:rFonts w:ascii="Arial" w:hAnsi="Arial"/>
                <w:sz w:val="18"/>
              </w:rPr>
              <w:t>DC_1A-3A-5A-7A_n77(2A)</w:t>
            </w:r>
          </w:p>
          <w:p w14:paraId="356FF8FC" w14:textId="77777777" w:rsidR="008532E1" w:rsidRPr="006355E0" w:rsidRDefault="008532E1" w:rsidP="000949A8">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23AFB4C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26B769A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655DBF7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DC_5A_n77A</w:t>
            </w:r>
          </w:p>
          <w:p w14:paraId="58879CE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DC_7A_n77A</w:t>
            </w:r>
          </w:p>
        </w:tc>
      </w:tr>
      <w:tr w:rsidR="008532E1" w:rsidRPr="006355E0" w14:paraId="070EE166"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9537E6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33252DA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3456342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6A1B314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DC_5A_n77A</w:t>
            </w:r>
          </w:p>
          <w:p w14:paraId="303F4A3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DC_7A_n77A</w:t>
            </w:r>
          </w:p>
        </w:tc>
      </w:tr>
      <w:tr w:rsidR="008532E1" w:rsidRPr="006355E0" w14:paraId="08E4E51C"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0E9A91F" w14:textId="77777777" w:rsidR="008532E1" w:rsidRDefault="008532E1" w:rsidP="000949A8">
            <w:pPr>
              <w:keepNext/>
              <w:keepLines/>
              <w:spacing w:after="0"/>
              <w:jc w:val="center"/>
              <w:rPr>
                <w:rFonts w:ascii="Arial" w:hAnsi="Arial"/>
                <w:sz w:val="18"/>
              </w:rPr>
            </w:pPr>
            <w:r w:rsidRPr="006355E0">
              <w:rPr>
                <w:rFonts w:ascii="Arial" w:hAnsi="Arial"/>
                <w:sz w:val="18"/>
              </w:rPr>
              <w:t>DC_1A-3A-5A-7A-7A_n77(2A)</w:t>
            </w:r>
          </w:p>
          <w:p w14:paraId="7F09E466" w14:textId="77777777" w:rsidR="008532E1" w:rsidRPr="006355E0" w:rsidRDefault="008532E1" w:rsidP="000949A8">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398C0A9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4C7F7F0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523800A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DC_5A_n77A</w:t>
            </w:r>
          </w:p>
          <w:p w14:paraId="497E2F2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DC_7A_n77A</w:t>
            </w:r>
          </w:p>
        </w:tc>
      </w:tr>
      <w:tr w:rsidR="008532E1" w:rsidRPr="006355E0" w14:paraId="5A7CCF55" w14:textId="77777777" w:rsidTr="000949A8">
        <w:trPr>
          <w:trHeight w:val="187"/>
          <w:jc w:val="center"/>
        </w:trPr>
        <w:tc>
          <w:tcPr>
            <w:tcW w:w="3397" w:type="dxa"/>
            <w:noWrap/>
          </w:tcPr>
          <w:p w14:paraId="50361E2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DC_1A-3A-5A-7A_n78A</w:t>
            </w:r>
          </w:p>
          <w:p w14:paraId="472F230B"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DC_1A-3C-5A-7A_n78A</w:t>
            </w:r>
          </w:p>
          <w:p w14:paraId="76604046"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658EB11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2E2DB71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2AD6F75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DC_5A_n78A</w:t>
            </w:r>
          </w:p>
          <w:p w14:paraId="13DB2DE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DC_7A_n78A</w:t>
            </w:r>
          </w:p>
        </w:tc>
      </w:tr>
      <w:tr w:rsidR="008532E1" w:rsidRPr="006355E0" w14:paraId="3DF6118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2AD69C"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6377D34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06F0EB8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6388DA8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DC_5A_n78A</w:t>
            </w:r>
          </w:p>
          <w:p w14:paraId="1434859A"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lang w:val="fr-FR"/>
              </w:rPr>
              <w:t>DC_7A_n78A</w:t>
            </w:r>
          </w:p>
        </w:tc>
      </w:tr>
      <w:tr w:rsidR="008532E1" w:rsidRPr="006355E0" w14:paraId="315A1C9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0B44CE" w14:textId="77777777" w:rsidR="008532E1" w:rsidRPr="006355E0" w:rsidRDefault="008532E1" w:rsidP="000949A8">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5F5B67BA" w14:textId="77777777" w:rsidR="008532E1" w:rsidRDefault="008532E1" w:rsidP="000949A8">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50A7430E" w14:textId="77777777" w:rsidR="008532E1" w:rsidRDefault="008532E1" w:rsidP="000949A8">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3BC44CEC" w14:textId="77777777" w:rsidR="008532E1" w:rsidRDefault="008532E1" w:rsidP="000949A8">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74C7D598" w14:textId="77777777" w:rsidR="008532E1" w:rsidRPr="006355E0" w:rsidRDefault="008532E1" w:rsidP="000949A8">
            <w:pPr>
              <w:keepNext/>
              <w:keepLines/>
              <w:spacing w:after="0"/>
              <w:jc w:val="center"/>
              <w:rPr>
                <w:rFonts w:ascii="Arial" w:hAnsi="Arial"/>
                <w:sz w:val="18"/>
              </w:rPr>
            </w:pPr>
            <w:r>
              <w:rPr>
                <w:rFonts w:ascii="Arial" w:hAnsi="Arial"/>
                <w:kern w:val="2"/>
                <w:sz w:val="18"/>
                <w:lang w:val="en-US"/>
              </w:rPr>
              <w:t>DC_7A_n78A</w:t>
            </w:r>
          </w:p>
        </w:tc>
      </w:tr>
      <w:tr w:rsidR="008532E1" w:rsidRPr="006355E0" w14:paraId="65A91760"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075D6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5A978AD1"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02B54F9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00BA26C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006E3D2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DC_5A_n78A</w:t>
            </w:r>
          </w:p>
          <w:p w14:paraId="202C7C4B"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lang w:val="fr-FR"/>
              </w:rPr>
              <w:t>DC_7A_n78A</w:t>
            </w:r>
          </w:p>
        </w:tc>
      </w:tr>
      <w:tr w:rsidR="008532E1" w:rsidRPr="006355E0" w14:paraId="7AF69E0F"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F2B0E4" w14:textId="77777777" w:rsidR="008532E1" w:rsidRPr="006355E0" w:rsidRDefault="008532E1" w:rsidP="000949A8">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5378EDB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6143C1D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7F6F6E4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DC_5A_n78A</w:t>
            </w:r>
          </w:p>
          <w:p w14:paraId="70E77814"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lang w:val="fr-FR"/>
              </w:rPr>
              <w:t>DC_7A_n78A</w:t>
            </w:r>
          </w:p>
        </w:tc>
      </w:tr>
      <w:tr w:rsidR="008532E1" w:rsidRPr="006355E0" w14:paraId="787D5AB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1A9CF5" w14:textId="77777777" w:rsidR="008532E1" w:rsidRPr="0084589C" w:rsidRDefault="008532E1" w:rsidP="000949A8">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3204586B" w14:textId="77777777" w:rsidR="008532E1" w:rsidRDefault="008532E1" w:rsidP="000949A8">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6BC0CC8C" w14:textId="77777777" w:rsidR="008532E1" w:rsidRDefault="008532E1" w:rsidP="000949A8">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5E74023B" w14:textId="77777777" w:rsidR="008532E1" w:rsidRDefault="008532E1" w:rsidP="000949A8">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23867684" w14:textId="77777777" w:rsidR="008532E1" w:rsidRPr="006355E0" w:rsidRDefault="008532E1" w:rsidP="000949A8">
            <w:pPr>
              <w:keepNext/>
              <w:keepLines/>
              <w:spacing w:after="0"/>
              <w:jc w:val="center"/>
              <w:rPr>
                <w:rFonts w:ascii="Arial" w:hAnsi="Arial"/>
                <w:sz w:val="18"/>
              </w:rPr>
            </w:pPr>
            <w:r>
              <w:rPr>
                <w:rFonts w:ascii="Arial" w:hAnsi="Arial"/>
                <w:kern w:val="2"/>
                <w:sz w:val="18"/>
                <w:lang w:val="en-US"/>
              </w:rPr>
              <w:t>DC_7A_n78A</w:t>
            </w:r>
          </w:p>
        </w:tc>
      </w:tr>
      <w:tr w:rsidR="008532E1" w:rsidRPr="006355E0" w14:paraId="1D2E0E30"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0D806E" w14:textId="77777777" w:rsidR="008532E1" w:rsidRPr="006355E0" w:rsidRDefault="008532E1" w:rsidP="000949A8">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2D05027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343C1E2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015D2A8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DC_5A_n78A</w:t>
            </w:r>
          </w:p>
          <w:p w14:paraId="6E35B357"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lang w:val="fr-FR"/>
              </w:rPr>
              <w:t>DC_7A_n78A</w:t>
            </w:r>
          </w:p>
        </w:tc>
      </w:tr>
      <w:tr w:rsidR="008532E1" w:rsidRPr="006355E0" w14:paraId="502A03BB"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E316F1" w14:textId="77777777" w:rsidR="008532E1" w:rsidRPr="006355E0" w:rsidRDefault="008532E1" w:rsidP="000949A8">
            <w:pPr>
              <w:keepNext/>
              <w:keepLines/>
              <w:spacing w:after="0"/>
              <w:jc w:val="center"/>
              <w:rPr>
                <w:rFonts w:ascii="Arial" w:hAnsi="Arial"/>
                <w:sz w:val="18"/>
                <w:lang w:val="fr-FR" w:eastAsia="fi-FI"/>
              </w:rPr>
            </w:pPr>
            <w:r w:rsidRPr="00F92446">
              <w:rPr>
                <w:rFonts w:ascii="Arial" w:hAnsi="Arial"/>
                <w:sz w:val="18"/>
                <w:lang w:val="fr-FR" w:eastAsia="fi-FI"/>
              </w:rPr>
              <w:lastRenderedPageBreak/>
              <w:t>DC_1A-3A-5A_n28A-n78A</w:t>
            </w:r>
          </w:p>
        </w:tc>
        <w:tc>
          <w:tcPr>
            <w:tcW w:w="3544" w:type="dxa"/>
            <w:tcBorders>
              <w:top w:val="single" w:sz="4" w:space="0" w:color="auto"/>
              <w:left w:val="single" w:sz="4" w:space="0" w:color="auto"/>
              <w:bottom w:val="single" w:sz="4" w:space="0" w:color="auto"/>
              <w:right w:val="single" w:sz="4" w:space="0" w:color="auto"/>
            </w:tcBorders>
          </w:tcPr>
          <w:p w14:paraId="44F3C450" w14:textId="77777777" w:rsidR="008532E1" w:rsidRPr="00F17D9F" w:rsidRDefault="008532E1" w:rsidP="000949A8">
            <w:pPr>
              <w:keepNext/>
              <w:keepLines/>
              <w:spacing w:after="0"/>
              <w:jc w:val="center"/>
              <w:rPr>
                <w:rFonts w:ascii="Arial" w:hAnsi="Arial"/>
                <w:sz w:val="18"/>
              </w:rPr>
            </w:pPr>
            <w:r w:rsidRPr="00F17D9F">
              <w:rPr>
                <w:rFonts w:ascii="Arial" w:hAnsi="Arial"/>
                <w:sz w:val="18"/>
              </w:rPr>
              <w:t>DC_1A_n28A</w:t>
            </w:r>
          </w:p>
          <w:p w14:paraId="56BF03B5" w14:textId="77777777" w:rsidR="008532E1" w:rsidRPr="00F17D9F" w:rsidRDefault="008532E1" w:rsidP="000949A8">
            <w:pPr>
              <w:keepNext/>
              <w:keepLines/>
              <w:spacing w:after="0"/>
              <w:jc w:val="center"/>
              <w:rPr>
                <w:rFonts w:ascii="Arial" w:hAnsi="Arial"/>
                <w:sz w:val="18"/>
              </w:rPr>
            </w:pPr>
            <w:r w:rsidRPr="00F17D9F">
              <w:rPr>
                <w:rFonts w:ascii="Arial" w:hAnsi="Arial"/>
                <w:sz w:val="18"/>
              </w:rPr>
              <w:t>DC_1A_n78A</w:t>
            </w:r>
          </w:p>
          <w:p w14:paraId="78FE1E00" w14:textId="77777777" w:rsidR="008532E1" w:rsidRPr="00F17D9F" w:rsidRDefault="008532E1" w:rsidP="000949A8">
            <w:pPr>
              <w:keepNext/>
              <w:keepLines/>
              <w:spacing w:after="0"/>
              <w:jc w:val="center"/>
              <w:rPr>
                <w:rFonts w:ascii="Arial" w:hAnsi="Arial"/>
                <w:sz w:val="18"/>
              </w:rPr>
            </w:pPr>
            <w:r w:rsidRPr="00F17D9F">
              <w:rPr>
                <w:rFonts w:ascii="Arial" w:hAnsi="Arial"/>
                <w:sz w:val="18"/>
              </w:rPr>
              <w:t>DC_3A_n28A</w:t>
            </w:r>
          </w:p>
          <w:p w14:paraId="47D1F1BE" w14:textId="77777777" w:rsidR="008532E1" w:rsidRPr="00F17D9F" w:rsidRDefault="008532E1" w:rsidP="000949A8">
            <w:pPr>
              <w:keepNext/>
              <w:keepLines/>
              <w:spacing w:after="0"/>
              <w:jc w:val="center"/>
              <w:rPr>
                <w:rFonts w:ascii="Arial" w:hAnsi="Arial"/>
                <w:sz w:val="18"/>
              </w:rPr>
            </w:pPr>
            <w:r w:rsidRPr="00F17D9F">
              <w:rPr>
                <w:rFonts w:ascii="Arial" w:hAnsi="Arial"/>
                <w:sz w:val="18"/>
              </w:rPr>
              <w:t>DC_3A_n78A</w:t>
            </w:r>
          </w:p>
          <w:p w14:paraId="5C33D6B8" w14:textId="77777777" w:rsidR="008532E1" w:rsidRPr="00F17D9F" w:rsidRDefault="008532E1" w:rsidP="000949A8">
            <w:pPr>
              <w:keepNext/>
              <w:keepLines/>
              <w:spacing w:after="0"/>
              <w:jc w:val="center"/>
              <w:rPr>
                <w:rFonts w:ascii="Arial" w:hAnsi="Arial"/>
                <w:sz w:val="18"/>
              </w:rPr>
            </w:pPr>
            <w:r w:rsidRPr="00F17D9F">
              <w:rPr>
                <w:rFonts w:ascii="Arial" w:hAnsi="Arial"/>
                <w:sz w:val="18"/>
              </w:rPr>
              <w:t>DC_5A_n28A</w:t>
            </w:r>
          </w:p>
          <w:p w14:paraId="4BC142BC" w14:textId="77777777" w:rsidR="008532E1" w:rsidRPr="006355E0" w:rsidRDefault="008532E1" w:rsidP="000949A8">
            <w:pPr>
              <w:keepNext/>
              <w:keepLines/>
              <w:spacing w:after="0"/>
              <w:jc w:val="center"/>
              <w:rPr>
                <w:rFonts w:ascii="Arial" w:hAnsi="Arial"/>
                <w:sz w:val="18"/>
              </w:rPr>
            </w:pPr>
            <w:r w:rsidRPr="00F17D9F">
              <w:rPr>
                <w:rFonts w:ascii="Arial" w:hAnsi="Arial"/>
                <w:sz w:val="18"/>
              </w:rPr>
              <w:t>DC_5A_n78A</w:t>
            </w:r>
          </w:p>
        </w:tc>
      </w:tr>
      <w:tr w:rsidR="008532E1" w:rsidRPr="006355E0" w14:paraId="6B8EBBA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DE0A2D" w14:textId="77777777" w:rsidR="008532E1" w:rsidRPr="00470EA5" w:rsidRDefault="008532E1" w:rsidP="000949A8">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3F395A1B" w14:textId="77777777" w:rsidR="008532E1" w:rsidRPr="00470EA5" w:rsidRDefault="008532E1" w:rsidP="000949A8">
            <w:pPr>
              <w:pStyle w:val="TAC"/>
            </w:pPr>
            <w:r w:rsidRPr="00877CC8">
              <w:t>DC_</w:t>
            </w:r>
            <w:r>
              <w:t>1</w:t>
            </w:r>
            <w:r w:rsidRPr="00877CC8">
              <w:t>A_n</w:t>
            </w:r>
            <w:r>
              <w:t>40</w:t>
            </w:r>
            <w:r w:rsidRPr="00877CC8">
              <w:t>A</w:t>
            </w:r>
          </w:p>
          <w:p w14:paraId="16429E18" w14:textId="77777777" w:rsidR="008532E1" w:rsidRDefault="008532E1" w:rsidP="000949A8">
            <w:pPr>
              <w:pStyle w:val="TAC"/>
            </w:pPr>
            <w:r w:rsidRPr="00877CC8">
              <w:t>DC_</w:t>
            </w:r>
            <w:r>
              <w:t>1</w:t>
            </w:r>
            <w:r w:rsidRPr="00877CC8">
              <w:t>A_n</w:t>
            </w:r>
            <w:r>
              <w:t>77</w:t>
            </w:r>
            <w:r w:rsidRPr="00877CC8">
              <w:t>A</w:t>
            </w:r>
          </w:p>
          <w:p w14:paraId="14B7C1DC" w14:textId="77777777" w:rsidR="008532E1" w:rsidRPr="00470EA5" w:rsidRDefault="008532E1" w:rsidP="000949A8">
            <w:pPr>
              <w:pStyle w:val="TAC"/>
            </w:pPr>
            <w:r w:rsidRPr="00877CC8">
              <w:t>DC_</w:t>
            </w:r>
            <w:r>
              <w:t>3</w:t>
            </w:r>
            <w:r w:rsidRPr="00877CC8">
              <w:t>A_n</w:t>
            </w:r>
            <w:r>
              <w:t>40</w:t>
            </w:r>
            <w:r w:rsidRPr="00877CC8">
              <w:t>A</w:t>
            </w:r>
          </w:p>
          <w:p w14:paraId="6894BECE" w14:textId="77777777" w:rsidR="008532E1" w:rsidRDefault="008532E1" w:rsidP="000949A8">
            <w:pPr>
              <w:pStyle w:val="TAC"/>
            </w:pPr>
            <w:r w:rsidRPr="00877CC8">
              <w:t>DC_</w:t>
            </w:r>
            <w:r>
              <w:t>3</w:t>
            </w:r>
            <w:r w:rsidRPr="00877CC8">
              <w:t>A_n</w:t>
            </w:r>
            <w:r>
              <w:t>77</w:t>
            </w:r>
            <w:r w:rsidRPr="00877CC8">
              <w:t>A</w:t>
            </w:r>
          </w:p>
          <w:p w14:paraId="2D68D348" w14:textId="77777777" w:rsidR="008532E1" w:rsidRPr="00470EA5" w:rsidRDefault="008532E1" w:rsidP="000949A8">
            <w:pPr>
              <w:pStyle w:val="TAC"/>
            </w:pPr>
            <w:r w:rsidRPr="00877CC8">
              <w:t>DC_</w:t>
            </w:r>
            <w:r>
              <w:t>5</w:t>
            </w:r>
            <w:r w:rsidRPr="00877CC8">
              <w:t>A_n</w:t>
            </w:r>
            <w:r>
              <w:t>40</w:t>
            </w:r>
            <w:r w:rsidRPr="00877CC8">
              <w:t>A</w:t>
            </w:r>
          </w:p>
          <w:p w14:paraId="297E40F5" w14:textId="77777777" w:rsidR="008532E1" w:rsidRPr="006355E0" w:rsidRDefault="008532E1" w:rsidP="000949A8">
            <w:pPr>
              <w:keepNext/>
              <w:keepLines/>
              <w:spacing w:after="0"/>
              <w:jc w:val="center"/>
              <w:rPr>
                <w:rFonts w:ascii="Arial" w:hAnsi="Arial"/>
                <w:sz w:val="18"/>
              </w:rPr>
            </w:pPr>
            <w:r w:rsidRPr="00470EA5">
              <w:rPr>
                <w:rFonts w:ascii="Arial" w:hAnsi="Arial"/>
                <w:sz w:val="18"/>
              </w:rPr>
              <w:t>DC_5A_n77A</w:t>
            </w:r>
          </w:p>
        </w:tc>
      </w:tr>
      <w:tr w:rsidR="008532E1" w:rsidRPr="006355E0" w14:paraId="628D13A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C144BD" w14:textId="77777777" w:rsidR="008532E1" w:rsidRPr="00470EA5" w:rsidRDefault="008532E1" w:rsidP="000949A8">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5A76EF7C" w14:textId="77777777" w:rsidR="008532E1" w:rsidRPr="00470EA5" w:rsidRDefault="008532E1" w:rsidP="000949A8">
            <w:pPr>
              <w:pStyle w:val="TAC"/>
            </w:pPr>
            <w:r w:rsidRPr="00877CC8">
              <w:t>DC_</w:t>
            </w:r>
            <w:r>
              <w:t>1</w:t>
            </w:r>
            <w:r w:rsidRPr="00877CC8">
              <w:t>A_n</w:t>
            </w:r>
            <w:r>
              <w:t>40</w:t>
            </w:r>
            <w:r w:rsidRPr="00877CC8">
              <w:t>A</w:t>
            </w:r>
          </w:p>
          <w:p w14:paraId="1FCE464F" w14:textId="77777777" w:rsidR="008532E1" w:rsidRDefault="008532E1" w:rsidP="000949A8">
            <w:pPr>
              <w:pStyle w:val="TAC"/>
            </w:pPr>
            <w:r w:rsidRPr="00877CC8">
              <w:t>DC_</w:t>
            </w:r>
            <w:r>
              <w:t>1</w:t>
            </w:r>
            <w:r w:rsidRPr="00877CC8">
              <w:t>A_n</w:t>
            </w:r>
            <w:r>
              <w:t>77</w:t>
            </w:r>
            <w:r w:rsidRPr="00877CC8">
              <w:t>A</w:t>
            </w:r>
          </w:p>
          <w:p w14:paraId="476C0B82" w14:textId="77777777" w:rsidR="008532E1" w:rsidRPr="00470EA5" w:rsidRDefault="008532E1" w:rsidP="000949A8">
            <w:pPr>
              <w:pStyle w:val="TAC"/>
            </w:pPr>
            <w:r w:rsidRPr="00877CC8">
              <w:t>DC_</w:t>
            </w:r>
            <w:r>
              <w:t>3</w:t>
            </w:r>
            <w:r w:rsidRPr="00877CC8">
              <w:t>A_n</w:t>
            </w:r>
            <w:r>
              <w:t>40</w:t>
            </w:r>
            <w:r w:rsidRPr="00877CC8">
              <w:t>A</w:t>
            </w:r>
          </w:p>
          <w:p w14:paraId="170246A8" w14:textId="77777777" w:rsidR="008532E1" w:rsidRDefault="008532E1" w:rsidP="000949A8">
            <w:pPr>
              <w:pStyle w:val="TAC"/>
            </w:pPr>
            <w:r w:rsidRPr="00877CC8">
              <w:t>DC_</w:t>
            </w:r>
            <w:r>
              <w:t>3</w:t>
            </w:r>
            <w:r w:rsidRPr="00877CC8">
              <w:t>A_n</w:t>
            </w:r>
            <w:r>
              <w:t>77</w:t>
            </w:r>
            <w:r w:rsidRPr="00877CC8">
              <w:t>A</w:t>
            </w:r>
          </w:p>
          <w:p w14:paraId="4D5D58FF" w14:textId="77777777" w:rsidR="008532E1" w:rsidRPr="00470EA5" w:rsidRDefault="008532E1" w:rsidP="000949A8">
            <w:pPr>
              <w:pStyle w:val="TAC"/>
            </w:pPr>
            <w:r w:rsidRPr="00877CC8">
              <w:t>DC_</w:t>
            </w:r>
            <w:r>
              <w:t>5</w:t>
            </w:r>
            <w:r w:rsidRPr="00877CC8">
              <w:t>A_n</w:t>
            </w:r>
            <w:r>
              <w:t>40</w:t>
            </w:r>
            <w:r w:rsidRPr="00877CC8">
              <w:t>A</w:t>
            </w:r>
          </w:p>
          <w:p w14:paraId="112C10CC" w14:textId="77777777" w:rsidR="008532E1" w:rsidRPr="006355E0" w:rsidRDefault="008532E1" w:rsidP="000949A8">
            <w:pPr>
              <w:keepNext/>
              <w:keepLines/>
              <w:spacing w:after="0"/>
              <w:jc w:val="center"/>
              <w:rPr>
                <w:rFonts w:ascii="Arial" w:hAnsi="Arial"/>
                <w:sz w:val="18"/>
              </w:rPr>
            </w:pPr>
            <w:r w:rsidRPr="00470EA5">
              <w:rPr>
                <w:rFonts w:ascii="Arial" w:hAnsi="Arial"/>
                <w:sz w:val="18"/>
              </w:rPr>
              <w:t>DC_5A_n77A</w:t>
            </w:r>
          </w:p>
        </w:tc>
      </w:tr>
      <w:tr w:rsidR="008532E1" w:rsidRPr="006355E0" w14:paraId="781301EC"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373086" w14:textId="77777777" w:rsidR="008532E1" w:rsidRPr="00470EA5" w:rsidRDefault="008532E1" w:rsidP="000949A8">
            <w:pPr>
              <w:keepNext/>
              <w:keepLines/>
              <w:spacing w:after="0"/>
              <w:jc w:val="center"/>
              <w:rPr>
                <w:rFonts w:ascii="Arial" w:hAnsi="Arial"/>
                <w:sz w:val="18"/>
              </w:rPr>
            </w:pPr>
            <w:r w:rsidRPr="00470EA5">
              <w:rPr>
                <w:rFonts w:ascii="Arial" w:hAnsi="Arial"/>
                <w:sz w:val="18"/>
              </w:rPr>
              <w:t>DC_1A-3A-5A_n40A-n78A</w:t>
            </w:r>
          </w:p>
          <w:p w14:paraId="354D7C7E" w14:textId="77777777" w:rsidR="008532E1" w:rsidRPr="00470EA5" w:rsidRDefault="008532E1" w:rsidP="000949A8">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78ADB241" w14:textId="77777777" w:rsidR="008532E1" w:rsidRPr="00FC6F7F" w:rsidRDefault="008532E1" w:rsidP="000949A8">
            <w:pPr>
              <w:keepNext/>
              <w:keepLines/>
              <w:spacing w:after="0"/>
              <w:jc w:val="center"/>
              <w:rPr>
                <w:rFonts w:ascii="Arial" w:hAnsi="Arial"/>
                <w:sz w:val="18"/>
              </w:rPr>
            </w:pPr>
            <w:r w:rsidRPr="00FC6F7F">
              <w:rPr>
                <w:rFonts w:ascii="Arial" w:hAnsi="Arial"/>
                <w:sz w:val="18"/>
              </w:rPr>
              <w:t>DC_1A_n40A</w:t>
            </w:r>
          </w:p>
          <w:p w14:paraId="3A9C6891" w14:textId="77777777" w:rsidR="008532E1" w:rsidRPr="00FC6F7F" w:rsidRDefault="008532E1" w:rsidP="000949A8">
            <w:pPr>
              <w:keepNext/>
              <w:keepLines/>
              <w:spacing w:after="0"/>
              <w:jc w:val="center"/>
              <w:rPr>
                <w:rFonts w:ascii="Arial" w:hAnsi="Arial"/>
                <w:sz w:val="18"/>
              </w:rPr>
            </w:pPr>
            <w:r w:rsidRPr="00FC6F7F">
              <w:rPr>
                <w:rFonts w:ascii="Arial" w:hAnsi="Arial"/>
                <w:sz w:val="18"/>
              </w:rPr>
              <w:t>DC_1A_n78A</w:t>
            </w:r>
          </w:p>
          <w:p w14:paraId="1D644D62" w14:textId="77777777" w:rsidR="008532E1" w:rsidRPr="00FC6F7F" w:rsidRDefault="008532E1" w:rsidP="000949A8">
            <w:pPr>
              <w:keepNext/>
              <w:keepLines/>
              <w:spacing w:after="0"/>
              <w:jc w:val="center"/>
              <w:rPr>
                <w:rFonts w:ascii="Arial" w:hAnsi="Arial"/>
                <w:sz w:val="18"/>
              </w:rPr>
            </w:pPr>
            <w:r w:rsidRPr="00FC6F7F">
              <w:rPr>
                <w:rFonts w:ascii="Arial" w:hAnsi="Arial"/>
                <w:sz w:val="18"/>
              </w:rPr>
              <w:t>DC_3A_n40A</w:t>
            </w:r>
          </w:p>
          <w:p w14:paraId="2BF95FC0" w14:textId="77777777" w:rsidR="008532E1" w:rsidRPr="00FC6F7F" w:rsidRDefault="008532E1" w:rsidP="000949A8">
            <w:pPr>
              <w:keepNext/>
              <w:keepLines/>
              <w:spacing w:after="0"/>
              <w:jc w:val="center"/>
              <w:rPr>
                <w:rFonts w:ascii="Arial" w:hAnsi="Arial"/>
                <w:sz w:val="18"/>
              </w:rPr>
            </w:pPr>
            <w:r w:rsidRPr="00FC6F7F">
              <w:rPr>
                <w:rFonts w:ascii="Arial" w:hAnsi="Arial"/>
                <w:sz w:val="18"/>
              </w:rPr>
              <w:t>DC_3A_n78A</w:t>
            </w:r>
          </w:p>
          <w:p w14:paraId="18DB169A" w14:textId="77777777" w:rsidR="008532E1" w:rsidRPr="00FC6F7F" w:rsidRDefault="008532E1" w:rsidP="000949A8">
            <w:pPr>
              <w:keepNext/>
              <w:keepLines/>
              <w:spacing w:after="0"/>
              <w:jc w:val="center"/>
              <w:rPr>
                <w:rFonts w:ascii="Arial" w:hAnsi="Arial"/>
                <w:sz w:val="18"/>
              </w:rPr>
            </w:pPr>
            <w:r w:rsidRPr="00FC6F7F">
              <w:rPr>
                <w:rFonts w:ascii="Arial" w:hAnsi="Arial"/>
                <w:sz w:val="18"/>
              </w:rPr>
              <w:t>DC_5A_n40A</w:t>
            </w:r>
          </w:p>
          <w:p w14:paraId="27FEE139" w14:textId="77777777" w:rsidR="008532E1" w:rsidRPr="006355E0" w:rsidRDefault="008532E1" w:rsidP="000949A8">
            <w:pPr>
              <w:keepNext/>
              <w:keepLines/>
              <w:spacing w:after="0"/>
              <w:jc w:val="center"/>
              <w:rPr>
                <w:rFonts w:ascii="Arial" w:hAnsi="Arial"/>
                <w:sz w:val="18"/>
              </w:rPr>
            </w:pPr>
            <w:r w:rsidRPr="00FC6F7F">
              <w:rPr>
                <w:rFonts w:ascii="Arial" w:hAnsi="Arial"/>
                <w:sz w:val="18"/>
              </w:rPr>
              <w:t>DC_5A_n78A</w:t>
            </w:r>
          </w:p>
        </w:tc>
      </w:tr>
      <w:tr w:rsidR="008532E1" w:rsidRPr="006355E0" w14:paraId="0A7A4DBD" w14:textId="77777777" w:rsidTr="000949A8">
        <w:trPr>
          <w:trHeight w:val="187"/>
          <w:jc w:val="center"/>
        </w:trPr>
        <w:tc>
          <w:tcPr>
            <w:tcW w:w="3397" w:type="dxa"/>
            <w:noWrap/>
          </w:tcPr>
          <w:p w14:paraId="0C3DC01C" w14:textId="77777777" w:rsidR="008532E1" w:rsidRPr="006355E0" w:rsidRDefault="008532E1" w:rsidP="000949A8">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37FFB1F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DC_1A_n79A</w:t>
            </w:r>
          </w:p>
          <w:p w14:paraId="675A0DC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DC_3A_n79A</w:t>
            </w:r>
          </w:p>
          <w:p w14:paraId="04CF004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DC_5A_n79A</w:t>
            </w:r>
          </w:p>
          <w:p w14:paraId="144A891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DC_41A_n79A</w:t>
            </w:r>
          </w:p>
        </w:tc>
      </w:tr>
      <w:tr w:rsidR="008532E1" w:rsidRPr="006355E0" w14:paraId="70E91183" w14:textId="77777777" w:rsidTr="000949A8">
        <w:trPr>
          <w:trHeight w:val="187"/>
          <w:jc w:val="center"/>
        </w:trPr>
        <w:tc>
          <w:tcPr>
            <w:tcW w:w="3397" w:type="dxa"/>
            <w:noWrap/>
            <w:vAlign w:val="center"/>
          </w:tcPr>
          <w:p w14:paraId="11051458" w14:textId="77777777" w:rsidR="008532E1" w:rsidRPr="006355E0" w:rsidRDefault="008532E1" w:rsidP="000949A8">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0AEA2EC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DC_1A_n3A</w:t>
            </w:r>
          </w:p>
          <w:p w14:paraId="5511C569" w14:textId="77777777" w:rsidR="008532E1" w:rsidRPr="006355E0" w:rsidRDefault="008532E1" w:rsidP="000949A8">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5CF38A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DC_7A_n3A</w:t>
            </w:r>
          </w:p>
          <w:p w14:paraId="19BDC4B3"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DC_1A_n78A</w:t>
            </w:r>
          </w:p>
          <w:p w14:paraId="202FD2EF"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DC_3A_n78A</w:t>
            </w:r>
          </w:p>
          <w:p w14:paraId="65BBCE5F"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DC_7A_n78A</w:t>
            </w:r>
          </w:p>
        </w:tc>
      </w:tr>
      <w:tr w:rsidR="008532E1" w:rsidRPr="006355E0" w14:paraId="4AD8AC31" w14:textId="77777777" w:rsidTr="000949A8">
        <w:trPr>
          <w:trHeight w:val="187"/>
          <w:jc w:val="center"/>
        </w:trPr>
        <w:tc>
          <w:tcPr>
            <w:tcW w:w="3397" w:type="dxa"/>
            <w:noWrap/>
            <w:vAlign w:val="center"/>
          </w:tcPr>
          <w:p w14:paraId="3851CA39" w14:textId="77777777" w:rsidR="008532E1" w:rsidRPr="006355E0" w:rsidRDefault="008532E1" w:rsidP="000949A8">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34C7BB75"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DC_1A_n3A</w:t>
            </w:r>
          </w:p>
          <w:p w14:paraId="6D6F4DAB" w14:textId="77777777" w:rsidR="008532E1" w:rsidRPr="006355E0" w:rsidRDefault="008532E1" w:rsidP="000949A8">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620394FA"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DC_7A_n3A</w:t>
            </w:r>
          </w:p>
          <w:p w14:paraId="3E771E67"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DC_7C_n3A</w:t>
            </w:r>
          </w:p>
          <w:p w14:paraId="7AD61840"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DC_1A_n78A</w:t>
            </w:r>
          </w:p>
          <w:p w14:paraId="026D505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DC_3A_n78A</w:t>
            </w:r>
          </w:p>
          <w:p w14:paraId="36B06556"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DC_7A_n78A</w:t>
            </w:r>
          </w:p>
          <w:p w14:paraId="282C6984"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szCs w:val="18"/>
              </w:rPr>
              <w:t>DC_7C_n78A</w:t>
            </w:r>
          </w:p>
        </w:tc>
      </w:tr>
      <w:tr w:rsidR="008532E1" w:rsidRPr="006355E0" w14:paraId="5D95ECA5" w14:textId="77777777" w:rsidTr="000949A8">
        <w:trPr>
          <w:trHeight w:val="187"/>
          <w:jc w:val="center"/>
        </w:trPr>
        <w:tc>
          <w:tcPr>
            <w:tcW w:w="3397" w:type="dxa"/>
            <w:noWrap/>
            <w:vAlign w:val="center"/>
          </w:tcPr>
          <w:p w14:paraId="7552B953" w14:textId="77777777" w:rsidR="008532E1" w:rsidRPr="006355E0" w:rsidRDefault="008532E1" w:rsidP="000949A8">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019CAA14"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72357DBB" w14:textId="77777777" w:rsidR="008532E1" w:rsidRPr="007D34F9" w:rsidRDefault="008532E1" w:rsidP="000949A8">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9255F2E"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9C12A78"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28737BB"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871B769" w14:textId="77777777" w:rsidR="008532E1" w:rsidRPr="006355E0" w:rsidRDefault="008532E1" w:rsidP="000949A8">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8532E1" w:rsidRPr="006355E0" w14:paraId="117D6732" w14:textId="77777777" w:rsidTr="000949A8">
        <w:trPr>
          <w:trHeight w:val="187"/>
          <w:jc w:val="center"/>
        </w:trPr>
        <w:tc>
          <w:tcPr>
            <w:tcW w:w="3397" w:type="dxa"/>
            <w:noWrap/>
          </w:tcPr>
          <w:p w14:paraId="5BA45AF2"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4B41CA0F"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35F17A9D"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0BF9B8B9" w14:textId="77777777" w:rsidR="008532E1" w:rsidRPr="006355E0" w:rsidRDefault="008532E1" w:rsidP="000949A8">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063042F7"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0485A239"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15AD29CB"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F29165B"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64B7115"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273E0C2C"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265A9C9"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612F4787"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6DD7F921"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lang w:eastAsia="zh-CN"/>
              </w:rPr>
              <w:t>DC_7C_n78A</w:t>
            </w:r>
          </w:p>
        </w:tc>
      </w:tr>
      <w:tr w:rsidR="008532E1" w:rsidRPr="006355E0" w14:paraId="4559190E" w14:textId="77777777" w:rsidTr="000949A8">
        <w:trPr>
          <w:trHeight w:val="187"/>
          <w:jc w:val="center"/>
        </w:trPr>
        <w:tc>
          <w:tcPr>
            <w:tcW w:w="3397" w:type="dxa"/>
            <w:noWrap/>
          </w:tcPr>
          <w:p w14:paraId="12EC948D"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190B9F38" w14:textId="77777777" w:rsidR="008532E1" w:rsidRPr="006355E0" w:rsidRDefault="008532E1" w:rsidP="000949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6DE7F172" w14:textId="77777777" w:rsidR="008532E1" w:rsidRPr="006355E0" w:rsidRDefault="008532E1" w:rsidP="000949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62694E7" w14:textId="77777777" w:rsidR="008532E1" w:rsidRPr="006355E0" w:rsidRDefault="008532E1" w:rsidP="000949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412B50BD" w14:textId="77777777" w:rsidR="008532E1" w:rsidRPr="006355E0" w:rsidRDefault="008532E1" w:rsidP="000949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5C52F03" w14:textId="77777777" w:rsidR="008532E1" w:rsidRPr="006355E0" w:rsidRDefault="008532E1" w:rsidP="000949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8A96373"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8532E1" w:rsidRPr="006355E0" w14:paraId="303F28A9" w14:textId="77777777" w:rsidTr="000949A8">
        <w:trPr>
          <w:trHeight w:val="187"/>
          <w:jc w:val="center"/>
        </w:trPr>
        <w:tc>
          <w:tcPr>
            <w:tcW w:w="3397" w:type="dxa"/>
            <w:noWrap/>
          </w:tcPr>
          <w:p w14:paraId="0623059B"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DC_1A-3C-7A_n7A-n78A</w:t>
            </w:r>
          </w:p>
        </w:tc>
        <w:tc>
          <w:tcPr>
            <w:tcW w:w="3544" w:type="dxa"/>
            <w:shd w:val="clear" w:color="auto" w:fill="auto"/>
          </w:tcPr>
          <w:p w14:paraId="089AC4C8" w14:textId="77777777" w:rsidR="008532E1" w:rsidRPr="006355E0" w:rsidRDefault="008532E1" w:rsidP="000949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347BEC59" w14:textId="77777777" w:rsidR="008532E1" w:rsidRPr="006355E0" w:rsidRDefault="008532E1" w:rsidP="000949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1126D4F2" w14:textId="77777777" w:rsidR="008532E1" w:rsidRPr="006355E0" w:rsidRDefault="008532E1" w:rsidP="000949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19C40DC0" w14:textId="77777777" w:rsidR="008532E1" w:rsidRPr="006355E0" w:rsidRDefault="008532E1" w:rsidP="000949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1503D51" w14:textId="77777777" w:rsidR="008532E1" w:rsidRPr="006355E0" w:rsidRDefault="008532E1" w:rsidP="000949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E4D199A" w14:textId="77777777" w:rsidR="008532E1" w:rsidRPr="006355E0" w:rsidRDefault="008532E1" w:rsidP="000949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7EDC063A" w14:textId="77777777" w:rsidR="008532E1" w:rsidRPr="006355E0" w:rsidRDefault="008532E1" w:rsidP="000949A8">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59E7E4BE"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8532E1" w14:paraId="350BCDDC"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7BADB" w14:textId="77777777" w:rsidR="008532E1" w:rsidRDefault="008532E1" w:rsidP="000949A8">
            <w:pPr>
              <w:keepNext/>
              <w:keepLines/>
              <w:spacing w:after="0"/>
              <w:jc w:val="center"/>
              <w:rPr>
                <w:rFonts w:ascii="Arial" w:hAnsi="Arial" w:cs="Arial"/>
                <w:sz w:val="18"/>
                <w:szCs w:val="16"/>
                <w:lang w:eastAsia="ko-KR"/>
              </w:rPr>
            </w:pPr>
            <w:r>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7D9826C4" w14:textId="77777777" w:rsidR="008532E1" w:rsidRDefault="008532E1" w:rsidP="000949A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51142AC9" w14:textId="77777777" w:rsidR="008532E1" w:rsidRDefault="008532E1" w:rsidP="000949A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0DBA3C10" w14:textId="77777777" w:rsidR="008532E1" w:rsidRDefault="008532E1" w:rsidP="000949A8">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DC_7A_n7A</w:t>
            </w:r>
            <w:r w:rsidRPr="0024034C">
              <w:rPr>
                <w:rFonts w:ascii="Arial" w:hAnsi="Arial"/>
                <w:sz w:val="18"/>
                <w:vertAlign w:val="superscript"/>
                <w:lang w:eastAsia="zh-TW"/>
              </w:rPr>
              <w:t>4</w:t>
            </w:r>
          </w:p>
          <w:p w14:paraId="3C9ED986" w14:textId="77777777" w:rsidR="008532E1" w:rsidRDefault="008532E1" w:rsidP="000949A8">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8532E1" w:rsidRPr="006355E0" w14:paraId="5B3079B4" w14:textId="77777777" w:rsidTr="000949A8">
        <w:trPr>
          <w:trHeight w:val="187"/>
          <w:jc w:val="center"/>
        </w:trPr>
        <w:tc>
          <w:tcPr>
            <w:tcW w:w="3397" w:type="dxa"/>
            <w:noWrap/>
          </w:tcPr>
          <w:p w14:paraId="20E54525" w14:textId="77777777" w:rsidR="008532E1" w:rsidRDefault="008532E1" w:rsidP="000949A8">
            <w:pPr>
              <w:keepNext/>
              <w:keepLines/>
              <w:spacing w:after="0"/>
              <w:jc w:val="center"/>
              <w:rPr>
                <w:rFonts w:ascii="Arial" w:hAnsi="Arial"/>
                <w:sz w:val="18"/>
                <w:lang w:eastAsia="ja-JP"/>
              </w:rPr>
            </w:pPr>
            <w:r w:rsidRPr="006355E0">
              <w:rPr>
                <w:rFonts w:ascii="Arial" w:hAnsi="Arial"/>
                <w:sz w:val="18"/>
                <w:lang w:eastAsia="fi-FI"/>
              </w:rPr>
              <w:t>DC_1A-3A-7A-8A_n28A</w:t>
            </w:r>
          </w:p>
          <w:p w14:paraId="169A5637" w14:textId="77777777" w:rsidR="008532E1" w:rsidRPr="006355E0" w:rsidRDefault="008532E1" w:rsidP="000949A8">
            <w:pPr>
              <w:keepNext/>
              <w:keepLines/>
              <w:spacing w:after="0"/>
              <w:jc w:val="center"/>
              <w:rPr>
                <w:rFonts w:ascii="Arial" w:hAnsi="Arial" w:cs="Arial"/>
                <w:sz w:val="18"/>
                <w:szCs w:val="16"/>
                <w:lang w:eastAsia="ko-KR"/>
              </w:rPr>
            </w:pPr>
            <w:r w:rsidRPr="00154304">
              <w:rPr>
                <w:rFonts w:ascii="Arial" w:hAnsi="Arial"/>
                <w:sz w:val="18"/>
                <w:lang w:eastAsia="ja-JP"/>
              </w:rPr>
              <w:t>DC_1A-3A-7A-8B_n78A</w:t>
            </w:r>
          </w:p>
        </w:tc>
        <w:tc>
          <w:tcPr>
            <w:tcW w:w="3544" w:type="dxa"/>
            <w:shd w:val="clear" w:color="auto" w:fill="auto"/>
          </w:tcPr>
          <w:p w14:paraId="39EA312E" w14:textId="77777777" w:rsidR="008532E1" w:rsidRPr="006355E0" w:rsidRDefault="008532E1" w:rsidP="000949A8">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686D8A33" w14:textId="77777777" w:rsidR="008532E1" w:rsidRPr="006355E0" w:rsidRDefault="008532E1" w:rsidP="000949A8">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4D5BB439" w14:textId="77777777" w:rsidR="008532E1" w:rsidRPr="006355E0" w:rsidRDefault="008532E1" w:rsidP="000949A8">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521DC58C" w14:textId="77777777" w:rsidR="008532E1" w:rsidRPr="006355E0" w:rsidRDefault="008532E1" w:rsidP="000949A8">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8532E1" w:rsidRPr="006355E0" w14:paraId="0E686E06" w14:textId="77777777" w:rsidTr="000949A8">
        <w:trPr>
          <w:trHeight w:val="187"/>
          <w:jc w:val="center"/>
        </w:trPr>
        <w:tc>
          <w:tcPr>
            <w:tcW w:w="3397" w:type="dxa"/>
            <w:noWrap/>
          </w:tcPr>
          <w:p w14:paraId="6DB9D32B" w14:textId="77777777" w:rsidR="008532E1" w:rsidRDefault="008532E1" w:rsidP="000949A8">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0CE6FE3A" w14:textId="77777777" w:rsidR="008532E1" w:rsidRPr="006355E0" w:rsidRDefault="008532E1" w:rsidP="000949A8">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14B3B63D"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DC_1A_n78A</w:t>
            </w:r>
          </w:p>
          <w:p w14:paraId="4D62FA5B" w14:textId="77777777" w:rsidR="008532E1" w:rsidRDefault="008532E1" w:rsidP="000949A8">
            <w:pPr>
              <w:keepNext/>
              <w:keepLines/>
              <w:spacing w:after="0"/>
              <w:jc w:val="center"/>
              <w:rPr>
                <w:rFonts w:ascii="Arial" w:hAnsi="Arial"/>
                <w:sz w:val="18"/>
                <w:lang w:eastAsia="fi-FI"/>
              </w:rPr>
            </w:pPr>
            <w:r w:rsidRPr="006355E0">
              <w:rPr>
                <w:rFonts w:ascii="Arial" w:hAnsi="Arial"/>
                <w:sz w:val="18"/>
                <w:lang w:eastAsia="fi-FI"/>
              </w:rPr>
              <w:t>DC_3A_n78A</w:t>
            </w:r>
          </w:p>
          <w:p w14:paraId="692B57BD" w14:textId="77777777" w:rsidR="008532E1" w:rsidRPr="006355E0" w:rsidRDefault="008532E1" w:rsidP="000949A8">
            <w:pPr>
              <w:keepNext/>
              <w:keepLines/>
              <w:spacing w:after="0"/>
              <w:jc w:val="center"/>
              <w:rPr>
                <w:rFonts w:ascii="Arial" w:hAnsi="Arial"/>
                <w:sz w:val="18"/>
                <w:lang w:eastAsia="fi-FI"/>
              </w:rPr>
            </w:pPr>
            <w:r>
              <w:rPr>
                <w:rFonts w:ascii="Arial" w:hAnsi="Arial"/>
                <w:sz w:val="18"/>
                <w:lang w:eastAsia="fi-FI"/>
              </w:rPr>
              <w:t>DC_3C_n78A</w:t>
            </w:r>
          </w:p>
          <w:p w14:paraId="3ED1CFF7"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DC_7A_n78A</w:t>
            </w:r>
          </w:p>
          <w:p w14:paraId="12241C90"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fi-FI"/>
              </w:rPr>
              <w:t>DC_8A_n78A</w:t>
            </w:r>
          </w:p>
        </w:tc>
      </w:tr>
      <w:tr w:rsidR="008532E1" w:rsidRPr="006355E0" w14:paraId="72D25019" w14:textId="77777777" w:rsidTr="000949A8">
        <w:trPr>
          <w:trHeight w:val="187"/>
          <w:jc w:val="center"/>
        </w:trPr>
        <w:tc>
          <w:tcPr>
            <w:tcW w:w="3397" w:type="dxa"/>
            <w:noWrap/>
          </w:tcPr>
          <w:p w14:paraId="57518803" w14:textId="77777777" w:rsidR="008532E1" w:rsidRPr="00DD39DD" w:rsidRDefault="008532E1" w:rsidP="000949A8">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DC_1A-3A-3A-7A-8A_n78A</w:t>
            </w:r>
            <w:r w:rsidRPr="00DD39DD">
              <w:rPr>
                <w:rFonts w:ascii="Arial" w:hAnsi="Arial"/>
                <w:noProof/>
                <w:sz w:val="18"/>
                <w:vertAlign w:val="superscript"/>
                <w:lang w:val="en-US" w:eastAsia="zh-TW"/>
              </w:rPr>
              <w:t>2</w:t>
            </w:r>
          </w:p>
          <w:p w14:paraId="6DDBBEE4" w14:textId="77777777" w:rsidR="008532E1" w:rsidRPr="006355E0" w:rsidRDefault="008532E1" w:rsidP="000949A8">
            <w:pPr>
              <w:keepNext/>
              <w:keepLines/>
              <w:spacing w:after="0"/>
              <w:jc w:val="center"/>
              <w:rPr>
                <w:rFonts w:ascii="Arial" w:hAnsi="Arial"/>
                <w:sz w:val="18"/>
                <w:lang w:eastAsia="fi-FI"/>
              </w:rPr>
            </w:pPr>
            <w:r w:rsidRPr="00DD39DD">
              <w:rPr>
                <w:rFonts w:ascii="Arial" w:hAnsi="Arial"/>
                <w:noProof/>
                <w:sz w:val="18"/>
                <w:lang w:val="en-US" w:eastAsia="zh-TW"/>
              </w:rPr>
              <w:t>DC_1A-3A-3A-7A-8B_n78A</w:t>
            </w:r>
            <w:r w:rsidRPr="00DD39DD">
              <w:rPr>
                <w:rFonts w:ascii="Arial" w:hAnsi="Arial" w:hint="eastAsia"/>
                <w:noProof/>
                <w:sz w:val="18"/>
                <w:vertAlign w:val="superscript"/>
                <w:lang w:val="en-US" w:eastAsia="zh-TW"/>
              </w:rPr>
              <w:t>2</w:t>
            </w:r>
          </w:p>
        </w:tc>
        <w:tc>
          <w:tcPr>
            <w:tcW w:w="3544" w:type="dxa"/>
            <w:shd w:val="clear" w:color="auto" w:fill="auto"/>
          </w:tcPr>
          <w:p w14:paraId="22372EEF"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DC_1A_n78A</w:t>
            </w:r>
          </w:p>
          <w:p w14:paraId="3A105546"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DC_3A_n78A</w:t>
            </w:r>
          </w:p>
          <w:p w14:paraId="1FA43F17"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DC_7A_n78A</w:t>
            </w:r>
          </w:p>
          <w:p w14:paraId="7B1514F7"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8532E1" w:rsidRPr="006355E0" w14:paraId="25F5B88A" w14:textId="77777777" w:rsidTr="000949A8">
        <w:trPr>
          <w:trHeight w:val="187"/>
          <w:jc w:val="center"/>
        </w:trPr>
        <w:tc>
          <w:tcPr>
            <w:tcW w:w="3397" w:type="dxa"/>
            <w:noWrap/>
          </w:tcPr>
          <w:p w14:paraId="0957BF67" w14:textId="77777777" w:rsidR="008532E1" w:rsidRPr="00DD39DD" w:rsidRDefault="008532E1" w:rsidP="000949A8">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DC_1A-3A-7A-7A-8A_n78A</w:t>
            </w:r>
            <w:r w:rsidRPr="00DD39DD">
              <w:rPr>
                <w:rFonts w:ascii="Arial" w:hAnsi="Arial"/>
                <w:noProof/>
                <w:sz w:val="18"/>
                <w:vertAlign w:val="superscript"/>
                <w:lang w:val="en-US" w:eastAsia="zh-TW"/>
              </w:rPr>
              <w:t>2</w:t>
            </w:r>
          </w:p>
          <w:p w14:paraId="065690B0" w14:textId="77777777" w:rsidR="008532E1" w:rsidRPr="006355E0" w:rsidRDefault="008532E1" w:rsidP="000949A8">
            <w:pPr>
              <w:keepNext/>
              <w:keepLines/>
              <w:spacing w:after="0"/>
              <w:jc w:val="center"/>
              <w:rPr>
                <w:rFonts w:ascii="Arial" w:hAnsi="Arial"/>
                <w:sz w:val="18"/>
                <w:lang w:eastAsia="fi-FI"/>
              </w:rPr>
            </w:pPr>
            <w:r w:rsidRPr="00DD39DD">
              <w:rPr>
                <w:rFonts w:ascii="Arial" w:hAnsi="Arial"/>
                <w:noProof/>
                <w:sz w:val="18"/>
                <w:lang w:val="en-US" w:eastAsia="zh-TW"/>
              </w:rPr>
              <w:t>DC_1A-3A-7A-7A-8B_n78A</w:t>
            </w:r>
            <w:r w:rsidRPr="00DD39DD">
              <w:rPr>
                <w:rFonts w:ascii="Arial" w:hAnsi="Arial" w:hint="eastAsia"/>
                <w:noProof/>
                <w:sz w:val="18"/>
                <w:vertAlign w:val="superscript"/>
                <w:lang w:val="en-US" w:eastAsia="zh-TW"/>
              </w:rPr>
              <w:t>2</w:t>
            </w:r>
          </w:p>
        </w:tc>
        <w:tc>
          <w:tcPr>
            <w:tcW w:w="3544" w:type="dxa"/>
            <w:shd w:val="clear" w:color="auto" w:fill="auto"/>
          </w:tcPr>
          <w:p w14:paraId="41F9613E"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DC_1A_n78A</w:t>
            </w:r>
          </w:p>
          <w:p w14:paraId="17144EEF"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DC_3A_n78A</w:t>
            </w:r>
          </w:p>
          <w:p w14:paraId="0124DE46"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DC_7A_n78A</w:t>
            </w:r>
          </w:p>
          <w:p w14:paraId="7E6FE6C9"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8532E1" w:rsidRPr="006355E0" w14:paraId="5912E175" w14:textId="77777777" w:rsidTr="000949A8">
        <w:trPr>
          <w:trHeight w:val="187"/>
          <w:jc w:val="center"/>
        </w:trPr>
        <w:tc>
          <w:tcPr>
            <w:tcW w:w="3397" w:type="dxa"/>
            <w:noWrap/>
          </w:tcPr>
          <w:p w14:paraId="5EB54D63" w14:textId="77777777" w:rsidR="008532E1" w:rsidRPr="00DD39DD" w:rsidRDefault="008532E1" w:rsidP="000949A8">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DC_1A-3A-3A-7A-7A-8A_n78A</w:t>
            </w:r>
            <w:r w:rsidRPr="00DD39DD">
              <w:rPr>
                <w:rFonts w:ascii="Arial" w:hAnsi="Arial"/>
                <w:noProof/>
                <w:sz w:val="18"/>
                <w:vertAlign w:val="superscript"/>
                <w:lang w:val="en-US" w:eastAsia="zh-TW"/>
              </w:rPr>
              <w:t>2</w:t>
            </w:r>
          </w:p>
          <w:p w14:paraId="6C66C533" w14:textId="77777777" w:rsidR="008532E1" w:rsidRPr="006355E0" w:rsidRDefault="008532E1" w:rsidP="000949A8">
            <w:pPr>
              <w:keepNext/>
              <w:keepLines/>
              <w:spacing w:after="0"/>
              <w:jc w:val="center"/>
              <w:rPr>
                <w:rFonts w:ascii="Arial" w:hAnsi="Arial"/>
                <w:sz w:val="18"/>
                <w:lang w:eastAsia="fi-FI"/>
              </w:rPr>
            </w:pPr>
            <w:r w:rsidRPr="00DD39DD">
              <w:rPr>
                <w:rFonts w:ascii="Arial" w:hAnsi="Arial"/>
                <w:noProof/>
                <w:sz w:val="18"/>
                <w:lang w:val="en-US" w:eastAsia="zh-TW"/>
              </w:rPr>
              <w:t>DC_1A-3A-3A-7A-7A-8B_n78A</w:t>
            </w:r>
            <w:r w:rsidRPr="00DD39DD">
              <w:rPr>
                <w:rFonts w:ascii="Arial" w:hAnsi="Arial" w:hint="eastAsia"/>
                <w:noProof/>
                <w:sz w:val="18"/>
                <w:vertAlign w:val="superscript"/>
                <w:lang w:val="en-US" w:eastAsia="zh-TW"/>
              </w:rPr>
              <w:t>2</w:t>
            </w:r>
          </w:p>
        </w:tc>
        <w:tc>
          <w:tcPr>
            <w:tcW w:w="3544" w:type="dxa"/>
            <w:shd w:val="clear" w:color="auto" w:fill="auto"/>
          </w:tcPr>
          <w:p w14:paraId="3DA8277E"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DC_1A_n78A</w:t>
            </w:r>
          </w:p>
          <w:p w14:paraId="76FFF140"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DC_3A_n78A</w:t>
            </w:r>
          </w:p>
          <w:p w14:paraId="53D71458"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DC_7A_n78A</w:t>
            </w:r>
          </w:p>
          <w:p w14:paraId="7D34439D"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8532E1" w:rsidRPr="006355E0" w14:paraId="023618A9"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60366C" w14:textId="77777777" w:rsidR="008532E1" w:rsidRPr="006355E0" w:rsidRDefault="008532E1" w:rsidP="000949A8">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3A149CCF"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DC_1A_n78A</w:t>
            </w:r>
          </w:p>
          <w:p w14:paraId="43D0874B"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DC_3A_n78A</w:t>
            </w:r>
          </w:p>
          <w:p w14:paraId="31E316C6"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DC_7A_n78A</w:t>
            </w:r>
          </w:p>
          <w:p w14:paraId="6FED6B31" w14:textId="77777777" w:rsidR="008532E1" w:rsidRPr="006355E0" w:rsidRDefault="008532E1" w:rsidP="000949A8">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8532E1" w:rsidRPr="006355E0" w14:paraId="751580F6" w14:textId="77777777" w:rsidTr="000949A8">
        <w:trPr>
          <w:trHeight w:val="187"/>
          <w:jc w:val="center"/>
        </w:trPr>
        <w:tc>
          <w:tcPr>
            <w:tcW w:w="3397" w:type="dxa"/>
            <w:noWrap/>
          </w:tcPr>
          <w:p w14:paraId="705CC78F"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3260B3AF"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DC_1A_n8A</w:t>
            </w:r>
          </w:p>
          <w:p w14:paraId="42DA1F5C"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DC_1A_n78A</w:t>
            </w:r>
          </w:p>
          <w:p w14:paraId="44F1DDA5"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DC_3A_n8A</w:t>
            </w:r>
          </w:p>
          <w:p w14:paraId="0DD0D8E3"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DC_3A_n78A</w:t>
            </w:r>
          </w:p>
          <w:p w14:paraId="201D3D0E"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DC_7A_n8A</w:t>
            </w:r>
          </w:p>
          <w:p w14:paraId="1CBC0B98"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DC_7A_n78A</w:t>
            </w:r>
          </w:p>
        </w:tc>
      </w:tr>
      <w:tr w:rsidR="008532E1" w:rsidRPr="006355E0" w14:paraId="48C430FB" w14:textId="77777777" w:rsidTr="000949A8">
        <w:trPr>
          <w:trHeight w:val="187"/>
          <w:jc w:val="center"/>
        </w:trPr>
        <w:tc>
          <w:tcPr>
            <w:tcW w:w="3397" w:type="dxa"/>
            <w:noWrap/>
          </w:tcPr>
          <w:p w14:paraId="550146CA"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2D05A31A" w14:textId="77777777" w:rsidR="008532E1" w:rsidRPr="006355E0" w:rsidRDefault="008532E1" w:rsidP="000949A8">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4C4EEF9E" w14:textId="77777777" w:rsidR="008532E1" w:rsidRPr="006355E0" w:rsidRDefault="008532E1" w:rsidP="000949A8">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0B4B4BB4" w14:textId="77777777" w:rsidR="008532E1" w:rsidRPr="006355E0" w:rsidRDefault="008532E1" w:rsidP="000949A8">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62A400EB"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8532E1" w:rsidRPr="006355E0" w14:paraId="6860D802" w14:textId="77777777" w:rsidTr="000949A8">
        <w:trPr>
          <w:trHeight w:val="187"/>
          <w:jc w:val="center"/>
        </w:trPr>
        <w:tc>
          <w:tcPr>
            <w:tcW w:w="3397" w:type="dxa"/>
            <w:noWrap/>
          </w:tcPr>
          <w:p w14:paraId="2997DF75" w14:textId="77777777" w:rsidR="008532E1" w:rsidRPr="006355E0" w:rsidRDefault="008532E1" w:rsidP="000949A8">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42644FE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1D5A97A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DC_3A_n28A</w:t>
            </w:r>
          </w:p>
          <w:p w14:paraId="3777CA3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DC_7A_n28A</w:t>
            </w:r>
          </w:p>
          <w:p w14:paraId="09965C5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DC_20A_n28A</w:t>
            </w:r>
          </w:p>
        </w:tc>
      </w:tr>
      <w:tr w:rsidR="008532E1" w:rsidRPr="006355E0" w14:paraId="136DC8BD" w14:textId="77777777" w:rsidTr="000949A8">
        <w:trPr>
          <w:trHeight w:val="187"/>
          <w:jc w:val="center"/>
        </w:trPr>
        <w:tc>
          <w:tcPr>
            <w:tcW w:w="3397" w:type="dxa"/>
            <w:noWrap/>
          </w:tcPr>
          <w:p w14:paraId="664BA83B" w14:textId="77777777" w:rsidR="008532E1" w:rsidRDefault="008532E1" w:rsidP="000949A8">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7F81C1A9" w14:textId="77777777" w:rsidR="008532E1" w:rsidRPr="006355E0" w:rsidRDefault="008532E1" w:rsidP="000949A8">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2FEF759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108006B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1A8F606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DC_7A_n78A</w:t>
            </w:r>
          </w:p>
          <w:p w14:paraId="0972C7F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DC_20A_n78A</w:t>
            </w:r>
          </w:p>
        </w:tc>
      </w:tr>
      <w:tr w:rsidR="008532E1" w:rsidRPr="003D7886" w14:paraId="39FBE6A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BAC01E" w14:textId="77777777" w:rsidR="008532E1" w:rsidRPr="00796F9A" w:rsidRDefault="008532E1" w:rsidP="000949A8">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DC_1A-1A-3A-7A-20A_n78A</w:t>
            </w:r>
            <w:r w:rsidRPr="00796F9A">
              <w:rPr>
                <w:rFonts w:ascii="Arial" w:hAnsi="Arial" w:cs="Arial"/>
                <w:sz w:val="18"/>
                <w:szCs w:val="18"/>
                <w:vertAlign w:val="superscript"/>
                <w:lang w:eastAsia="zh-CN"/>
              </w:rPr>
              <w:t>2</w:t>
            </w:r>
          </w:p>
          <w:p w14:paraId="1869275A" w14:textId="77777777" w:rsidR="008532E1" w:rsidRPr="00796F9A" w:rsidRDefault="008532E1" w:rsidP="000949A8">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14:paraId="15176344" w14:textId="77777777" w:rsidR="008532E1" w:rsidRPr="003D7886" w:rsidRDefault="008532E1" w:rsidP="000949A8">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3D47EAB1" w14:textId="77777777" w:rsidR="008532E1" w:rsidRPr="00796F9A" w:rsidRDefault="008532E1" w:rsidP="000949A8">
            <w:pPr>
              <w:keepNext/>
              <w:keepLines/>
              <w:spacing w:after="0"/>
              <w:jc w:val="center"/>
              <w:rPr>
                <w:rFonts w:ascii="Arial" w:hAnsi="Arial"/>
                <w:sz w:val="18"/>
              </w:rPr>
            </w:pPr>
            <w:r w:rsidRPr="00796F9A">
              <w:rPr>
                <w:rFonts w:ascii="Arial" w:hAnsi="Arial"/>
                <w:sz w:val="18"/>
              </w:rPr>
              <w:t>DC_1A_n78A</w:t>
            </w:r>
          </w:p>
          <w:p w14:paraId="0B034A9E" w14:textId="77777777" w:rsidR="008532E1" w:rsidRPr="00796F9A" w:rsidRDefault="008532E1" w:rsidP="000949A8">
            <w:pPr>
              <w:keepNext/>
              <w:keepLines/>
              <w:spacing w:after="0"/>
              <w:jc w:val="center"/>
              <w:rPr>
                <w:rFonts w:ascii="Arial" w:hAnsi="Arial"/>
                <w:sz w:val="18"/>
              </w:rPr>
            </w:pPr>
            <w:r w:rsidRPr="00796F9A">
              <w:rPr>
                <w:rFonts w:ascii="Arial" w:hAnsi="Arial"/>
                <w:sz w:val="18"/>
              </w:rPr>
              <w:t>DC_3A_n78A</w:t>
            </w:r>
          </w:p>
          <w:p w14:paraId="1852395C" w14:textId="77777777" w:rsidR="008532E1" w:rsidRPr="00796F9A" w:rsidRDefault="008532E1" w:rsidP="000949A8">
            <w:pPr>
              <w:keepNext/>
              <w:keepLines/>
              <w:spacing w:after="0"/>
              <w:jc w:val="center"/>
              <w:rPr>
                <w:rFonts w:ascii="Arial" w:hAnsi="Arial"/>
                <w:sz w:val="18"/>
              </w:rPr>
            </w:pPr>
            <w:r w:rsidRPr="00796F9A">
              <w:rPr>
                <w:rFonts w:ascii="Arial" w:hAnsi="Arial"/>
                <w:sz w:val="18"/>
              </w:rPr>
              <w:t>DC_7A_n78A</w:t>
            </w:r>
          </w:p>
          <w:p w14:paraId="256F4D79" w14:textId="77777777" w:rsidR="008532E1" w:rsidRPr="003D7886" w:rsidRDefault="008532E1" w:rsidP="000949A8">
            <w:pPr>
              <w:keepNext/>
              <w:keepLines/>
              <w:spacing w:after="0"/>
              <w:jc w:val="center"/>
              <w:rPr>
                <w:rFonts w:ascii="Arial" w:hAnsi="Arial"/>
                <w:sz w:val="18"/>
              </w:rPr>
            </w:pPr>
            <w:r w:rsidRPr="00796F9A">
              <w:rPr>
                <w:rFonts w:ascii="Arial" w:hAnsi="Arial"/>
                <w:sz w:val="18"/>
              </w:rPr>
              <w:t>DC_20A_n78A</w:t>
            </w:r>
          </w:p>
        </w:tc>
      </w:tr>
      <w:tr w:rsidR="008532E1" w:rsidRPr="006355E0" w14:paraId="6BFDD2F9"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CBC03A" w14:textId="77777777" w:rsidR="008532E1" w:rsidRPr="006355E0" w:rsidRDefault="008532E1" w:rsidP="000949A8">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69A2FB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34252D4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11463C8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DC_7A_n78A</w:t>
            </w:r>
          </w:p>
          <w:p w14:paraId="4E8C008C"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lang w:val="fr-FR"/>
              </w:rPr>
              <w:t>DC_20A_n78A</w:t>
            </w:r>
          </w:p>
        </w:tc>
      </w:tr>
      <w:tr w:rsidR="008532E1" w:rsidRPr="006355E0" w14:paraId="27FEE64E"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938BAD" w14:textId="77777777" w:rsidR="008532E1" w:rsidRPr="006355E0" w:rsidRDefault="008532E1" w:rsidP="000949A8">
            <w:pPr>
              <w:keepNext/>
              <w:keepLines/>
              <w:spacing w:after="0"/>
              <w:jc w:val="center"/>
              <w:rPr>
                <w:rFonts w:ascii="Arial" w:hAnsi="Arial"/>
                <w:sz w:val="18"/>
                <w:lang w:val="en-US" w:eastAsia="zh-CN"/>
              </w:rPr>
            </w:pPr>
            <w:r>
              <w:rPr>
                <w:rFonts w:ascii="Arial" w:hAnsi="Arial"/>
                <w:sz w:val="18"/>
                <w:lang w:val="en-US" w:eastAsia="zh-CN"/>
              </w:rPr>
              <w:lastRenderedPageBreak/>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4E623102" w14:textId="77777777" w:rsidR="008532E1" w:rsidRPr="006355E0" w:rsidRDefault="008532E1" w:rsidP="000949A8">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8532E1" w14:paraId="6AAD57E9"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D60A3C" w14:textId="77777777" w:rsidR="008532E1" w:rsidRDefault="008532E1" w:rsidP="000949A8">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4653A013" w14:textId="77777777" w:rsidR="008532E1" w:rsidRDefault="008532E1" w:rsidP="000949A8">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1130D18C" w14:textId="77777777" w:rsidR="008532E1" w:rsidRDefault="008532E1" w:rsidP="000949A8">
            <w:pPr>
              <w:keepNext/>
              <w:keepLines/>
              <w:spacing w:after="0"/>
              <w:jc w:val="center"/>
              <w:rPr>
                <w:rFonts w:ascii="Arial" w:hAnsi="Arial"/>
                <w:sz w:val="18"/>
                <w:lang w:val="sv-SE" w:eastAsia="sv-SE"/>
              </w:rPr>
            </w:pPr>
            <w:r>
              <w:rPr>
                <w:rFonts w:ascii="Arial" w:hAnsi="Arial"/>
                <w:sz w:val="18"/>
                <w:lang w:val="sv-SE" w:eastAsia="sv-SE"/>
              </w:rPr>
              <w:t>DC_1A_n78A</w:t>
            </w:r>
          </w:p>
          <w:p w14:paraId="18E396C4" w14:textId="77777777" w:rsidR="008532E1" w:rsidRDefault="008532E1" w:rsidP="000949A8">
            <w:pPr>
              <w:keepNext/>
              <w:keepLines/>
              <w:spacing w:after="0"/>
              <w:jc w:val="center"/>
              <w:rPr>
                <w:rFonts w:ascii="Arial" w:hAnsi="Arial"/>
                <w:sz w:val="18"/>
                <w:lang w:val="sv-SE" w:eastAsia="sv-SE"/>
              </w:rPr>
            </w:pPr>
            <w:r>
              <w:rPr>
                <w:rFonts w:ascii="Arial" w:hAnsi="Arial"/>
                <w:sz w:val="18"/>
                <w:lang w:val="sv-SE" w:eastAsia="sv-SE"/>
              </w:rPr>
              <w:t>DC_3A_n78A</w:t>
            </w:r>
          </w:p>
          <w:p w14:paraId="6E1BABCD" w14:textId="77777777" w:rsidR="008532E1" w:rsidRDefault="008532E1" w:rsidP="000949A8">
            <w:pPr>
              <w:keepNext/>
              <w:keepLines/>
              <w:spacing w:after="0"/>
              <w:jc w:val="center"/>
              <w:rPr>
                <w:rFonts w:ascii="Arial" w:hAnsi="Arial"/>
                <w:sz w:val="18"/>
                <w:lang w:val="sv-SE" w:eastAsia="sv-SE"/>
              </w:rPr>
            </w:pPr>
            <w:r>
              <w:rPr>
                <w:rFonts w:ascii="Arial" w:hAnsi="Arial"/>
                <w:sz w:val="18"/>
                <w:lang w:val="sv-SE" w:eastAsia="sv-SE"/>
              </w:rPr>
              <w:t>DC_7A_n78A</w:t>
            </w:r>
          </w:p>
          <w:p w14:paraId="369AC611" w14:textId="77777777" w:rsidR="008532E1" w:rsidRDefault="008532E1" w:rsidP="000949A8">
            <w:pPr>
              <w:keepNext/>
              <w:keepLines/>
              <w:spacing w:after="0"/>
              <w:jc w:val="center"/>
              <w:rPr>
                <w:rFonts w:ascii="Arial" w:hAnsi="Arial"/>
                <w:sz w:val="18"/>
                <w:lang w:val="en-US" w:eastAsia="zh-CN"/>
              </w:rPr>
            </w:pPr>
            <w:r>
              <w:rPr>
                <w:rFonts w:ascii="Arial" w:hAnsi="Arial"/>
                <w:sz w:val="18"/>
                <w:lang w:val="sv-SE" w:eastAsia="sv-SE"/>
              </w:rPr>
              <w:t>DC_26A_n78A</w:t>
            </w:r>
          </w:p>
        </w:tc>
      </w:tr>
      <w:tr w:rsidR="008532E1" w14:paraId="6A8AD7A0"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126867" w14:textId="77777777" w:rsidR="008532E1" w:rsidRDefault="008532E1" w:rsidP="000949A8">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383BFA54" w14:textId="77777777" w:rsidR="008532E1" w:rsidRDefault="008532E1" w:rsidP="000949A8">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6FFF4A38" w14:textId="77777777" w:rsidR="008532E1" w:rsidRDefault="008532E1" w:rsidP="000949A8">
            <w:pPr>
              <w:keepNext/>
              <w:keepLines/>
              <w:spacing w:after="0"/>
              <w:jc w:val="center"/>
              <w:rPr>
                <w:rFonts w:ascii="Arial" w:hAnsi="Arial"/>
                <w:sz w:val="18"/>
                <w:lang w:val="sv-SE" w:eastAsia="sv-SE"/>
              </w:rPr>
            </w:pPr>
            <w:r>
              <w:rPr>
                <w:rFonts w:ascii="Arial" w:hAnsi="Arial"/>
                <w:sz w:val="18"/>
                <w:lang w:val="sv-SE" w:eastAsia="sv-SE"/>
              </w:rPr>
              <w:t>DC_1A_n78A</w:t>
            </w:r>
          </w:p>
          <w:p w14:paraId="2FCF4127" w14:textId="77777777" w:rsidR="008532E1" w:rsidRDefault="008532E1" w:rsidP="000949A8">
            <w:pPr>
              <w:keepNext/>
              <w:keepLines/>
              <w:spacing w:after="0"/>
              <w:jc w:val="center"/>
              <w:rPr>
                <w:rFonts w:ascii="Arial" w:hAnsi="Arial"/>
                <w:sz w:val="18"/>
                <w:lang w:val="sv-SE" w:eastAsia="sv-SE"/>
              </w:rPr>
            </w:pPr>
            <w:r>
              <w:rPr>
                <w:rFonts w:ascii="Arial" w:hAnsi="Arial"/>
                <w:sz w:val="18"/>
                <w:lang w:val="sv-SE" w:eastAsia="sv-SE"/>
              </w:rPr>
              <w:t>DC_3A_n78A</w:t>
            </w:r>
          </w:p>
          <w:p w14:paraId="3D0343EB" w14:textId="77777777" w:rsidR="008532E1" w:rsidRDefault="008532E1" w:rsidP="000949A8">
            <w:pPr>
              <w:keepNext/>
              <w:keepLines/>
              <w:spacing w:after="0"/>
              <w:jc w:val="center"/>
              <w:rPr>
                <w:rFonts w:ascii="Arial" w:hAnsi="Arial"/>
                <w:sz w:val="18"/>
                <w:lang w:val="sv-SE" w:eastAsia="sv-SE"/>
              </w:rPr>
            </w:pPr>
            <w:r>
              <w:rPr>
                <w:rFonts w:ascii="Arial" w:hAnsi="Arial"/>
                <w:sz w:val="18"/>
                <w:lang w:val="sv-SE" w:eastAsia="sv-SE"/>
              </w:rPr>
              <w:t>DC_7A_n78A</w:t>
            </w:r>
          </w:p>
          <w:p w14:paraId="4151648A" w14:textId="77777777" w:rsidR="008532E1" w:rsidRDefault="008532E1" w:rsidP="000949A8">
            <w:pPr>
              <w:keepNext/>
              <w:keepLines/>
              <w:spacing w:after="0"/>
              <w:jc w:val="center"/>
              <w:rPr>
                <w:rFonts w:ascii="Arial" w:hAnsi="Arial"/>
                <w:sz w:val="18"/>
                <w:lang w:val="sv-SE" w:eastAsia="sv-SE"/>
              </w:rPr>
            </w:pPr>
            <w:r>
              <w:rPr>
                <w:rFonts w:ascii="Arial" w:hAnsi="Arial"/>
                <w:sz w:val="18"/>
                <w:lang w:val="sv-SE" w:eastAsia="sv-SE"/>
              </w:rPr>
              <w:t>DC_26A_n78A</w:t>
            </w:r>
          </w:p>
        </w:tc>
      </w:tr>
      <w:tr w:rsidR="008532E1" w:rsidRPr="005902F6" w14:paraId="21AEE3C8"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7EF8A1" w14:textId="77777777" w:rsidR="008532E1" w:rsidRPr="005902F6" w:rsidRDefault="008532E1" w:rsidP="000949A8">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01151AB9" w14:textId="77777777" w:rsidR="008532E1" w:rsidRPr="005902F6" w:rsidRDefault="008532E1" w:rsidP="000949A8">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8532E1" w:rsidRPr="005902F6" w14:paraId="3CCBD6FE"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652874" w14:textId="77777777" w:rsidR="008532E1" w:rsidRPr="005902F6" w:rsidRDefault="008532E1" w:rsidP="000949A8">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3CCDC358" w14:textId="77777777" w:rsidR="008532E1" w:rsidRPr="005902F6" w:rsidRDefault="008532E1" w:rsidP="000949A8">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8532E1" w:rsidRPr="005902F6" w14:paraId="1C5A4D3C"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03A7CF" w14:textId="77777777" w:rsidR="008532E1" w:rsidRPr="005902F6" w:rsidRDefault="008532E1" w:rsidP="000949A8">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6E49B2B9" w14:textId="77777777" w:rsidR="008532E1" w:rsidRPr="005902F6" w:rsidRDefault="008532E1" w:rsidP="000949A8">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8532E1" w:rsidRPr="005902F6" w14:paraId="7B2FE28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51AB2C" w14:textId="77777777" w:rsidR="008532E1" w:rsidRPr="005902F6" w:rsidRDefault="008532E1" w:rsidP="000949A8">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B208F8E" w14:textId="77777777" w:rsidR="008532E1" w:rsidRPr="005902F6" w:rsidRDefault="008532E1" w:rsidP="000949A8">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8532E1" w:rsidRPr="006355E0" w14:paraId="2C21028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120166" w14:textId="77777777" w:rsidR="008532E1" w:rsidRPr="006355E0" w:rsidRDefault="008532E1" w:rsidP="000949A8">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08CC9447"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2B6122C3"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487F6ACE"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5B31441D"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0C0F003A"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368875EE"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8532E1" w:rsidRPr="006355E0" w14:paraId="59D36541" w14:textId="77777777" w:rsidTr="000949A8">
        <w:trPr>
          <w:trHeight w:val="187"/>
          <w:jc w:val="center"/>
        </w:trPr>
        <w:tc>
          <w:tcPr>
            <w:tcW w:w="3397" w:type="dxa"/>
            <w:noWrap/>
          </w:tcPr>
          <w:p w14:paraId="096AD16F" w14:textId="77777777" w:rsidR="008532E1" w:rsidRPr="006355E0" w:rsidRDefault="008532E1" w:rsidP="000949A8">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61F14160" w14:textId="77777777" w:rsidR="008532E1" w:rsidRPr="006355E0" w:rsidRDefault="008532E1" w:rsidP="000949A8">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7F65E699" w14:textId="77777777" w:rsidR="008532E1" w:rsidRPr="006355E0" w:rsidRDefault="008532E1" w:rsidP="000949A8">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034C7CEA" w14:textId="77777777" w:rsidR="008532E1" w:rsidRPr="006355E0" w:rsidRDefault="008532E1" w:rsidP="000949A8">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2860BDE7"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DC_1A_n5A</w:t>
            </w:r>
          </w:p>
          <w:p w14:paraId="226216CC"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DC_3A_n5A</w:t>
            </w:r>
          </w:p>
          <w:p w14:paraId="28114C5A"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DC_7A_n5A</w:t>
            </w:r>
          </w:p>
          <w:p w14:paraId="3AAAF409"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DC_7C_n5A</w:t>
            </w:r>
          </w:p>
          <w:p w14:paraId="4B60C0DB"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fi-FI"/>
              </w:rPr>
              <w:t>DC_28A_n5A</w:t>
            </w:r>
          </w:p>
        </w:tc>
      </w:tr>
      <w:tr w:rsidR="008532E1" w:rsidRPr="006355E0" w14:paraId="7CEA4DAB" w14:textId="77777777" w:rsidTr="000949A8">
        <w:trPr>
          <w:trHeight w:val="187"/>
          <w:jc w:val="center"/>
        </w:trPr>
        <w:tc>
          <w:tcPr>
            <w:tcW w:w="3397" w:type="dxa"/>
            <w:noWrap/>
          </w:tcPr>
          <w:p w14:paraId="1DE04455" w14:textId="77777777" w:rsidR="008532E1" w:rsidRPr="006355E0" w:rsidRDefault="008532E1" w:rsidP="000949A8">
            <w:pPr>
              <w:keepNext/>
              <w:keepLines/>
              <w:spacing w:after="0"/>
              <w:jc w:val="center"/>
              <w:rPr>
                <w:rFonts w:ascii="Arial" w:hAnsi="Arial"/>
                <w:bCs/>
                <w:sz w:val="18"/>
                <w:lang w:eastAsia="ja-JP"/>
              </w:rPr>
            </w:pPr>
            <w:r w:rsidRPr="006355E0">
              <w:rPr>
                <w:rFonts w:ascii="Arial" w:hAnsi="Arial"/>
                <w:bCs/>
                <w:sz w:val="18"/>
                <w:lang w:eastAsia="ja-JP"/>
              </w:rPr>
              <w:t>DC_1A-3A-7A-28A_n7A</w:t>
            </w:r>
          </w:p>
          <w:p w14:paraId="3FAA42ED" w14:textId="77777777" w:rsidR="008532E1" w:rsidRPr="006355E0" w:rsidRDefault="008532E1" w:rsidP="000949A8">
            <w:pPr>
              <w:keepNext/>
              <w:keepLines/>
              <w:spacing w:after="0"/>
              <w:jc w:val="center"/>
              <w:rPr>
                <w:rFonts w:ascii="Arial" w:hAnsi="Arial"/>
                <w:bCs/>
                <w:sz w:val="18"/>
                <w:lang w:eastAsia="ja-JP"/>
              </w:rPr>
            </w:pPr>
            <w:r w:rsidRPr="006355E0">
              <w:rPr>
                <w:rFonts w:ascii="Arial" w:hAnsi="Arial"/>
                <w:bCs/>
                <w:sz w:val="18"/>
                <w:lang w:eastAsia="ja-JP"/>
              </w:rPr>
              <w:t>DC_1A-3C-7A-28A_n7A</w:t>
            </w:r>
          </w:p>
          <w:p w14:paraId="01D653F8" w14:textId="77777777" w:rsidR="008532E1" w:rsidRPr="006355E0" w:rsidRDefault="008532E1" w:rsidP="000949A8">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16600AB7" w14:textId="77777777" w:rsidR="008532E1" w:rsidRPr="006355E0" w:rsidRDefault="008532E1" w:rsidP="000949A8">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7D87DC1B" w14:textId="77777777" w:rsidR="008532E1" w:rsidRPr="006355E0" w:rsidRDefault="008532E1" w:rsidP="000949A8">
            <w:pPr>
              <w:keepNext/>
              <w:keepLines/>
              <w:spacing w:after="0"/>
              <w:jc w:val="center"/>
              <w:rPr>
                <w:rFonts w:ascii="Arial" w:hAnsi="Arial"/>
                <w:bCs/>
                <w:sz w:val="18"/>
                <w:lang w:eastAsia="zh-TW"/>
              </w:rPr>
            </w:pPr>
            <w:r w:rsidRPr="006355E0">
              <w:rPr>
                <w:rFonts w:ascii="Arial" w:hAnsi="Arial"/>
                <w:bCs/>
                <w:sz w:val="18"/>
                <w:lang w:eastAsia="zh-TW"/>
              </w:rPr>
              <w:t>DC_1A_n7A</w:t>
            </w:r>
          </w:p>
          <w:p w14:paraId="6013EF8B" w14:textId="77777777" w:rsidR="008532E1" w:rsidRPr="006355E0" w:rsidRDefault="008532E1" w:rsidP="000949A8">
            <w:pPr>
              <w:keepNext/>
              <w:keepLines/>
              <w:spacing w:after="0"/>
              <w:jc w:val="center"/>
              <w:rPr>
                <w:rFonts w:ascii="Arial" w:hAnsi="Arial"/>
                <w:bCs/>
                <w:sz w:val="18"/>
                <w:lang w:eastAsia="zh-TW"/>
              </w:rPr>
            </w:pPr>
            <w:r w:rsidRPr="006355E0">
              <w:rPr>
                <w:rFonts w:ascii="Arial" w:hAnsi="Arial"/>
                <w:bCs/>
                <w:sz w:val="18"/>
                <w:lang w:eastAsia="zh-TW"/>
              </w:rPr>
              <w:t>DC_3A_n7A</w:t>
            </w:r>
          </w:p>
          <w:p w14:paraId="77D98B86" w14:textId="77777777" w:rsidR="008532E1" w:rsidRPr="006355E0" w:rsidRDefault="008532E1" w:rsidP="000949A8">
            <w:pPr>
              <w:keepNext/>
              <w:keepLines/>
              <w:spacing w:after="0"/>
              <w:jc w:val="center"/>
              <w:rPr>
                <w:rFonts w:ascii="Arial" w:hAnsi="Arial"/>
                <w:bCs/>
                <w:sz w:val="18"/>
                <w:lang w:eastAsia="zh-TW"/>
              </w:rPr>
            </w:pPr>
            <w:r w:rsidRPr="006355E0">
              <w:rPr>
                <w:rFonts w:ascii="Arial" w:hAnsi="Arial"/>
                <w:bCs/>
                <w:sz w:val="18"/>
                <w:lang w:eastAsia="zh-TW"/>
              </w:rPr>
              <w:t>DC_3C_n7A</w:t>
            </w:r>
          </w:p>
          <w:p w14:paraId="6FCA8053" w14:textId="77777777" w:rsidR="008532E1" w:rsidRPr="006355E0" w:rsidRDefault="008532E1" w:rsidP="000949A8">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6A9D8AD" w14:textId="77777777" w:rsidR="008532E1" w:rsidRPr="006355E0" w:rsidRDefault="008532E1" w:rsidP="000949A8">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8532E1" w:rsidRPr="006355E0" w14:paraId="3889F510"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B29DBF" w14:textId="77777777" w:rsidR="008532E1" w:rsidRPr="006355E0" w:rsidRDefault="008532E1" w:rsidP="000949A8">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365A6F58" w14:textId="77777777" w:rsidR="008532E1" w:rsidRPr="006355E0" w:rsidRDefault="008532E1" w:rsidP="000949A8">
            <w:pPr>
              <w:keepNext/>
              <w:keepLines/>
              <w:spacing w:after="0"/>
              <w:jc w:val="center"/>
              <w:rPr>
                <w:rFonts w:ascii="Arial" w:hAnsi="Arial"/>
                <w:bCs/>
                <w:sz w:val="18"/>
                <w:lang w:eastAsia="zh-TW"/>
              </w:rPr>
            </w:pPr>
            <w:r w:rsidRPr="006355E0">
              <w:rPr>
                <w:rFonts w:ascii="Arial" w:hAnsi="Arial"/>
                <w:bCs/>
                <w:sz w:val="18"/>
                <w:lang w:eastAsia="zh-TW"/>
              </w:rPr>
              <w:t>DC_1A_n7A</w:t>
            </w:r>
          </w:p>
          <w:p w14:paraId="466E5D55" w14:textId="77777777" w:rsidR="008532E1" w:rsidRPr="006355E0" w:rsidRDefault="008532E1" w:rsidP="000949A8">
            <w:pPr>
              <w:keepNext/>
              <w:keepLines/>
              <w:spacing w:after="0"/>
              <w:jc w:val="center"/>
              <w:rPr>
                <w:rFonts w:ascii="Arial" w:hAnsi="Arial"/>
                <w:bCs/>
                <w:sz w:val="18"/>
                <w:lang w:eastAsia="zh-TW"/>
              </w:rPr>
            </w:pPr>
            <w:r w:rsidRPr="006355E0">
              <w:rPr>
                <w:rFonts w:ascii="Arial" w:hAnsi="Arial"/>
                <w:bCs/>
                <w:sz w:val="18"/>
                <w:lang w:eastAsia="zh-TW"/>
              </w:rPr>
              <w:t>DC_3A_n7A</w:t>
            </w:r>
          </w:p>
          <w:p w14:paraId="12FF61F8" w14:textId="77777777" w:rsidR="008532E1" w:rsidRPr="006355E0" w:rsidRDefault="008532E1" w:rsidP="000949A8">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A5E23A2" w14:textId="77777777" w:rsidR="008532E1" w:rsidRPr="006355E0" w:rsidRDefault="008532E1" w:rsidP="000949A8">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8532E1" w:rsidRPr="006355E0" w14:paraId="43442514"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8B4047" w14:textId="77777777" w:rsidR="008532E1" w:rsidRPr="006355E0" w:rsidRDefault="008532E1" w:rsidP="000949A8">
            <w:pPr>
              <w:keepNext/>
              <w:keepLines/>
              <w:spacing w:after="0"/>
              <w:jc w:val="center"/>
              <w:rPr>
                <w:rFonts w:ascii="Arial" w:hAnsi="Arial"/>
                <w:bCs/>
                <w:sz w:val="18"/>
                <w:lang w:eastAsia="ja-JP"/>
              </w:rPr>
            </w:pPr>
            <w:r w:rsidRPr="006355E0">
              <w:rPr>
                <w:rFonts w:ascii="Arial" w:hAnsi="Arial"/>
                <w:bCs/>
                <w:sz w:val="18"/>
                <w:lang w:eastAsia="ja-JP"/>
              </w:rPr>
              <w:lastRenderedPageBreak/>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3C2DB8FD" w14:textId="77777777" w:rsidR="008532E1" w:rsidRPr="006355E0" w:rsidRDefault="008532E1" w:rsidP="000949A8">
            <w:pPr>
              <w:keepNext/>
              <w:keepLines/>
              <w:spacing w:after="0"/>
              <w:jc w:val="center"/>
              <w:rPr>
                <w:rFonts w:ascii="Arial" w:hAnsi="Arial"/>
                <w:bCs/>
                <w:sz w:val="18"/>
                <w:lang w:eastAsia="zh-TW"/>
              </w:rPr>
            </w:pPr>
            <w:r w:rsidRPr="006355E0">
              <w:rPr>
                <w:rFonts w:ascii="Arial" w:hAnsi="Arial"/>
                <w:bCs/>
                <w:sz w:val="18"/>
                <w:lang w:eastAsia="zh-TW"/>
              </w:rPr>
              <w:t>DC_1A_n7A</w:t>
            </w:r>
          </w:p>
          <w:p w14:paraId="411E898B" w14:textId="77777777" w:rsidR="008532E1" w:rsidRPr="006355E0" w:rsidRDefault="008532E1" w:rsidP="000949A8">
            <w:pPr>
              <w:keepNext/>
              <w:keepLines/>
              <w:spacing w:after="0"/>
              <w:jc w:val="center"/>
              <w:rPr>
                <w:rFonts w:ascii="Arial" w:hAnsi="Arial"/>
                <w:bCs/>
                <w:sz w:val="18"/>
                <w:lang w:eastAsia="zh-TW"/>
              </w:rPr>
            </w:pPr>
            <w:r w:rsidRPr="006355E0">
              <w:rPr>
                <w:rFonts w:ascii="Arial" w:hAnsi="Arial"/>
                <w:bCs/>
                <w:sz w:val="18"/>
                <w:lang w:eastAsia="zh-TW"/>
              </w:rPr>
              <w:t>DC_3A_n7A</w:t>
            </w:r>
          </w:p>
          <w:p w14:paraId="4B8F65D9" w14:textId="77777777" w:rsidR="008532E1" w:rsidRPr="006355E0" w:rsidRDefault="008532E1" w:rsidP="000949A8">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7431331" w14:textId="77777777" w:rsidR="008532E1" w:rsidRPr="006355E0" w:rsidRDefault="008532E1" w:rsidP="000949A8">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8532E1" w:rsidRPr="006355E0" w14:paraId="7B469760"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4F47C9" w14:textId="77777777" w:rsidR="008532E1" w:rsidRPr="006355E0" w:rsidRDefault="008532E1" w:rsidP="000949A8">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0481A37E" w14:textId="77777777" w:rsidR="008532E1" w:rsidRDefault="008532E1" w:rsidP="000949A8">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7C69D876" w14:textId="77777777" w:rsidR="008532E1" w:rsidRDefault="008532E1" w:rsidP="000949A8">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03A20FD9" w14:textId="77777777" w:rsidR="008532E1" w:rsidRPr="006355E0" w:rsidRDefault="008532E1" w:rsidP="000949A8">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8532E1" w:rsidRPr="006355E0" w14:paraId="4A332B0A"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2A29C5" w14:textId="77777777" w:rsidR="008532E1" w:rsidRPr="006355E0" w:rsidRDefault="008532E1" w:rsidP="000949A8">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129159FD" w14:textId="77777777" w:rsidR="008532E1" w:rsidRPr="004425A0" w:rsidRDefault="008532E1" w:rsidP="000949A8">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6D35F634" w14:textId="77777777" w:rsidR="008532E1" w:rsidRPr="006355E0" w:rsidRDefault="008532E1" w:rsidP="000949A8">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8532E1" w:rsidRPr="006355E0" w14:paraId="3E2F5283" w14:textId="77777777" w:rsidTr="000949A8">
        <w:trPr>
          <w:trHeight w:val="187"/>
          <w:jc w:val="center"/>
        </w:trPr>
        <w:tc>
          <w:tcPr>
            <w:tcW w:w="3397" w:type="dxa"/>
            <w:noWrap/>
          </w:tcPr>
          <w:p w14:paraId="28070C1B" w14:textId="77777777" w:rsidR="008532E1" w:rsidRPr="006355E0" w:rsidRDefault="008532E1" w:rsidP="000949A8">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316829BF" w14:textId="77777777" w:rsidR="008532E1" w:rsidRPr="006355E0" w:rsidRDefault="008532E1" w:rsidP="000949A8">
            <w:pPr>
              <w:keepNext/>
              <w:keepLines/>
              <w:spacing w:after="0"/>
              <w:jc w:val="center"/>
              <w:rPr>
                <w:rFonts w:ascii="Arial" w:hAnsi="Arial"/>
                <w:bCs/>
                <w:sz w:val="18"/>
                <w:lang w:eastAsia="fi-FI"/>
              </w:rPr>
            </w:pPr>
            <w:r w:rsidRPr="006355E0">
              <w:rPr>
                <w:rFonts w:ascii="Arial" w:hAnsi="Arial"/>
                <w:bCs/>
                <w:sz w:val="18"/>
                <w:lang w:eastAsia="fi-FI"/>
              </w:rPr>
              <w:t>DC_1A_n40A</w:t>
            </w:r>
          </w:p>
          <w:p w14:paraId="0416583C" w14:textId="77777777" w:rsidR="008532E1" w:rsidRPr="006355E0" w:rsidRDefault="008532E1" w:rsidP="000949A8">
            <w:pPr>
              <w:keepNext/>
              <w:keepLines/>
              <w:spacing w:after="0"/>
              <w:jc w:val="center"/>
              <w:rPr>
                <w:rFonts w:ascii="Arial" w:hAnsi="Arial"/>
                <w:bCs/>
                <w:sz w:val="18"/>
                <w:lang w:eastAsia="fi-FI"/>
              </w:rPr>
            </w:pPr>
            <w:r w:rsidRPr="006355E0">
              <w:rPr>
                <w:rFonts w:ascii="Arial" w:hAnsi="Arial"/>
                <w:bCs/>
                <w:sz w:val="18"/>
                <w:lang w:eastAsia="fi-FI"/>
              </w:rPr>
              <w:t>DC_3A_n40A</w:t>
            </w:r>
          </w:p>
          <w:p w14:paraId="6843B316" w14:textId="77777777" w:rsidR="008532E1" w:rsidRPr="006355E0" w:rsidRDefault="008532E1" w:rsidP="000949A8">
            <w:pPr>
              <w:keepNext/>
              <w:keepLines/>
              <w:spacing w:after="0"/>
              <w:jc w:val="center"/>
              <w:rPr>
                <w:rFonts w:ascii="Arial" w:hAnsi="Arial"/>
                <w:bCs/>
                <w:sz w:val="18"/>
                <w:lang w:eastAsia="fi-FI"/>
              </w:rPr>
            </w:pPr>
            <w:r w:rsidRPr="006355E0">
              <w:rPr>
                <w:rFonts w:ascii="Arial" w:hAnsi="Arial"/>
                <w:bCs/>
                <w:sz w:val="18"/>
                <w:lang w:eastAsia="fi-FI"/>
              </w:rPr>
              <w:t>DC_7A_n40A</w:t>
            </w:r>
          </w:p>
          <w:p w14:paraId="083A432A" w14:textId="77777777" w:rsidR="008532E1" w:rsidRPr="006355E0" w:rsidRDefault="008532E1" w:rsidP="000949A8">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8532E1" w:rsidRPr="006355E0" w14:paraId="75D6E2D3" w14:textId="77777777" w:rsidTr="000949A8">
        <w:trPr>
          <w:trHeight w:val="187"/>
          <w:jc w:val="center"/>
        </w:trPr>
        <w:tc>
          <w:tcPr>
            <w:tcW w:w="3397" w:type="dxa"/>
            <w:noWrap/>
          </w:tcPr>
          <w:p w14:paraId="387D4488" w14:textId="77777777" w:rsidR="008532E1" w:rsidRPr="006355E0" w:rsidRDefault="008532E1" w:rsidP="000949A8">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38BAE02F" w14:textId="77777777" w:rsidR="008532E1" w:rsidRPr="006355E0" w:rsidRDefault="008532E1" w:rsidP="000949A8">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74374F8D" w14:textId="77777777" w:rsidR="008532E1" w:rsidRPr="006355E0" w:rsidRDefault="008532E1" w:rsidP="000949A8">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08F3C452" w14:textId="77777777" w:rsidR="008532E1" w:rsidRPr="006355E0" w:rsidRDefault="008532E1" w:rsidP="000949A8">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0ABF2714" w14:textId="77777777" w:rsidR="008532E1" w:rsidRPr="006355E0" w:rsidRDefault="008532E1" w:rsidP="000949A8">
            <w:pPr>
              <w:keepNext/>
              <w:keepLines/>
              <w:spacing w:after="0"/>
              <w:jc w:val="center"/>
              <w:rPr>
                <w:rFonts w:ascii="Arial" w:hAnsi="Arial"/>
                <w:bCs/>
                <w:sz w:val="18"/>
              </w:rPr>
            </w:pPr>
            <w:r w:rsidRPr="006355E0">
              <w:rPr>
                <w:rFonts w:ascii="Arial" w:hAnsi="Arial"/>
                <w:bCs/>
                <w:sz w:val="18"/>
              </w:rPr>
              <w:t>DC_1A_n78A</w:t>
            </w:r>
          </w:p>
          <w:p w14:paraId="624AE0F6" w14:textId="77777777" w:rsidR="008532E1" w:rsidRPr="006355E0" w:rsidRDefault="008532E1" w:rsidP="000949A8">
            <w:pPr>
              <w:keepNext/>
              <w:keepLines/>
              <w:spacing w:after="0"/>
              <w:jc w:val="center"/>
              <w:rPr>
                <w:rFonts w:ascii="Arial" w:hAnsi="Arial"/>
                <w:bCs/>
                <w:sz w:val="18"/>
                <w:lang w:eastAsia="fi-FI"/>
              </w:rPr>
            </w:pPr>
            <w:r w:rsidRPr="006355E0">
              <w:rPr>
                <w:rFonts w:ascii="Arial" w:hAnsi="Arial"/>
                <w:bCs/>
                <w:sz w:val="18"/>
              </w:rPr>
              <w:t>DC_3A_n78A</w:t>
            </w:r>
          </w:p>
          <w:p w14:paraId="6DA52E22" w14:textId="77777777" w:rsidR="008532E1" w:rsidRPr="006355E0" w:rsidRDefault="008532E1" w:rsidP="000949A8">
            <w:pPr>
              <w:keepNext/>
              <w:keepLines/>
              <w:spacing w:after="0"/>
              <w:jc w:val="center"/>
              <w:rPr>
                <w:rFonts w:ascii="Arial" w:hAnsi="Arial"/>
                <w:bCs/>
                <w:sz w:val="18"/>
              </w:rPr>
            </w:pPr>
            <w:r w:rsidRPr="006355E0">
              <w:rPr>
                <w:rFonts w:ascii="Arial" w:hAnsi="Arial"/>
                <w:bCs/>
                <w:sz w:val="18"/>
                <w:lang w:eastAsia="fi-FI"/>
              </w:rPr>
              <w:t>DC_3C_n78A</w:t>
            </w:r>
          </w:p>
          <w:p w14:paraId="74E7B659" w14:textId="77777777" w:rsidR="008532E1" w:rsidRPr="006355E0" w:rsidRDefault="008532E1" w:rsidP="000949A8">
            <w:pPr>
              <w:keepNext/>
              <w:keepLines/>
              <w:spacing w:after="0"/>
              <w:jc w:val="center"/>
              <w:rPr>
                <w:rFonts w:ascii="Arial" w:hAnsi="Arial"/>
                <w:bCs/>
                <w:sz w:val="18"/>
              </w:rPr>
            </w:pPr>
            <w:r w:rsidRPr="006355E0">
              <w:rPr>
                <w:rFonts w:ascii="Arial" w:hAnsi="Arial"/>
                <w:bCs/>
                <w:sz w:val="18"/>
              </w:rPr>
              <w:t>DC_7A_n78A</w:t>
            </w:r>
          </w:p>
          <w:p w14:paraId="784B7907" w14:textId="77777777" w:rsidR="008532E1" w:rsidRPr="006355E0" w:rsidRDefault="008532E1" w:rsidP="000949A8">
            <w:pPr>
              <w:keepNext/>
              <w:keepLines/>
              <w:spacing w:after="0"/>
              <w:jc w:val="center"/>
              <w:rPr>
                <w:rFonts w:ascii="Arial" w:hAnsi="Arial"/>
                <w:bCs/>
                <w:sz w:val="18"/>
              </w:rPr>
            </w:pPr>
            <w:r w:rsidRPr="006355E0">
              <w:rPr>
                <w:rFonts w:ascii="Arial" w:hAnsi="Arial"/>
                <w:bCs/>
                <w:sz w:val="18"/>
                <w:lang w:eastAsia="fi-FI"/>
              </w:rPr>
              <w:t>DC_7C_n78A</w:t>
            </w:r>
          </w:p>
          <w:p w14:paraId="026EF5C3" w14:textId="77777777" w:rsidR="008532E1" w:rsidRPr="006355E0" w:rsidRDefault="008532E1" w:rsidP="000949A8">
            <w:pPr>
              <w:keepNext/>
              <w:keepLines/>
              <w:spacing w:after="0"/>
              <w:jc w:val="center"/>
              <w:rPr>
                <w:rFonts w:ascii="Arial" w:hAnsi="Arial"/>
                <w:bCs/>
                <w:sz w:val="18"/>
              </w:rPr>
            </w:pPr>
            <w:r w:rsidRPr="006355E0">
              <w:rPr>
                <w:rFonts w:ascii="Arial" w:hAnsi="Arial"/>
                <w:bCs/>
                <w:sz w:val="18"/>
              </w:rPr>
              <w:t>DC_28A_n78A</w:t>
            </w:r>
          </w:p>
        </w:tc>
      </w:tr>
      <w:tr w:rsidR="008532E1" w:rsidRPr="006355E0" w14:paraId="3FDB86FC" w14:textId="77777777" w:rsidTr="000949A8">
        <w:trPr>
          <w:trHeight w:val="187"/>
          <w:jc w:val="center"/>
        </w:trPr>
        <w:tc>
          <w:tcPr>
            <w:tcW w:w="3397" w:type="dxa"/>
            <w:noWrap/>
          </w:tcPr>
          <w:p w14:paraId="4FC8A034" w14:textId="77777777" w:rsidR="008532E1" w:rsidRDefault="008532E1" w:rsidP="000949A8">
            <w:pPr>
              <w:keepNext/>
              <w:keepLines/>
              <w:spacing w:after="0"/>
              <w:jc w:val="center"/>
              <w:rPr>
                <w:rFonts w:ascii="Arial" w:hAnsi="Arial"/>
                <w:bCs/>
                <w:sz w:val="18"/>
                <w:lang w:eastAsia="ja-JP"/>
              </w:rPr>
            </w:pPr>
            <w:r>
              <w:rPr>
                <w:rFonts w:ascii="Arial" w:hAnsi="Arial"/>
                <w:bCs/>
                <w:sz w:val="18"/>
                <w:lang w:eastAsia="ja-JP"/>
              </w:rPr>
              <w:t>DC_1A-3A-7A-28A_n78(2A)</w:t>
            </w:r>
          </w:p>
          <w:p w14:paraId="5EB6DCDB" w14:textId="77777777" w:rsidR="008532E1" w:rsidRDefault="008532E1" w:rsidP="000949A8">
            <w:pPr>
              <w:keepNext/>
              <w:keepLines/>
              <w:spacing w:after="0"/>
              <w:jc w:val="center"/>
              <w:rPr>
                <w:rFonts w:ascii="Arial" w:hAnsi="Arial"/>
                <w:bCs/>
                <w:sz w:val="18"/>
                <w:lang w:eastAsia="ja-JP"/>
              </w:rPr>
            </w:pPr>
            <w:r>
              <w:rPr>
                <w:rFonts w:ascii="Arial" w:hAnsi="Arial"/>
                <w:bCs/>
                <w:sz w:val="18"/>
                <w:lang w:eastAsia="ja-JP"/>
              </w:rPr>
              <w:t>DC_1A-3A-7C-28A_n78(2A)</w:t>
            </w:r>
          </w:p>
          <w:p w14:paraId="2843A1F7" w14:textId="77777777" w:rsidR="008532E1" w:rsidRDefault="008532E1" w:rsidP="000949A8">
            <w:pPr>
              <w:keepNext/>
              <w:keepLines/>
              <w:spacing w:after="0"/>
              <w:jc w:val="center"/>
              <w:rPr>
                <w:rFonts w:ascii="Arial" w:hAnsi="Arial"/>
                <w:bCs/>
                <w:sz w:val="18"/>
                <w:lang w:eastAsia="ja-JP"/>
              </w:rPr>
            </w:pPr>
            <w:r>
              <w:rPr>
                <w:rFonts w:ascii="Arial" w:hAnsi="Arial"/>
                <w:bCs/>
                <w:sz w:val="18"/>
                <w:lang w:eastAsia="ja-JP"/>
              </w:rPr>
              <w:t>DC_1A-3C-7A-28A_n78(2A)</w:t>
            </w:r>
          </w:p>
          <w:p w14:paraId="45A9437E" w14:textId="77777777" w:rsidR="008532E1" w:rsidRPr="006355E0" w:rsidRDefault="008532E1" w:rsidP="000949A8">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098F0C8C" w14:textId="77777777" w:rsidR="008532E1" w:rsidRDefault="008532E1" w:rsidP="000949A8">
            <w:pPr>
              <w:keepNext/>
              <w:keepLines/>
              <w:spacing w:after="0"/>
              <w:jc w:val="center"/>
              <w:rPr>
                <w:rFonts w:ascii="Arial" w:hAnsi="Arial"/>
                <w:bCs/>
                <w:sz w:val="18"/>
              </w:rPr>
            </w:pPr>
            <w:r>
              <w:rPr>
                <w:rFonts w:ascii="Arial" w:hAnsi="Arial"/>
                <w:bCs/>
                <w:sz w:val="18"/>
              </w:rPr>
              <w:t>DC_1A_n78A</w:t>
            </w:r>
          </w:p>
          <w:p w14:paraId="4FE10D2F" w14:textId="77777777" w:rsidR="008532E1" w:rsidRDefault="008532E1" w:rsidP="000949A8">
            <w:pPr>
              <w:keepNext/>
              <w:keepLines/>
              <w:spacing w:after="0"/>
              <w:jc w:val="center"/>
              <w:rPr>
                <w:rFonts w:ascii="Arial" w:hAnsi="Arial"/>
                <w:bCs/>
                <w:sz w:val="18"/>
              </w:rPr>
            </w:pPr>
            <w:r>
              <w:rPr>
                <w:rFonts w:ascii="Arial" w:hAnsi="Arial"/>
                <w:bCs/>
                <w:sz w:val="18"/>
              </w:rPr>
              <w:t>DC_3A_n78A</w:t>
            </w:r>
          </w:p>
          <w:p w14:paraId="07C39201" w14:textId="77777777" w:rsidR="008532E1" w:rsidRDefault="008532E1" w:rsidP="000949A8">
            <w:pPr>
              <w:keepNext/>
              <w:keepLines/>
              <w:spacing w:after="0"/>
              <w:jc w:val="center"/>
              <w:rPr>
                <w:rFonts w:ascii="Arial" w:hAnsi="Arial"/>
                <w:bCs/>
                <w:sz w:val="18"/>
              </w:rPr>
            </w:pPr>
            <w:r>
              <w:rPr>
                <w:rFonts w:ascii="Arial" w:hAnsi="Arial"/>
                <w:bCs/>
                <w:sz w:val="18"/>
              </w:rPr>
              <w:t>DC_7A_n78A</w:t>
            </w:r>
          </w:p>
          <w:p w14:paraId="74C4E03D" w14:textId="77777777" w:rsidR="008532E1" w:rsidRPr="006355E0" w:rsidRDefault="008532E1" w:rsidP="000949A8">
            <w:pPr>
              <w:keepNext/>
              <w:keepLines/>
              <w:spacing w:after="0"/>
              <w:jc w:val="center"/>
              <w:rPr>
                <w:rFonts w:ascii="Arial" w:hAnsi="Arial"/>
                <w:bCs/>
                <w:sz w:val="18"/>
              </w:rPr>
            </w:pPr>
            <w:r>
              <w:rPr>
                <w:rFonts w:ascii="Arial" w:hAnsi="Arial"/>
                <w:bCs/>
                <w:sz w:val="18"/>
              </w:rPr>
              <w:t>DC_28A_n78A</w:t>
            </w:r>
          </w:p>
        </w:tc>
      </w:tr>
      <w:tr w:rsidR="008532E1" w:rsidRPr="006355E0" w14:paraId="08C250A0"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D65114" w14:textId="77777777" w:rsidR="008532E1" w:rsidRPr="006355E0" w:rsidRDefault="008532E1" w:rsidP="000949A8">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2FF15CCF" w14:textId="77777777" w:rsidR="008532E1" w:rsidRPr="006355E0" w:rsidRDefault="008532E1" w:rsidP="000949A8">
            <w:pPr>
              <w:keepNext/>
              <w:keepLines/>
              <w:spacing w:after="0"/>
              <w:jc w:val="center"/>
              <w:rPr>
                <w:rFonts w:ascii="Arial" w:hAnsi="Arial"/>
                <w:bCs/>
                <w:sz w:val="18"/>
              </w:rPr>
            </w:pPr>
            <w:r w:rsidRPr="006355E0">
              <w:rPr>
                <w:rFonts w:ascii="Arial" w:hAnsi="Arial"/>
                <w:bCs/>
                <w:sz w:val="18"/>
              </w:rPr>
              <w:t>DC_1A_n78A</w:t>
            </w:r>
          </w:p>
          <w:p w14:paraId="5982444B" w14:textId="77777777" w:rsidR="008532E1" w:rsidRPr="006355E0" w:rsidRDefault="008532E1" w:rsidP="000949A8">
            <w:pPr>
              <w:keepNext/>
              <w:keepLines/>
              <w:spacing w:after="0"/>
              <w:jc w:val="center"/>
              <w:rPr>
                <w:rFonts w:ascii="Arial" w:hAnsi="Arial"/>
                <w:bCs/>
                <w:sz w:val="18"/>
                <w:lang w:eastAsia="fi-FI"/>
              </w:rPr>
            </w:pPr>
            <w:r w:rsidRPr="006355E0">
              <w:rPr>
                <w:rFonts w:ascii="Arial" w:hAnsi="Arial"/>
                <w:bCs/>
                <w:sz w:val="18"/>
              </w:rPr>
              <w:t>DC_3A_n78A</w:t>
            </w:r>
          </w:p>
          <w:p w14:paraId="7582DBF1" w14:textId="77777777" w:rsidR="008532E1" w:rsidRPr="006355E0" w:rsidRDefault="008532E1" w:rsidP="000949A8">
            <w:pPr>
              <w:keepNext/>
              <w:keepLines/>
              <w:spacing w:after="0"/>
              <w:jc w:val="center"/>
              <w:rPr>
                <w:rFonts w:ascii="Arial" w:hAnsi="Arial"/>
                <w:bCs/>
                <w:sz w:val="18"/>
              </w:rPr>
            </w:pPr>
            <w:r w:rsidRPr="006355E0">
              <w:rPr>
                <w:rFonts w:ascii="Arial" w:hAnsi="Arial"/>
                <w:bCs/>
                <w:sz w:val="18"/>
              </w:rPr>
              <w:t>DC_7A_n78A</w:t>
            </w:r>
          </w:p>
          <w:p w14:paraId="383C9F91" w14:textId="77777777" w:rsidR="008532E1" w:rsidRPr="006355E0" w:rsidRDefault="008532E1" w:rsidP="000949A8">
            <w:pPr>
              <w:keepNext/>
              <w:keepLines/>
              <w:spacing w:after="0"/>
              <w:jc w:val="center"/>
              <w:rPr>
                <w:rFonts w:ascii="Arial" w:hAnsi="Arial"/>
                <w:bCs/>
                <w:sz w:val="18"/>
                <w:lang w:val="fr-FR"/>
              </w:rPr>
            </w:pPr>
            <w:r w:rsidRPr="006355E0">
              <w:rPr>
                <w:rFonts w:ascii="Arial" w:hAnsi="Arial"/>
                <w:bCs/>
                <w:sz w:val="18"/>
                <w:lang w:val="fr-FR"/>
              </w:rPr>
              <w:t>DC_28A_n78A</w:t>
            </w:r>
          </w:p>
        </w:tc>
      </w:tr>
      <w:tr w:rsidR="008532E1" w:rsidRPr="006355E0" w14:paraId="4BBF9779" w14:textId="77777777" w:rsidTr="000949A8">
        <w:trPr>
          <w:trHeight w:val="187"/>
          <w:jc w:val="center"/>
        </w:trPr>
        <w:tc>
          <w:tcPr>
            <w:tcW w:w="3397" w:type="dxa"/>
            <w:noWrap/>
          </w:tcPr>
          <w:p w14:paraId="219BC086" w14:textId="77777777" w:rsidR="008532E1" w:rsidRPr="006355E0" w:rsidRDefault="008532E1" w:rsidP="000949A8">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6F35A992"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78B73E85"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28E67785"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2C83DEE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5A0AA5C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65875C32" w14:textId="77777777" w:rsidR="008532E1" w:rsidRDefault="008532E1" w:rsidP="000949A8">
            <w:pPr>
              <w:keepNext/>
              <w:keepLines/>
              <w:spacing w:after="0"/>
              <w:jc w:val="center"/>
              <w:rPr>
                <w:rFonts w:ascii="Arial" w:hAnsi="Arial"/>
                <w:sz w:val="18"/>
              </w:rPr>
            </w:pPr>
            <w:r w:rsidRPr="006355E0">
              <w:rPr>
                <w:rFonts w:ascii="Arial" w:hAnsi="Arial"/>
                <w:sz w:val="18"/>
              </w:rPr>
              <w:t>DC_3A_n28A</w:t>
            </w:r>
          </w:p>
          <w:p w14:paraId="14E8E93F"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4648CBC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71BDC251"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ko-KR"/>
              </w:rPr>
              <w:t>DC_3C_n78A</w:t>
            </w:r>
          </w:p>
          <w:p w14:paraId="17D48C6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DC_7A_n28A</w:t>
            </w:r>
          </w:p>
          <w:p w14:paraId="501AD8FB"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DC_7A_n78A</w:t>
            </w:r>
          </w:p>
          <w:p w14:paraId="3102EA4E"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DC_7C_n28A</w:t>
            </w:r>
          </w:p>
          <w:p w14:paraId="57E372FF"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ko-KR"/>
              </w:rPr>
              <w:t>DC_7C_n78A</w:t>
            </w:r>
          </w:p>
        </w:tc>
      </w:tr>
      <w:tr w:rsidR="008532E1" w:rsidRPr="006355E0" w14:paraId="67235FA8"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22D9F2"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DC_1A-3A-7A-32A_n28A</w:t>
            </w:r>
          </w:p>
          <w:p w14:paraId="240FDC5A"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0F852E75" w14:textId="77777777" w:rsidR="008532E1" w:rsidRPr="006355E0" w:rsidRDefault="008532E1" w:rsidP="000949A8">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0353F61B" w14:textId="77777777" w:rsidR="008532E1" w:rsidRPr="00660D78" w:rsidRDefault="008532E1" w:rsidP="000949A8">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471514BE" w14:textId="77777777" w:rsidR="008532E1" w:rsidRPr="006355E0" w:rsidRDefault="008532E1" w:rsidP="000949A8">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0EC999F1" w14:textId="77777777" w:rsidR="008532E1" w:rsidRPr="006355E0" w:rsidRDefault="008532E1" w:rsidP="000949A8">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8532E1" w:rsidRPr="006355E0" w14:paraId="729F4A8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199735" w14:textId="77777777" w:rsidR="008532E1" w:rsidRPr="006355E0" w:rsidRDefault="008532E1" w:rsidP="000949A8">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17CAAAAB" w14:textId="77777777" w:rsidR="008532E1" w:rsidRPr="006355E0" w:rsidRDefault="008532E1" w:rsidP="000949A8">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55021080" w14:textId="77777777" w:rsidR="008532E1" w:rsidRPr="006355E0" w:rsidRDefault="008532E1" w:rsidP="000949A8">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4B3FE90C" w14:textId="77777777" w:rsidR="008532E1" w:rsidRPr="006355E0" w:rsidRDefault="008532E1" w:rsidP="000949A8">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6DDC566F" w14:textId="77777777" w:rsidR="008532E1" w:rsidRPr="006355E0" w:rsidRDefault="008532E1" w:rsidP="000949A8">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38ECE1CD" w14:textId="77777777" w:rsidR="008532E1" w:rsidRPr="006355E0" w:rsidRDefault="008532E1" w:rsidP="000949A8">
            <w:pPr>
              <w:spacing w:after="0"/>
              <w:jc w:val="center"/>
              <w:rPr>
                <w:rFonts w:ascii="Arial" w:hAnsi="Arial"/>
                <w:sz w:val="18"/>
                <w:lang w:val="fi-FI" w:eastAsia="fi-FI"/>
              </w:rPr>
            </w:pPr>
            <w:r w:rsidRPr="006355E0">
              <w:rPr>
                <w:rFonts w:ascii="Arial" w:hAnsi="Arial"/>
                <w:sz w:val="18"/>
                <w:lang w:val="fi-FI" w:eastAsia="fi-FI"/>
              </w:rPr>
              <w:t>DC_7A_n78A</w:t>
            </w:r>
          </w:p>
        </w:tc>
      </w:tr>
      <w:tr w:rsidR="008532E1" w:rsidRPr="006355E0" w14:paraId="0A746BEA"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FA8A02" w14:textId="77777777" w:rsidR="008532E1" w:rsidRPr="006355E0" w:rsidRDefault="008532E1" w:rsidP="000949A8">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1D8D69D6"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521FAED" w14:textId="77777777" w:rsidR="008532E1" w:rsidRPr="006355E0" w:rsidRDefault="008532E1" w:rsidP="000949A8">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13A43B2E" w14:textId="77777777" w:rsidR="008532E1" w:rsidRPr="00C07F01" w:rsidRDefault="008532E1" w:rsidP="000949A8">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1E7F0876" w14:textId="77777777" w:rsidR="008532E1" w:rsidRPr="006355E0" w:rsidRDefault="008532E1" w:rsidP="000949A8">
            <w:pPr>
              <w:keepNext/>
              <w:keepLines/>
              <w:spacing w:after="0"/>
              <w:jc w:val="center"/>
              <w:rPr>
                <w:rFonts w:ascii="Arial" w:hAnsi="Arial"/>
                <w:sz w:val="18"/>
              </w:rPr>
            </w:pPr>
            <w:r w:rsidRPr="00C07F01">
              <w:rPr>
                <w:rFonts w:ascii="Arial" w:hAnsi="Arial" w:cs="Arial"/>
                <w:color w:val="000000"/>
                <w:sz w:val="18"/>
                <w:szCs w:val="18"/>
              </w:rPr>
              <w:t>DC_3C_n28A</w:t>
            </w:r>
          </w:p>
        </w:tc>
      </w:tr>
      <w:tr w:rsidR="008532E1" w:rsidRPr="006355E0" w14:paraId="43A74DDA"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5CA9B4" w14:textId="77777777" w:rsidR="008532E1" w:rsidRPr="006355E0" w:rsidRDefault="008532E1" w:rsidP="000949A8">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10E732FD" w14:textId="77777777" w:rsidR="008532E1" w:rsidRDefault="008532E1" w:rsidP="000949A8">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109BCA29" w14:textId="77777777" w:rsidR="008532E1" w:rsidRPr="006355E0" w:rsidRDefault="008532E1" w:rsidP="000949A8">
            <w:pPr>
              <w:spacing w:after="0"/>
              <w:jc w:val="center"/>
              <w:rPr>
                <w:rFonts w:ascii="Arial" w:hAnsi="Arial" w:cs="Arial"/>
                <w:color w:val="000000"/>
                <w:sz w:val="18"/>
                <w:szCs w:val="18"/>
              </w:rPr>
            </w:pPr>
            <w:r>
              <w:rPr>
                <w:rFonts w:ascii="Arial" w:hAnsi="Arial" w:cs="Arial"/>
                <w:color w:val="000000"/>
                <w:sz w:val="18"/>
                <w:szCs w:val="18"/>
              </w:rPr>
              <w:t>DC_3A_n78A</w:t>
            </w:r>
          </w:p>
        </w:tc>
      </w:tr>
      <w:tr w:rsidR="008532E1" w:rsidRPr="006355E0" w14:paraId="4311EB32"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627E90" w14:textId="77777777" w:rsidR="008532E1" w:rsidRPr="006355E0" w:rsidRDefault="008532E1" w:rsidP="000949A8">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519E1009" w14:textId="77777777" w:rsidR="008532E1" w:rsidRPr="006355E0" w:rsidRDefault="008532E1" w:rsidP="000949A8">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37DA0C2D" w14:textId="77777777" w:rsidR="008532E1" w:rsidRPr="006355E0" w:rsidRDefault="008532E1" w:rsidP="000949A8">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8532E1" w:rsidRPr="006355E0" w14:paraId="7D6AF691" w14:textId="77777777" w:rsidTr="000949A8">
        <w:trPr>
          <w:trHeight w:val="187"/>
          <w:jc w:val="center"/>
        </w:trPr>
        <w:tc>
          <w:tcPr>
            <w:tcW w:w="3397" w:type="dxa"/>
            <w:noWrap/>
          </w:tcPr>
          <w:p w14:paraId="2178B6A1"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DC_1A-3A-7A-40A_n78A</w:t>
            </w:r>
          </w:p>
          <w:p w14:paraId="2F0313AF"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2416E835"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DC_1A_n78A</w:t>
            </w:r>
          </w:p>
          <w:p w14:paraId="1DD7059C"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DC_3A_n78A</w:t>
            </w:r>
          </w:p>
          <w:p w14:paraId="5CFEE8AB"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DC_7A_n78A</w:t>
            </w:r>
          </w:p>
          <w:p w14:paraId="3A30CE66"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sv-SE"/>
              </w:rPr>
              <w:t>DC_40A_n78A</w:t>
            </w:r>
          </w:p>
        </w:tc>
      </w:tr>
      <w:tr w:rsidR="008532E1" w:rsidRPr="006355E0" w14:paraId="7785957A"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21EE0"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DC_1A-3A-7A-40A_n78(2A)</w:t>
            </w:r>
          </w:p>
          <w:p w14:paraId="19E73724"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563B29A8"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DC_1A_n78A</w:t>
            </w:r>
          </w:p>
          <w:p w14:paraId="36B9FA1C"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DC_3A_n78A</w:t>
            </w:r>
          </w:p>
          <w:p w14:paraId="17BCC31D"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DC_7A_n78A</w:t>
            </w:r>
          </w:p>
          <w:p w14:paraId="3F95F931" w14:textId="77777777" w:rsidR="008532E1" w:rsidRPr="006355E0" w:rsidRDefault="008532E1" w:rsidP="000949A8">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532E1" w:rsidRPr="006355E0" w14:paraId="5A69EE3A"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C470DD" w14:textId="77777777" w:rsidR="008532E1" w:rsidRPr="00470EA5" w:rsidRDefault="008532E1" w:rsidP="000949A8">
            <w:pPr>
              <w:keepNext/>
              <w:keepLines/>
              <w:spacing w:after="0"/>
              <w:jc w:val="center"/>
              <w:rPr>
                <w:rFonts w:ascii="Arial" w:hAnsi="Arial" w:cs="Arial"/>
                <w:sz w:val="18"/>
                <w:szCs w:val="18"/>
                <w:lang w:eastAsia="ko-KR"/>
              </w:rPr>
            </w:pPr>
            <w:r w:rsidRPr="008141A5">
              <w:rPr>
                <w:rFonts w:ascii="Arial" w:hAnsi="Arial" w:cs="Arial"/>
                <w:sz w:val="18"/>
                <w:szCs w:val="18"/>
                <w:lang w:eastAsia="ko-KR"/>
              </w:rPr>
              <w:lastRenderedPageBreak/>
              <w:t>DC_1A-3A-7A_n40A-n77A</w:t>
            </w:r>
          </w:p>
        </w:tc>
        <w:tc>
          <w:tcPr>
            <w:tcW w:w="3544" w:type="dxa"/>
            <w:tcBorders>
              <w:top w:val="single" w:sz="4" w:space="0" w:color="auto"/>
              <w:left w:val="single" w:sz="4" w:space="0" w:color="auto"/>
              <w:bottom w:val="single" w:sz="4" w:space="0" w:color="auto"/>
              <w:right w:val="single" w:sz="4" w:space="0" w:color="auto"/>
            </w:tcBorders>
          </w:tcPr>
          <w:p w14:paraId="3D2ABEC1" w14:textId="77777777" w:rsidR="008532E1" w:rsidRPr="00470EA5" w:rsidRDefault="008532E1" w:rsidP="000949A8">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2BE4BE3E" w14:textId="77777777" w:rsidR="008532E1" w:rsidRDefault="008532E1" w:rsidP="000949A8">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016318FC" w14:textId="77777777" w:rsidR="008532E1" w:rsidRPr="00470EA5" w:rsidRDefault="008532E1" w:rsidP="000949A8">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51C22176" w14:textId="77777777" w:rsidR="008532E1" w:rsidRDefault="008532E1" w:rsidP="000949A8">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F8A8243" w14:textId="77777777" w:rsidR="008532E1" w:rsidRPr="00470EA5" w:rsidRDefault="008532E1" w:rsidP="000949A8">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1FB413D7" w14:textId="77777777" w:rsidR="008532E1" w:rsidRPr="006355E0" w:rsidRDefault="008532E1" w:rsidP="000949A8">
            <w:pPr>
              <w:keepNext/>
              <w:keepLines/>
              <w:spacing w:after="0"/>
              <w:jc w:val="center"/>
              <w:rPr>
                <w:rFonts w:ascii="Arial" w:hAnsi="Arial"/>
                <w:sz w:val="18"/>
                <w:lang w:eastAsia="sv-SE"/>
              </w:rPr>
            </w:pPr>
            <w:r w:rsidRPr="00470EA5">
              <w:rPr>
                <w:rFonts w:ascii="Arial" w:hAnsi="Arial"/>
                <w:sz w:val="18"/>
                <w:lang w:eastAsia="sv-SE"/>
              </w:rPr>
              <w:t>DC_7A_n77A</w:t>
            </w:r>
          </w:p>
        </w:tc>
      </w:tr>
      <w:tr w:rsidR="008532E1" w:rsidRPr="006355E0" w14:paraId="799AFF0C"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E52015" w14:textId="77777777" w:rsidR="008532E1" w:rsidRPr="00470EA5" w:rsidRDefault="008532E1" w:rsidP="000949A8">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6D0C8684" w14:textId="77777777" w:rsidR="008532E1" w:rsidRPr="00470EA5" w:rsidRDefault="008532E1" w:rsidP="000949A8">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14915B56" w14:textId="77777777" w:rsidR="008532E1" w:rsidRDefault="008532E1" w:rsidP="000949A8">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27699C94" w14:textId="77777777" w:rsidR="008532E1" w:rsidRPr="00470EA5" w:rsidRDefault="008532E1" w:rsidP="000949A8">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19A8A54C" w14:textId="77777777" w:rsidR="008532E1" w:rsidRDefault="008532E1" w:rsidP="000949A8">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5DA0BAE" w14:textId="77777777" w:rsidR="008532E1" w:rsidRPr="00470EA5" w:rsidRDefault="008532E1" w:rsidP="000949A8">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48FEFF75" w14:textId="77777777" w:rsidR="008532E1" w:rsidRPr="006355E0" w:rsidRDefault="008532E1" w:rsidP="000949A8">
            <w:pPr>
              <w:keepNext/>
              <w:keepLines/>
              <w:spacing w:after="0"/>
              <w:jc w:val="center"/>
              <w:rPr>
                <w:rFonts w:ascii="Arial" w:hAnsi="Arial"/>
                <w:sz w:val="18"/>
                <w:lang w:eastAsia="sv-SE"/>
              </w:rPr>
            </w:pPr>
            <w:r w:rsidRPr="00470EA5">
              <w:rPr>
                <w:rFonts w:ascii="Arial" w:hAnsi="Arial"/>
                <w:sz w:val="18"/>
                <w:lang w:eastAsia="sv-SE"/>
              </w:rPr>
              <w:t>DC_7A_n77A</w:t>
            </w:r>
          </w:p>
        </w:tc>
      </w:tr>
      <w:tr w:rsidR="008532E1" w:rsidRPr="00877CC8" w14:paraId="30517A10"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375D81" w14:textId="77777777" w:rsidR="008532E1" w:rsidRPr="008141A5" w:rsidRDefault="008532E1" w:rsidP="000949A8">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490AF84D" w14:textId="77777777" w:rsidR="008532E1" w:rsidRPr="00470EA5" w:rsidRDefault="008532E1" w:rsidP="000949A8">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44E48507" w14:textId="77777777" w:rsidR="008532E1" w:rsidRDefault="008532E1" w:rsidP="000949A8">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0DD03C55" w14:textId="77777777" w:rsidR="008532E1" w:rsidRPr="00470EA5" w:rsidRDefault="008532E1" w:rsidP="000949A8">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08A733BE" w14:textId="77777777" w:rsidR="008532E1" w:rsidRDefault="008532E1" w:rsidP="000949A8">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178AF9B" w14:textId="77777777" w:rsidR="008532E1" w:rsidRPr="00470EA5" w:rsidRDefault="008532E1" w:rsidP="000949A8">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5DF58DE5" w14:textId="77777777" w:rsidR="008532E1" w:rsidRPr="00877CC8" w:rsidRDefault="008532E1" w:rsidP="000949A8">
            <w:pPr>
              <w:pStyle w:val="TAC"/>
              <w:rPr>
                <w:lang w:eastAsia="sv-SE"/>
              </w:rPr>
            </w:pPr>
            <w:r w:rsidRPr="00470EA5">
              <w:rPr>
                <w:lang w:eastAsia="sv-SE"/>
              </w:rPr>
              <w:t>DC_7A_n77A</w:t>
            </w:r>
          </w:p>
        </w:tc>
      </w:tr>
      <w:tr w:rsidR="008532E1" w:rsidRPr="00877CC8" w14:paraId="3A65A638"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C4728E" w14:textId="77777777" w:rsidR="008532E1" w:rsidRPr="008141A5" w:rsidRDefault="008532E1" w:rsidP="000949A8">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4B6B9B02" w14:textId="77777777" w:rsidR="008532E1" w:rsidRPr="00470EA5" w:rsidRDefault="008532E1" w:rsidP="000949A8">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7A268B5E" w14:textId="77777777" w:rsidR="008532E1" w:rsidRDefault="008532E1" w:rsidP="000949A8">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33BD87B7" w14:textId="77777777" w:rsidR="008532E1" w:rsidRPr="00470EA5" w:rsidRDefault="008532E1" w:rsidP="000949A8">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090C46FC" w14:textId="77777777" w:rsidR="008532E1" w:rsidRDefault="008532E1" w:rsidP="000949A8">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370BDA4F" w14:textId="77777777" w:rsidR="008532E1" w:rsidRPr="00470EA5" w:rsidRDefault="008532E1" w:rsidP="000949A8">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5CC2DB58" w14:textId="77777777" w:rsidR="008532E1" w:rsidRPr="00877CC8" w:rsidRDefault="008532E1" w:rsidP="000949A8">
            <w:pPr>
              <w:pStyle w:val="TAC"/>
              <w:rPr>
                <w:lang w:eastAsia="sv-SE"/>
              </w:rPr>
            </w:pPr>
            <w:r w:rsidRPr="00470EA5">
              <w:rPr>
                <w:lang w:eastAsia="sv-SE"/>
              </w:rPr>
              <w:t>DC_7A_n77A</w:t>
            </w:r>
          </w:p>
        </w:tc>
      </w:tr>
      <w:tr w:rsidR="008532E1" w:rsidRPr="00877CC8" w14:paraId="1ACA346C"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A697B8" w14:textId="77777777" w:rsidR="008532E1" w:rsidRPr="008141A5" w:rsidRDefault="008532E1" w:rsidP="000949A8">
            <w:pPr>
              <w:keepNext/>
              <w:keepLines/>
              <w:spacing w:after="0"/>
              <w:jc w:val="center"/>
              <w:rPr>
                <w:rFonts w:ascii="Arial" w:hAnsi="Arial" w:cs="Arial"/>
                <w:sz w:val="18"/>
                <w:szCs w:val="18"/>
                <w:lang w:eastAsia="ko-KR"/>
              </w:rPr>
            </w:pPr>
            <w:r w:rsidRPr="0052727F">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5A1764D4" w14:textId="77777777" w:rsidR="008532E1" w:rsidRDefault="008532E1" w:rsidP="000949A8">
            <w:pPr>
              <w:pStyle w:val="TAC"/>
              <w:rPr>
                <w:lang w:eastAsia="sv-SE"/>
              </w:rPr>
            </w:pPr>
            <w:r>
              <w:rPr>
                <w:lang w:eastAsia="sv-SE"/>
              </w:rPr>
              <w:t>DC_1A_n40A</w:t>
            </w:r>
          </w:p>
          <w:p w14:paraId="4E8403F0" w14:textId="77777777" w:rsidR="008532E1" w:rsidRDefault="008532E1" w:rsidP="000949A8">
            <w:pPr>
              <w:pStyle w:val="TAC"/>
              <w:rPr>
                <w:lang w:eastAsia="sv-SE"/>
              </w:rPr>
            </w:pPr>
            <w:r>
              <w:rPr>
                <w:lang w:eastAsia="sv-SE"/>
              </w:rPr>
              <w:t>DC_1A_n105A</w:t>
            </w:r>
          </w:p>
          <w:p w14:paraId="3997EFBF" w14:textId="77777777" w:rsidR="008532E1" w:rsidRDefault="008532E1" w:rsidP="000949A8">
            <w:pPr>
              <w:pStyle w:val="TAC"/>
              <w:rPr>
                <w:lang w:eastAsia="sv-SE"/>
              </w:rPr>
            </w:pPr>
            <w:r>
              <w:rPr>
                <w:lang w:eastAsia="sv-SE"/>
              </w:rPr>
              <w:t>DC_3A_n40A</w:t>
            </w:r>
          </w:p>
          <w:p w14:paraId="14D538E6" w14:textId="77777777" w:rsidR="008532E1" w:rsidRDefault="008532E1" w:rsidP="000949A8">
            <w:pPr>
              <w:pStyle w:val="TAC"/>
              <w:rPr>
                <w:lang w:eastAsia="sv-SE"/>
              </w:rPr>
            </w:pPr>
            <w:r>
              <w:rPr>
                <w:lang w:eastAsia="sv-SE"/>
              </w:rPr>
              <w:t>DC_3A_n105A</w:t>
            </w:r>
          </w:p>
          <w:p w14:paraId="52F4801B" w14:textId="77777777" w:rsidR="008532E1" w:rsidRDefault="008532E1" w:rsidP="000949A8">
            <w:pPr>
              <w:pStyle w:val="TAC"/>
              <w:rPr>
                <w:lang w:eastAsia="sv-SE"/>
              </w:rPr>
            </w:pPr>
            <w:r>
              <w:rPr>
                <w:lang w:eastAsia="sv-SE"/>
              </w:rPr>
              <w:t>DC_7A_n40A</w:t>
            </w:r>
          </w:p>
          <w:p w14:paraId="08E380A0" w14:textId="77777777" w:rsidR="008532E1" w:rsidRPr="00877CC8" w:rsidRDefault="008532E1" w:rsidP="000949A8">
            <w:pPr>
              <w:pStyle w:val="TAC"/>
              <w:rPr>
                <w:lang w:eastAsia="sv-SE"/>
              </w:rPr>
            </w:pPr>
            <w:r>
              <w:rPr>
                <w:lang w:eastAsia="sv-SE"/>
              </w:rPr>
              <w:t>DC_7A_n105A</w:t>
            </w:r>
          </w:p>
        </w:tc>
      </w:tr>
      <w:tr w:rsidR="008532E1" w:rsidRPr="006355E0" w14:paraId="162AE90B"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49D2D9" w14:textId="77777777" w:rsidR="008532E1" w:rsidRDefault="008532E1" w:rsidP="000949A8">
            <w:pPr>
              <w:keepNext/>
              <w:keepLines/>
              <w:spacing w:after="0"/>
              <w:jc w:val="center"/>
              <w:rPr>
                <w:rFonts w:ascii="Arial" w:hAnsi="Arial"/>
                <w:sz w:val="18"/>
                <w:lang w:eastAsia="sv-SE"/>
              </w:rPr>
            </w:pPr>
            <w:r w:rsidRPr="00592F9E">
              <w:rPr>
                <w:rFonts w:ascii="Arial" w:hAnsi="Arial"/>
                <w:sz w:val="18"/>
                <w:lang w:eastAsia="sv-SE"/>
              </w:rPr>
              <w:t>DC_1A-3A-7A_n75A-n78A</w:t>
            </w:r>
          </w:p>
          <w:p w14:paraId="5D2AB0D6" w14:textId="77777777" w:rsidR="008532E1" w:rsidRPr="006355E0" w:rsidRDefault="008532E1" w:rsidP="000949A8">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49CEF20F" w14:textId="77777777" w:rsidR="008532E1" w:rsidRPr="00592F9E" w:rsidRDefault="008532E1" w:rsidP="000949A8">
            <w:pPr>
              <w:keepNext/>
              <w:keepLines/>
              <w:spacing w:after="0"/>
              <w:jc w:val="center"/>
              <w:rPr>
                <w:rFonts w:ascii="Arial" w:hAnsi="Arial"/>
                <w:sz w:val="18"/>
                <w:lang w:eastAsia="sv-SE"/>
              </w:rPr>
            </w:pPr>
            <w:r w:rsidRPr="00592F9E">
              <w:rPr>
                <w:rFonts w:ascii="Arial" w:hAnsi="Arial"/>
                <w:sz w:val="18"/>
                <w:lang w:eastAsia="sv-SE"/>
              </w:rPr>
              <w:t>DC_1A_n78A</w:t>
            </w:r>
          </w:p>
          <w:p w14:paraId="23290E01" w14:textId="77777777" w:rsidR="008532E1" w:rsidRDefault="008532E1" w:rsidP="000949A8">
            <w:pPr>
              <w:keepNext/>
              <w:keepLines/>
              <w:spacing w:after="0"/>
              <w:jc w:val="center"/>
              <w:rPr>
                <w:rFonts w:ascii="Arial" w:hAnsi="Arial"/>
                <w:sz w:val="18"/>
                <w:lang w:eastAsia="sv-SE"/>
              </w:rPr>
            </w:pPr>
            <w:r w:rsidRPr="00592F9E">
              <w:rPr>
                <w:rFonts w:ascii="Arial" w:hAnsi="Arial"/>
                <w:sz w:val="18"/>
                <w:lang w:eastAsia="sv-SE"/>
              </w:rPr>
              <w:t>DC_3A_n78A</w:t>
            </w:r>
          </w:p>
          <w:p w14:paraId="790B0D0F" w14:textId="77777777" w:rsidR="008532E1" w:rsidRPr="00592F9E" w:rsidRDefault="008532E1" w:rsidP="000949A8">
            <w:pPr>
              <w:keepNext/>
              <w:keepLines/>
              <w:spacing w:after="0"/>
              <w:jc w:val="center"/>
              <w:rPr>
                <w:rFonts w:ascii="Arial" w:hAnsi="Arial"/>
                <w:sz w:val="18"/>
                <w:lang w:eastAsia="sv-SE"/>
              </w:rPr>
            </w:pPr>
            <w:r w:rsidRPr="00BF2C75">
              <w:rPr>
                <w:rFonts w:ascii="Arial" w:hAnsi="Arial"/>
                <w:sz w:val="18"/>
                <w:lang w:eastAsia="sv-SE"/>
              </w:rPr>
              <w:t>DC_3C_n78A</w:t>
            </w:r>
          </w:p>
          <w:p w14:paraId="3800EA57" w14:textId="77777777" w:rsidR="008532E1" w:rsidRPr="006355E0" w:rsidRDefault="008532E1" w:rsidP="000949A8">
            <w:pPr>
              <w:keepNext/>
              <w:keepLines/>
              <w:spacing w:after="0"/>
              <w:jc w:val="center"/>
              <w:rPr>
                <w:rFonts w:ascii="Arial" w:hAnsi="Arial"/>
                <w:sz w:val="18"/>
                <w:lang w:eastAsia="sv-SE"/>
              </w:rPr>
            </w:pPr>
            <w:r w:rsidRPr="00592F9E">
              <w:rPr>
                <w:rFonts w:ascii="Arial" w:hAnsi="Arial"/>
                <w:sz w:val="18"/>
                <w:lang w:eastAsia="sv-SE"/>
              </w:rPr>
              <w:t>DC_7A_n78A</w:t>
            </w:r>
          </w:p>
        </w:tc>
      </w:tr>
      <w:tr w:rsidR="008532E1" w:rsidRPr="00592F9E" w14:paraId="2DE67E59"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3B11E2" w14:textId="77777777" w:rsidR="008532E1" w:rsidRPr="00592F9E" w:rsidRDefault="008532E1" w:rsidP="000949A8">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0029B823" w14:textId="77777777" w:rsidR="008532E1" w:rsidRDefault="008532E1" w:rsidP="000949A8">
            <w:pPr>
              <w:keepNext/>
              <w:keepLines/>
              <w:spacing w:after="0"/>
              <w:jc w:val="center"/>
              <w:rPr>
                <w:rFonts w:ascii="Arial" w:hAnsi="Arial"/>
                <w:sz w:val="18"/>
                <w:lang w:eastAsia="sv-SE"/>
              </w:rPr>
            </w:pPr>
            <w:r w:rsidRPr="00592F9E">
              <w:rPr>
                <w:rFonts w:ascii="Arial" w:hAnsi="Arial"/>
                <w:sz w:val="18"/>
                <w:lang w:eastAsia="sv-SE"/>
              </w:rPr>
              <w:t>DC_1A_n78A</w:t>
            </w:r>
          </w:p>
          <w:p w14:paraId="5B89D08F" w14:textId="77777777" w:rsidR="008532E1" w:rsidRPr="00592F9E" w:rsidRDefault="008532E1" w:rsidP="000949A8">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5112E07B" w14:textId="77777777" w:rsidR="008532E1" w:rsidRDefault="008532E1" w:rsidP="000949A8">
            <w:pPr>
              <w:keepNext/>
              <w:keepLines/>
              <w:spacing w:after="0"/>
              <w:jc w:val="center"/>
              <w:rPr>
                <w:rFonts w:ascii="Arial" w:hAnsi="Arial"/>
                <w:sz w:val="18"/>
                <w:lang w:eastAsia="sv-SE"/>
              </w:rPr>
            </w:pPr>
            <w:r w:rsidRPr="00592F9E">
              <w:rPr>
                <w:rFonts w:ascii="Arial" w:hAnsi="Arial"/>
                <w:sz w:val="18"/>
                <w:lang w:eastAsia="sv-SE"/>
              </w:rPr>
              <w:t>DC_3A_n78A</w:t>
            </w:r>
          </w:p>
          <w:p w14:paraId="5C3AB170" w14:textId="77777777" w:rsidR="008532E1" w:rsidRPr="00592F9E" w:rsidRDefault="008532E1" w:rsidP="000949A8">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52B5FEF6" w14:textId="77777777" w:rsidR="008532E1" w:rsidRDefault="008532E1" w:rsidP="000949A8">
            <w:pPr>
              <w:keepNext/>
              <w:keepLines/>
              <w:spacing w:after="0"/>
              <w:jc w:val="center"/>
              <w:rPr>
                <w:rFonts w:ascii="Arial" w:hAnsi="Arial"/>
                <w:sz w:val="18"/>
                <w:lang w:eastAsia="sv-SE"/>
              </w:rPr>
            </w:pPr>
            <w:r w:rsidRPr="00592F9E">
              <w:rPr>
                <w:rFonts w:ascii="Arial" w:hAnsi="Arial"/>
                <w:sz w:val="18"/>
                <w:lang w:eastAsia="sv-SE"/>
              </w:rPr>
              <w:t>DC_7A_n78A</w:t>
            </w:r>
          </w:p>
          <w:p w14:paraId="2B030513" w14:textId="77777777" w:rsidR="008532E1" w:rsidRPr="00592F9E" w:rsidRDefault="008532E1" w:rsidP="000949A8">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8532E1" w:rsidRPr="006355E0" w14:paraId="77B8D30B" w14:textId="77777777" w:rsidTr="000949A8">
        <w:trPr>
          <w:trHeight w:val="187"/>
          <w:jc w:val="center"/>
        </w:trPr>
        <w:tc>
          <w:tcPr>
            <w:tcW w:w="3397" w:type="dxa"/>
            <w:noWrap/>
          </w:tcPr>
          <w:p w14:paraId="7E89EB01"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DC_1A-3A-8A-40A_n78A</w:t>
            </w:r>
          </w:p>
          <w:p w14:paraId="0C097AEE"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62BDAFC9"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DC_1A_n78A</w:t>
            </w:r>
          </w:p>
          <w:p w14:paraId="220D9C1F"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DC_3A_n78A</w:t>
            </w:r>
          </w:p>
          <w:p w14:paraId="7F2B0C87"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DC_8A_n78A</w:t>
            </w:r>
          </w:p>
          <w:p w14:paraId="318C8AE2"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sv-SE"/>
              </w:rPr>
              <w:t>DC_40A_n78A</w:t>
            </w:r>
          </w:p>
        </w:tc>
      </w:tr>
      <w:tr w:rsidR="008532E1" w:rsidRPr="006355E0" w14:paraId="669E6E7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855020"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DC_1A-3A-8A-40A_n78(2A)</w:t>
            </w:r>
          </w:p>
          <w:p w14:paraId="7D5F8A4D"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5549B265"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DC_1A_n78A</w:t>
            </w:r>
          </w:p>
          <w:p w14:paraId="074DA170"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DC_3A_n78A</w:t>
            </w:r>
          </w:p>
          <w:p w14:paraId="483709DF"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DC_8A_n78A</w:t>
            </w:r>
          </w:p>
          <w:p w14:paraId="02829518" w14:textId="77777777" w:rsidR="008532E1" w:rsidRPr="006355E0" w:rsidRDefault="008532E1" w:rsidP="000949A8">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532E1" w:rsidRPr="006355E0" w14:paraId="785A4990" w14:textId="77777777" w:rsidTr="000949A8">
        <w:trPr>
          <w:trHeight w:val="187"/>
          <w:jc w:val="center"/>
        </w:trPr>
        <w:tc>
          <w:tcPr>
            <w:tcW w:w="3397" w:type="dxa"/>
            <w:noWrap/>
          </w:tcPr>
          <w:p w14:paraId="6700C6A3" w14:textId="77777777" w:rsidR="008532E1" w:rsidRDefault="008532E1" w:rsidP="000949A8">
            <w:pPr>
              <w:keepNext/>
              <w:keepLines/>
              <w:spacing w:after="0"/>
              <w:jc w:val="center"/>
              <w:rPr>
                <w:rFonts w:ascii="Arial" w:hAnsi="Arial"/>
                <w:sz w:val="18"/>
              </w:rPr>
            </w:pPr>
            <w:r w:rsidRPr="006355E0">
              <w:rPr>
                <w:rFonts w:ascii="Arial" w:hAnsi="Arial"/>
                <w:sz w:val="18"/>
              </w:rPr>
              <w:t>DC_1A-3A-7A_n40A-n78A</w:t>
            </w:r>
          </w:p>
          <w:p w14:paraId="23D15247"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304E395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DC_1A_n40A</w:t>
            </w:r>
          </w:p>
          <w:p w14:paraId="43F9DC3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638263F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DC_3A_n40A</w:t>
            </w:r>
          </w:p>
          <w:p w14:paraId="1C415B0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124E487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DC_7A_n40A</w:t>
            </w:r>
          </w:p>
          <w:p w14:paraId="603F52D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DC_7A_n78A</w:t>
            </w:r>
          </w:p>
        </w:tc>
      </w:tr>
      <w:tr w:rsidR="008532E1" w:rsidRPr="006355E0" w14:paraId="448B8C88" w14:textId="77777777" w:rsidTr="000949A8">
        <w:trPr>
          <w:trHeight w:val="187"/>
          <w:jc w:val="center"/>
        </w:trPr>
        <w:tc>
          <w:tcPr>
            <w:tcW w:w="3397" w:type="dxa"/>
            <w:noWrap/>
          </w:tcPr>
          <w:p w14:paraId="3AC50762" w14:textId="77777777" w:rsidR="008532E1" w:rsidRDefault="008532E1" w:rsidP="000949A8">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33B90DF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shd w:val="clear" w:color="auto" w:fill="auto"/>
          </w:tcPr>
          <w:p w14:paraId="5D5ACFD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DC_1A_n40A</w:t>
            </w:r>
          </w:p>
          <w:p w14:paraId="7FE473F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7A42F85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DC_3A_n40A</w:t>
            </w:r>
          </w:p>
          <w:p w14:paraId="763F1C5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6E30237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DC_7A_n40A</w:t>
            </w:r>
          </w:p>
          <w:p w14:paraId="47CDFDB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DC_7A_n78A</w:t>
            </w:r>
          </w:p>
        </w:tc>
      </w:tr>
      <w:tr w:rsidR="008532E1" w:rsidRPr="006355E0" w14:paraId="3E6F637E" w14:textId="77777777" w:rsidTr="000949A8">
        <w:trPr>
          <w:trHeight w:val="187"/>
          <w:jc w:val="center"/>
        </w:trPr>
        <w:tc>
          <w:tcPr>
            <w:tcW w:w="3397" w:type="dxa"/>
            <w:noWrap/>
          </w:tcPr>
          <w:p w14:paraId="389B0D95" w14:textId="77777777" w:rsidR="008532E1" w:rsidRPr="006355E0" w:rsidRDefault="008532E1" w:rsidP="000949A8">
            <w:pPr>
              <w:keepNext/>
              <w:keepLines/>
              <w:spacing w:after="0"/>
              <w:jc w:val="center"/>
              <w:rPr>
                <w:rFonts w:ascii="Arial" w:hAnsi="Arial"/>
                <w:sz w:val="18"/>
              </w:rPr>
            </w:pPr>
            <w:r w:rsidRPr="00E14D01">
              <w:rPr>
                <w:rFonts w:ascii="Arial" w:hAnsi="Arial"/>
                <w:sz w:val="18"/>
              </w:rPr>
              <w:lastRenderedPageBreak/>
              <w:t>DC_1A-3A-8A_n7A-n78A</w:t>
            </w:r>
          </w:p>
        </w:tc>
        <w:tc>
          <w:tcPr>
            <w:tcW w:w="3544" w:type="dxa"/>
            <w:shd w:val="clear" w:color="auto" w:fill="auto"/>
          </w:tcPr>
          <w:p w14:paraId="2F64CE3E" w14:textId="77777777" w:rsidR="008532E1" w:rsidRDefault="008532E1" w:rsidP="000949A8">
            <w:pPr>
              <w:pStyle w:val="TAC"/>
            </w:pPr>
            <w:r>
              <w:t>DC_1A_n7A</w:t>
            </w:r>
          </w:p>
          <w:p w14:paraId="4948F471" w14:textId="77777777" w:rsidR="008532E1" w:rsidRDefault="008532E1" w:rsidP="000949A8">
            <w:pPr>
              <w:pStyle w:val="TAC"/>
            </w:pPr>
            <w:r>
              <w:t>DC_1A_n78A</w:t>
            </w:r>
          </w:p>
          <w:p w14:paraId="0ED67DAD" w14:textId="77777777" w:rsidR="008532E1" w:rsidRDefault="008532E1" w:rsidP="000949A8">
            <w:pPr>
              <w:pStyle w:val="TAC"/>
            </w:pPr>
            <w:r>
              <w:t>DC_3A_n7A</w:t>
            </w:r>
          </w:p>
          <w:p w14:paraId="55A01B88" w14:textId="77777777" w:rsidR="008532E1" w:rsidRDefault="008532E1" w:rsidP="000949A8">
            <w:pPr>
              <w:pStyle w:val="TAC"/>
            </w:pPr>
            <w:r>
              <w:t>DC_3A_n78A</w:t>
            </w:r>
          </w:p>
          <w:p w14:paraId="7A4D0765" w14:textId="77777777" w:rsidR="008532E1" w:rsidRDefault="008532E1" w:rsidP="000949A8">
            <w:pPr>
              <w:pStyle w:val="TAC"/>
            </w:pPr>
            <w:r>
              <w:t>DC_8A_n7A</w:t>
            </w:r>
          </w:p>
          <w:p w14:paraId="7821A978" w14:textId="77777777" w:rsidR="008532E1" w:rsidRPr="006355E0" w:rsidRDefault="008532E1" w:rsidP="000949A8">
            <w:pPr>
              <w:keepNext/>
              <w:keepLines/>
              <w:spacing w:after="0"/>
              <w:jc w:val="center"/>
              <w:rPr>
                <w:rFonts w:ascii="Arial" w:hAnsi="Arial"/>
                <w:sz w:val="18"/>
              </w:rPr>
            </w:pPr>
            <w:r w:rsidRPr="00E14D01">
              <w:rPr>
                <w:rFonts w:ascii="Arial" w:hAnsi="Arial"/>
                <w:sz w:val="18"/>
              </w:rPr>
              <w:t>DC_8A_n78A</w:t>
            </w:r>
          </w:p>
        </w:tc>
      </w:tr>
      <w:tr w:rsidR="008532E1" w:rsidRPr="006355E0" w14:paraId="34A684B6" w14:textId="77777777" w:rsidTr="000949A8">
        <w:trPr>
          <w:trHeight w:val="187"/>
          <w:jc w:val="center"/>
        </w:trPr>
        <w:tc>
          <w:tcPr>
            <w:tcW w:w="3397" w:type="dxa"/>
            <w:noWrap/>
          </w:tcPr>
          <w:p w14:paraId="5248BF3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4BDBECF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4F1F30C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DC_3A_n28A</w:t>
            </w:r>
          </w:p>
          <w:p w14:paraId="7A9F02B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DC_8A_n28A</w:t>
            </w:r>
          </w:p>
          <w:p w14:paraId="4138A1D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DC_11A_n28A</w:t>
            </w:r>
          </w:p>
        </w:tc>
      </w:tr>
      <w:tr w:rsidR="008532E1" w:rsidRPr="006355E0" w14:paraId="298E667B" w14:textId="77777777" w:rsidTr="000949A8">
        <w:trPr>
          <w:trHeight w:val="187"/>
          <w:jc w:val="center"/>
        </w:trPr>
        <w:tc>
          <w:tcPr>
            <w:tcW w:w="3397" w:type="dxa"/>
            <w:noWrap/>
          </w:tcPr>
          <w:p w14:paraId="733E036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2D152C42" w14:textId="77777777" w:rsidR="008532E1" w:rsidRPr="006355E0" w:rsidRDefault="008532E1" w:rsidP="000949A8">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204FAF7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2C0BAA7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5696AA0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6D06E8B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DC_8A_n77A</w:t>
            </w:r>
          </w:p>
          <w:p w14:paraId="3D1A006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DC_11A_n77A</w:t>
            </w:r>
          </w:p>
        </w:tc>
      </w:tr>
      <w:tr w:rsidR="008532E1" w:rsidRPr="006355E0" w14:paraId="5BB15FB6"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FE4836"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74251D0D" w14:textId="77777777" w:rsidR="008532E1" w:rsidRPr="006355E0" w:rsidRDefault="008532E1" w:rsidP="000949A8">
            <w:pPr>
              <w:keepNext/>
              <w:keepLines/>
              <w:spacing w:after="0"/>
              <w:jc w:val="center"/>
              <w:rPr>
                <w:rFonts w:ascii="Arial" w:hAnsi="Arial"/>
                <w:sz w:val="18"/>
                <w:lang w:val="x-none"/>
              </w:rPr>
            </w:pPr>
            <w:r w:rsidRPr="006355E0">
              <w:rPr>
                <w:rFonts w:ascii="Arial" w:hAnsi="Arial"/>
                <w:sz w:val="18"/>
              </w:rPr>
              <w:t>DC_1A_n78A</w:t>
            </w:r>
          </w:p>
          <w:p w14:paraId="4ED868F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5F3FC5A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DC_8A_n78A</w:t>
            </w:r>
          </w:p>
          <w:p w14:paraId="2C8DEC5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DC_20A_n78A</w:t>
            </w:r>
          </w:p>
        </w:tc>
      </w:tr>
      <w:tr w:rsidR="008532E1" w:rsidRPr="006355E0" w14:paraId="1732599E" w14:textId="77777777" w:rsidTr="000949A8">
        <w:trPr>
          <w:trHeight w:val="187"/>
          <w:jc w:val="center"/>
        </w:trPr>
        <w:tc>
          <w:tcPr>
            <w:tcW w:w="3397" w:type="dxa"/>
            <w:noWrap/>
          </w:tcPr>
          <w:p w14:paraId="3EB19E3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3F104AD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6F13511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531C159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7775EB8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DC_3A_n28A</w:t>
            </w:r>
          </w:p>
          <w:p w14:paraId="01DA269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2907225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DC_8A_n28A</w:t>
            </w:r>
          </w:p>
          <w:p w14:paraId="11BCE88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DC_8A_n77A</w:t>
            </w:r>
          </w:p>
        </w:tc>
      </w:tr>
      <w:tr w:rsidR="008532E1" w:rsidRPr="006355E0" w14:paraId="34287187" w14:textId="77777777" w:rsidTr="000949A8">
        <w:trPr>
          <w:trHeight w:val="187"/>
          <w:jc w:val="center"/>
        </w:trPr>
        <w:tc>
          <w:tcPr>
            <w:tcW w:w="3397" w:type="dxa"/>
            <w:noWrap/>
            <w:vAlign w:val="center"/>
          </w:tcPr>
          <w:p w14:paraId="01A4C79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9888587" w14:textId="77777777" w:rsidR="008532E1" w:rsidRPr="006355E0" w:rsidRDefault="008532E1" w:rsidP="000949A8">
            <w:pPr>
              <w:keepNext/>
              <w:keepLines/>
              <w:spacing w:after="0"/>
              <w:jc w:val="center"/>
              <w:rPr>
                <w:rFonts w:ascii="Arial" w:hAnsi="Arial"/>
                <w:sz w:val="18"/>
                <w:lang w:val="x-none"/>
              </w:rPr>
            </w:pPr>
            <w:r w:rsidRPr="006355E0">
              <w:rPr>
                <w:rFonts w:ascii="Arial" w:hAnsi="Arial"/>
                <w:sz w:val="18"/>
              </w:rPr>
              <w:t>DC_1A_n78A</w:t>
            </w:r>
          </w:p>
          <w:p w14:paraId="757757F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7E75C45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DC_8A_n78A</w:t>
            </w:r>
          </w:p>
          <w:p w14:paraId="06F9B1D8"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DC_28A_n78A</w:t>
            </w:r>
          </w:p>
        </w:tc>
      </w:tr>
      <w:tr w:rsidR="008532E1" w:rsidRPr="006355E0" w14:paraId="35AB487B" w14:textId="77777777" w:rsidTr="000949A8">
        <w:trPr>
          <w:trHeight w:val="187"/>
          <w:jc w:val="center"/>
        </w:trPr>
        <w:tc>
          <w:tcPr>
            <w:tcW w:w="3397" w:type="dxa"/>
            <w:noWrap/>
          </w:tcPr>
          <w:p w14:paraId="0E981B8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7C6457C3"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DC_1A_n28A</w:t>
            </w:r>
          </w:p>
          <w:p w14:paraId="3087D89D"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DC_1A_n78A</w:t>
            </w:r>
          </w:p>
          <w:p w14:paraId="668DD3C7"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DC_3A_n28A</w:t>
            </w:r>
          </w:p>
          <w:p w14:paraId="6A0263D7"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DC_3A_n78A</w:t>
            </w:r>
          </w:p>
          <w:p w14:paraId="78BD142E"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DC_8A_n28A</w:t>
            </w:r>
          </w:p>
          <w:p w14:paraId="08BC2A31"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zh-CN"/>
              </w:rPr>
              <w:t>DC_8A_n78A</w:t>
            </w:r>
          </w:p>
        </w:tc>
      </w:tr>
      <w:tr w:rsidR="008532E1" w:rsidRPr="006355E0" w14:paraId="4D63E9B9" w14:textId="77777777" w:rsidTr="000949A8">
        <w:trPr>
          <w:trHeight w:val="187"/>
          <w:jc w:val="center"/>
        </w:trPr>
        <w:tc>
          <w:tcPr>
            <w:tcW w:w="3397" w:type="dxa"/>
            <w:noWrap/>
            <w:vAlign w:val="center"/>
          </w:tcPr>
          <w:p w14:paraId="070876B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AC02B9D" w14:textId="77777777" w:rsidR="008532E1" w:rsidRPr="006355E0" w:rsidRDefault="008532E1" w:rsidP="000949A8">
            <w:pPr>
              <w:keepNext/>
              <w:keepLines/>
              <w:spacing w:after="0"/>
              <w:jc w:val="center"/>
              <w:rPr>
                <w:rFonts w:ascii="Arial" w:hAnsi="Arial"/>
                <w:sz w:val="18"/>
                <w:lang w:val="x-none"/>
              </w:rPr>
            </w:pPr>
            <w:r w:rsidRPr="006355E0">
              <w:rPr>
                <w:rFonts w:ascii="Arial" w:hAnsi="Arial"/>
                <w:sz w:val="18"/>
              </w:rPr>
              <w:t>DC_1A_n78A</w:t>
            </w:r>
          </w:p>
          <w:p w14:paraId="6956290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29701F0C"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DC_8A_n78A</w:t>
            </w:r>
          </w:p>
        </w:tc>
      </w:tr>
      <w:tr w:rsidR="008532E1" w:rsidRPr="006355E0" w14:paraId="111E7F4F" w14:textId="77777777" w:rsidTr="000949A8">
        <w:trPr>
          <w:trHeight w:val="187"/>
          <w:jc w:val="center"/>
        </w:trPr>
        <w:tc>
          <w:tcPr>
            <w:tcW w:w="3397" w:type="dxa"/>
            <w:noWrap/>
          </w:tcPr>
          <w:p w14:paraId="0D0A3A4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DC_1A-3A-8A-42A_n77A</w:t>
            </w:r>
          </w:p>
          <w:p w14:paraId="5C6B3226" w14:textId="77777777" w:rsidR="008532E1" w:rsidRPr="006355E0" w:rsidRDefault="008532E1" w:rsidP="000949A8">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176FD305" w14:textId="77777777" w:rsidR="008532E1" w:rsidRPr="006355E0" w:rsidRDefault="008532E1" w:rsidP="000949A8">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37FF19EB" w14:textId="77777777" w:rsidR="008532E1" w:rsidRPr="006355E0" w:rsidRDefault="008532E1" w:rsidP="000949A8">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50922190" w14:textId="77777777" w:rsidR="008532E1" w:rsidRPr="006355E0" w:rsidRDefault="008532E1" w:rsidP="000949A8">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8532E1" w:rsidRPr="006355E0" w14:paraId="5E07F175" w14:textId="77777777" w:rsidTr="000949A8">
        <w:trPr>
          <w:trHeight w:val="187"/>
          <w:jc w:val="center"/>
        </w:trPr>
        <w:tc>
          <w:tcPr>
            <w:tcW w:w="3397" w:type="dxa"/>
            <w:noWrap/>
          </w:tcPr>
          <w:p w14:paraId="5A06C60D"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50E8BE1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0BD111E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DC_1A_n79A</w:t>
            </w:r>
          </w:p>
          <w:p w14:paraId="6EA8C8C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5C2C19F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DC_3A_n79A</w:t>
            </w:r>
          </w:p>
          <w:p w14:paraId="22EC18A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567B94C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DC_8A_n79A</w:t>
            </w:r>
          </w:p>
        </w:tc>
      </w:tr>
      <w:tr w:rsidR="008532E1" w:rsidRPr="006355E0" w14:paraId="02836B24" w14:textId="77777777" w:rsidTr="000949A8">
        <w:trPr>
          <w:trHeight w:val="187"/>
          <w:jc w:val="center"/>
        </w:trPr>
        <w:tc>
          <w:tcPr>
            <w:tcW w:w="3397" w:type="dxa"/>
            <w:noWrap/>
          </w:tcPr>
          <w:p w14:paraId="71C6FACE"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7990A0D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DC_1A_n28A</w:t>
            </w:r>
          </w:p>
          <w:p w14:paraId="3C77BA5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DC_1A_n77A</w:t>
            </w:r>
          </w:p>
          <w:p w14:paraId="58337749"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DC_3A_n28A</w:t>
            </w:r>
          </w:p>
          <w:p w14:paraId="49741EC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DC_3A_n77A</w:t>
            </w:r>
          </w:p>
          <w:p w14:paraId="06CCE04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DC_11A_n28A</w:t>
            </w:r>
          </w:p>
          <w:p w14:paraId="7CC3E70A"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DC_11A_n77A</w:t>
            </w:r>
          </w:p>
        </w:tc>
      </w:tr>
      <w:tr w:rsidR="008532E1" w:rsidRPr="006355E0" w14:paraId="341C7AE3" w14:textId="77777777" w:rsidTr="000949A8">
        <w:trPr>
          <w:trHeight w:val="187"/>
          <w:jc w:val="center"/>
        </w:trPr>
        <w:tc>
          <w:tcPr>
            <w:tcW w:w="3397" w:type="dxa"/>
            <w:noWrap/>
          </w:tcPr>
          <w:p w14:paraId="06B1E4FA"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71A9F455"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DC_1A_n28A</w:t>
            </w:r>
          </w:p>
          <w:p w14:paraId="200F437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DC_1A_n77A</w:t>
            </w:r>
          </w:p>
          <w:p w14:paraId="049C6B8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DC_3A_n28A</w:t>
            </w:r>
          </w:p>
          <w:p w14:paraId="7FD5C31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DC_3A_n77A</w:t>
            </w:r>
          </w:p>
          <w:p w14:paraId="46AAAAF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DC_11A_n28A</w:t>
            </w:r>
          </w:p>
          <w:p w14:paraId="1C6D9C93"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DC_11A_n77A</w:t>
            </w:r>
          </w:p>
        </w:tc>
      </w:tr>
      <w:tr w:rsidR="008532E1" w:rsidRPr="006355E0" w14:paraId="16D1FC07" w14:textId="77777777" w:rsidTr="000949A8">
        <w:trPr>
          <w:trHeight w:val="187"/>
          <w:jc w:val="center"/>
        </w:trPr>
        <w:tc>
          <w:tcPr>
            <w:tcW w:w="3397" w:type="dxa"/>
            <w:noWrap/>
          </w:tcPr>
          <w:p w14:paraId="43A314E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6264E157"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5325AC22"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74972E9"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07CA3754"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73B94D75"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26DD6755"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8532E1" w:rsidRPr="006355E0" w14:paraId="1EF4E083" w14:textId="77777777" w:rsidTr="000949A8">
        <w:trPr>
          <w:trHeight w:val="187"/>
          <w:jc w:val="center"/>
        </w:trPr>
        <w:tc>
          <w:tcPr>
            <w:tcW w:w="3397" w:type="dxa"/>
            <w:noWrap/>
          </w:tcPr>
          <w:p w14:paraId="10BE4B59" w14:textId="77777777" w:rsidR="008532E1" w:rsidRPr="006355E0" w:rsidRDefault="008532E1" w:rsidP="000949A8">
            <w:pPr>
              <w:keepNext/>
              <w:keepLines/>
              <w:spacing w:after="0"/>
              <w:jc w:val="center"/>
              <w:rPr>
                <w:rFonts w:ascii="Arial" w:hAnsi="Arial"/>
                <w:sz w:val="18"/>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6F5D4EA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99F34C8"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BB8CDE0" w14:textId="77777777" w:rsidR="008532E1" w:rsidRPr="006355E0" w:rsidRDefault="008532E1" w:rsidP="000949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BBECF76"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229A77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130AC35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532E1" w:rsidRPr="006355E0" w14:paraId="68F7BE61" w14:textId="77777777" w:rsidTr="000949A8">
        <w:trPr>
          <w:trHeight w:val="187"/>
          <w:jc w:val="center"/>
        </w:trPr>
        <w:tc>
          <w:tcPr>
            <w:tcW w:w="3397" w:type="dxa"/>
            <w:noWrap/>
          </w:tcPr>
          <w:p w14:paraId="3355CE6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7DDBB32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0741343"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013F18B" w14:textId="77777777" w:rsidR="008532E1" w:rsidRPr="006355E0" w:rsidRDefault="008532E1" w:rsidP="000949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826333F"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C88B1E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631CF53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532E1" w:rsidRPr="006355E0" w14:paraId="6E34B0FF" w14:textId="77777777" w:rsidTr="000949A8">
        <w:trPr>
          <w:trHeight w:val="187"/>
          <w:jc w:val="center"/>
        </w:trPr>
        <w:tc>
          <w:tcPr>
            <w:tcW w:w="3397" w:type="dxa"/>
            <w:noWrap/>
          </w:tcPr>
          <w:p w14:paraId="034F7E10" w14:textId="77777777" w:rsidR="008532E1" w:rsidRPr="006355E0" w:rsidRDefault="008532E1" w:rsidP="000949A8">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1BA3D1BB"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76B1A2F6"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7C5B8C5"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174E2BB8"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CEFF6A1"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0CD54E97" w14:textId="77777777" w:rsidR="008532E1" w:rsidRPr="006355E0" w:rsidRDefault="008532E1" w:rsidP="000949A8">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8532E1" w:rsidRPr="006355E0" w14:paraId="597BECD7" w14:textId="77777777" w:rsidTr="000949A8">
        <w:trPr>
          <w:trHeight w:val="187"/>
          <w:jc w:val="center"/>
        </w:trPr>
        <w:tc>
          <w:tcPr>
            <w:tcW w:w="3397" w:type="dxa"/>
            <w:noWrap/>
          </w:tcPr>
          <w:p w14:paraId="7677250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3D4DAF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7E0B941"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32FBAB1" w14:textId="77777777" w:rsidR="008532E1" w:rsidRPr="006355E0" w:rsidRDefault="008532E1" w:rsidP="000949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091A0E77"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7A9AFF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3CF79A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532E1" w:rsidRPr="006355E0" w14:paraId="12F84724"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39CBC7"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E4B325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5D6EB0F"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1045286" w14:textId="77777777" w:rsidR="008532E1" w:rsidRPr="006355E0" w:rsidRDefault="008532E1" w:rsidP="000949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DDEC1BC"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5BB281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7FD7ED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8532E1" w:rsidRPr="006355E0" w14:paraId="15C3DF9A" w14:textId="77777777" w:rsidTr="000949A8">
        <w:trPr>
          <w:trHeight w:val="187"/>
          <w:jc w:val="center"/>
        </w:trPr>
        <w:tc>
          <w:tcPr>
            <w:tcW w:w="3397" w:type="dxa"/>
            <w:noWrap/>
          </w:tcPr>
          <w:p w14:paraId="59CDF0A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C9699A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890703B"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82E70DB" w14:textId="77777777" w:rsidR="008532E1" w:rsidRPr="006355E0" w:rsidRDefault="008532E1" w:rsidP="000949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58AC7133"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A7FA41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DC6FC2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532E1" w:rsidRPr="006355E0" w14:paraId="16414A4B"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5C75A"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599D883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B7F4228"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C19B766" w14:textId="77777777" w:rsidR="008532E1" w:rsidRPr="006355E0" w:rsidRDefault="008532E1" w:rsidP="000949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19D86BD"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4346F3D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404C68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8532E1" w:rsidRPr="006355E0" w14:paraId="57C1B9F6" w14:textId="77777777" w:rsidTr="000949A8">
        <w:trPr>
          <w:trHeight w:val="187"/>
          <w:jc w:val="center"/>
        </w:trPr>
        <w:tc>
          <w:tcPr>
            <w:tcW w:w="3397" w:type="dxa"/>
            <w:noWrap/>
          </w:tcPr>
          <w:p w14:paraId="61CBCE86" w14:textId="77777777" w:rsidR="008532E1" w:rsidRPr="006355E0" w:rsidRDefault="008532E1" w:rsidP="000949A8">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62BEDC1F"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F0F6B40"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1D9255DC"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1F4AA13"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722D4383"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D83E3A9" w14:textId="77777777" w:rsidR="008532E1" w:rsidRPr="006355E0" w:rsidRDefault="008532E1" w:rsidP="000949A8">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8532E1" w:rsidRPr="006355E0" w14:paraId="777DFF87" w14:textId="77777777" w:rsidTr="000949A8">
        <w:trPr>
          <w:trHeight w:val="187"/>
          <w:jc w:val="center"/>
        </w:trPr>
        <w:tc>
          <w:tcPr>
            <w:tcW w:w="3397" w:type="dxa"/>
            <w:noWrap/>
          </w:tcPr>
          <w:p w14:paraId="3E07FDF7" w14:textId="77777777" w:rsidR="008532E1" w:rsidRPr="006355E0" w:rsidRDefault="008532E1" w:rsidP="000949A8">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53A6C046"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F2B2B93"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63380B0"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0DCDB6C"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23DA7EE6"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0430E08" w14:textId="77777777" w:rsidR="008532E1" w:rsidRPr="006355E0" w:rsidRDefault="008532E1" w:rsidP="000949A8">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8532E1" w:rsidRPr="006355E0" w14:paraId="09CA904F" w14:textId="77777777" w:rsidTr="000949A8">
        <w:trPr>
          <w:trHeight w:val="187"/>
          <w:jc w:val="center"/>
        </w:trPr>
        <w:tc>
          <w:tcPr>
            <w:tcW w:w="3397" w:type="dxa"/>
            <w:noWrap/>
          </w:tcPr>
          <w:p w14:paraId="37C0C7D8" w14:textId="77777777" w:rsidR="008532E1" w:rsidRPr="006355E0" w:rsidRDefault="008532E1" w:rsidP="000949A8">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79BF6F39"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401AE208"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25E1E5A"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FBF4D8B"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90EA815"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2531E9F" w14:textId="77777777" w:rsidR="008532E1" w:rsidRPr="006355E0" w:rsidRDefault="008532E1" w:rsidP="000949A8">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8532E1" w:rsidRPr="006355E0" w14:paraId="498E092C" w14:textId="77777777" w:rsidTr="000949A8">
        <w:trPr>
          <w:trHeight w:val="187"/>
          <w:jc w:val="center"/>
        </w:trPr>
        <w:tc>
          <w:tcPr>
            <w:tcW w:w="3397" w:type="dxa"/>
            <w:noWrap/>
          </w:tcPr>
          <w:p w14:paraId="3B0ED24F" w14:textId="77777777" w:rsidR="008532E1" w:rsidRPr="006355E0" w:rsidRDefault="008532E1" w:rsidP="000949A8">
            <w:pPr>
              <w:keepNext/>
              <w:keepLines/>
              <w:spacing w:after="0"/>
              <w:jc w:val="center"/>
              <w:rPr>
                <w:rFonts w:ascii="Arial" w:eastAsia="MS Mincho" w:hAnsi="Arial"/>
                <w:bCs/>
                <w:sz w:val="16"/>
                <w:szCs w:val="16"/>
              </w:rPr>
            </w:pPr>
            <w:r w:rsidRPr="006355E0">
              <w:rPr>
                <w:rFonts w:ascii="Arial" w:hAnsi="Arial"/>
                <w:sz w:val="18"/>
              </w:rPr>
              <w:lastRenderedPageBreak/>
              <w:t>DC_1A-3A-18A_n41A-n78(2A)</w:t>
            </w:r>
          </w:p>
        </w:tc>
        <w:tc>
          <w:tcPr>
            <w:tcW w:w="3544" w:type="dxa"/>
            <w:shd w:val="clear" w:color="auto" w:fill="auto"/>
          </w:tcPr>
          <w:p w14:paraId="42A6EF99"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942A4B0"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2CB4C131"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D6432B1"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7F98B7C"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B69166C" w14:textId="77777777" w:rsidR="008532E1" w:rsidRPr="006355E0" w:rsidRDefault="008532E1" w:rsidP="000949A8">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8532E1" w:rsidRPr="006355E0" w14:paraId="07952D6E" w14:textId="77777777" w:rsidTr="000949A8">
        <w:trPr>
          <w:trHeight w:val="187"/>
          <w:jc w:val="center"/>
        </w:trPr>
        <w:tc>
          <w:tcPr>
            <w:tcW w:w="3397" w:type="dxa"/>
            <w:noWrap/>
          </w:tcPr>
          <w:p w14:paraId="6902B1F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DC_1A-3A-18A-42A_n77A</w:t>
            </w:r>
          </w:p>
          <w:p w14:paraId="2771B6BB"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507BFCA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3F98488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5023C6F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DC_18A_n77A</w:t>
            </w:r>
          </w:p>
        </w:tc>
      </w:tr>
      <w:tr w:rsidR="008532E1" w:rsidRPr="006355E0" w14:paraId="27D38663" w14:textId="77777777" w:rsidTr="000949A8">
        <w:trPr>
          <w:trHeight w:val="187"/>
          <w:jc w:val="center"/>
        </w:trPr>
        <w:tc>
          <w:tcPr>
            <w:tcW w:w="3397" w:type="dxa"/>
            <w:noWrap/>
          </w:tcPr>
          <w:p w14:paraId="00FC88D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DC_1A-3A-18A-42A_n78A</w:t>
            </w:r>
          </w:p>
          <w:p w14:paraId="731961B6"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2FC66E4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6A81025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7243A31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DC_18A_n78A</w:t>
            </w:r>
          </w:p>
        </w:tc>
      </w:tr>
      <w:tr w:rsidR="008532E1" w:rsidRPr="006355E0" w14:paraId="46569BF0" w14:textId="77777777" w:rsidTr="000949A8">
        <w:trPr>
          <w:trHeight w:val="187"/>
          <w:jc w:val="center"/>
        </w:trPr>
        <w:tc>
          <w:tcPr>
            <w:tcW w:w="3397" w:type="dxa"/>
            <w:noWrap/>
          </w:tcPr>
          <w:p w14:paraId="78D75B4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DC_1A-3A-18A-42A_n79A</w:t>
            </w:r>
          </w:p>
          <w:p w14:paraId="78D4BDE7"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1486395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DC_1A_n79A</w:t>
            </w:r>
          </w:p>
          <w:p w14:paraId="7C5259C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DC_3A_n79A</w:t>
            </w:r>
          </w:p>
          <w:p w14:paraId="7E4C0B3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DC_18A_n79A</w:t>
            </w:r>
          </w:p>
        </w:tc>
      </w:tr>
      <w:tr w:rsidR="008532E1" w:rsidRPr="006355E0" w14:paraId="28C8D10D" w14:textId="77777777" w:rsidTr="000949A8">
        <w:trPr>
          <w:trHeight w:val="187"/>
          <w:jc w:val="center"/>
        </w:trPr>
        <w:tc>
          <w:tcPr>
            <w:tcW w:w="3397" w:type="dxa"/>
            <w:noWrap/>
          </w:tcPr>
          <w:p w14:paraId="03A91C22"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09A904F2"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342F5B0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17C5093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7CFE863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DC_19A_n77A</w:t>
            </w:r>
          </w:p>
          <w:p w14:paraId="4B70285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DC_21A_n77A</w:t>
            </w:r>
          </w:p>
        </w:tc>
      </w:tr>
      <w:tr w:rsidR="008532E1" w:rsidRPr="006355E0" w14:paraId="1D91367E" w14:textId="77777777" w:rsidTr="000949A8">
        <w:trPr>
          <w:trHeight w:val="187"/>
          <w:jc w:val="center"/>
        </w:trPr>
        <w:tc>
          <w:tcPr>
            <w:tcW w:w="3397" w:type="dxa"/>
            <w:noWrap/>
          </w:tcPr>
          <w:p w14:paraId="3B0896B8"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538AF71F"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153737C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0263AD2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44F58AA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DC_19A_n78A</w:t>
            </w:r>
          </w:p>
          <w:p w14:paraId="1AD5F7D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DC_21A_n78A</w:t>
            </w:r>
          </w:p>
        </w:tc>
      </w:tr>
      <w:tr w:rsidR="008532E1" w:rsidRPr="006355E0" w14:paraId="3D304DAB" w14:textId="77777777" w:rsidTr="000949A8">
        <w:trPr>
          <w:trHeight w:val="187"/>
          <w:jc w:val="center"/>
        </w:trPr>
        <w:tc>
          <w:tcPr>
            <w:tcW w:w="3397" w:type="dxa"/>
            <w:noWrap/>
          </w:tcPr>
          <w:p w14:paraId="66E43545"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5BDC8C6E"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3704352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DC_1A_n79A</w:t>
            </w:r>
          </w:p>
          <w:p w14:paraId="3778B15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DC_3A_n79A</w:t>
            </w:r>
          </w:p>
          <w:p w14:paraId="2C379CE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DC_19A_n79A</w:t>
            </w:r>
          </w:p>
          <w:p w14:paraId="6C8B75B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DC_21A_n79A</w:t>
            </w:r>
          </w:p>
        </w:tc>
      </w:tr>
      <w:tr w:rsidR="008532E1" w:rsidRPr="006355E0" w14:paraId="0B8F61D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205E95"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51D93C37"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15E7EBC4"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7D4C7EB7"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AA61B6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51753D7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19C3E75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8532E1" w:rsidRPr="006355E0" w14:paraId="7D14D698"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A8DEB4"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67746D50"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789292AA"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2A118696"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D64E1A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223200F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735ACA6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8532E1" w:rsidRPr="006355E0" w14:paraId="7AC55D41" w14:textId="77777777" w:rsidTr="000949A8">
        <w:trPr>
          <w:trHeight w:val="187"/>
          <w:jc w:val="center"/>
        </w:trPr>
        <w:tc>
          <w:tcPr>
            <w:tcW w:w="3397" w:type="dxa"/>
            <w:noWrap/>
          </w:tcPr>
          <w:p w14:paraId="23797025"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04CFF6B7"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39387198"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456AA704"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2796134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436E67E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7D95E6D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8532E1" w:rsidRPr="006355E0" w14:paraId="43FF3220" w14:textId="77777777" w:rsidTr="000949A8">
        <w:trPr>
          <w:trHeight w:val="187"/>
          <w:jc w:val="center"/>
        </w:trPr>
        <w:tc>
          <w:tcPr>
            <w:tcW w:w="3397" w:type="dxa"/>
            <w:noWrap/>
            <w:vAlign w:val="center"/>
          </w:tcPr>
          <w:p w14:paraId="00978BC4"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50D98923"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DC_1A_n7A</w:t>
            </w:r>
          </w:p>
          <w:p w14:paraId="446EE0A1"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DC_3A_n7A</w:t>
            </w:r>
          </w:p>
          <w:p w14:paraId="6CAC486B"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DC_20A_n7A</w:t>
            </w:r>
          </w:p>
          <w:p w14:paraId="28631919"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7CC6A108"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6B1C9EA6"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8532E1" w:rsidRPr="006355E0" w14:paraId="3EA1502C" w14:textId="77777777" w:rsidTr="000949A8">
        <w:trPr>
          <w:trHeight w:val="187"/>
          <w:jc w:val="center"/>
        </w:trPr>
        <w:tc>
          <w:tcPr>
            <w:tcW w:w="3397" w:type="dxa"/>
            <w:noWrap/>
            <w:vAlign w:val="center"/>
          </w:tcPr>
          <w:p w14:paraId="3032DE27"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2A81408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DC_1A_n8A</w:t>
            </w:r>
          </w:p>
          <w:p w14:paraId="3B965EE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12C2A8A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DC_3A_n8A</w:t>
            </w:r>
          </w:p>
          <w:p w14:paraId="50CD742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74EEA3D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DC_20A_n8A</w:t>
            </w:r>
          </w:p>
          <w:p w14:paraId="0210192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DC_20A_n78A</w:t>
            </w:r>
          </w:p>
        </w:tc>
      </w:tr>
      <w:tr w:rsidR="008532E1" w:rsidRPr="006355E0" w14:paraId="579C567D" w14:textId="77777777" w:rsidTr="000949A8">
        <w:trPr>
          <w:trHeight w:val="187"/>
          <w:jc w:val="center"/>
        </w:trPr>
        <w:tc>
          <w:tcPr>
            <w:tcW w:w="3397" w:type="dxa"/>
            <w:noWrap/>
          </w:tcPr>
          <w:p w14:paraId="4D8D7683" w14:textId="77777777" w:rsidR="008532E1" w:rsidRPr="006355E0" w:rsidRDefault="008532E1" w:rsidP="000949A8">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70857DB" w14:textId="77777777" w:rsidR="008532E1" w:rsidRPr="006355E0" w:rsidRDefault="008532E1" w:rsidP="000949A8">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261F455A" w14:textId="77777777" w:rsidR="008532E1" w:rsidRPr="006355E0" w:rsidRDefault="008532E1" w:rsidP="000949A8">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18B44A8A"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lang w:eastAsia="zh-TW"/>
              </w:rPr>
              <w:t>DC_20A_n28A</w:t>
            </w:r>
          </w:p>
        </w:tc>
      </w:tr>
      <w:tr w:rsidR="008532E1" w:rsidRPr="006355E0" w14:paraId="497D898D" w14:textId="77777777" w:rsidTr="000949A8">
        <w:trPr>
          <w:trHeight w:val="187"/>
          <w:jc w:val="center"/>
        </w:trPr>
        <w:tc>
          <w:tcPr>
            <w:tcW w:w="3397" w:type="dxa"/>
            <w:noWrap/>
          </w:tcPr>
          <w:p w14:paraId="23AEE8C1" w14:textId="77777777" w:rsidR="008532E1" w:rsidRPr="006355E0" w:rsidRDefault="008532E1" w:rsidP="000949A8">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08240ACF" w14:textId="77777777" w:rsidR="008532E1" w:rsidRPr="006355E0" w:rsidRDefault="008532E1" w:rsidP="000949A8">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69BF60BE" w14:textId="77777777" w:rsidR="008532E1" w:rsidRDefault="008532E1" w:rsidP="000949A8">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6DEF460B" w14:textId="77777777" w:rsidR="008532E1" w:rsidRPr="006355E0" w:rsidRDefault="008532E1" w:rsidP="000949A8">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0F5EF8DA"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lang w:val="x-none" w:eastAsia="zh-TW"/>
              </w:rPr>
              <w:t>DC_20A_n28A</w:t>
            </w:r>
          </w:p>
        </w:tc>
      </w:tr>
      <w:tr w:rsidR="008532E1" w:rsidRPr="006355E0" w14:paraId="2C94D63F" w14:textId="77777777" w:rsidTr="000949A8">
        <w:trPr>
          <w:trHeight w:val="187"/>
          <w:jc w:val="center"/>
        </w:trPr>
        <w:tc>
          <w:tcPr>
            <w:tcW w:w="3397" w:type="dxa"/>
            <w:noWrap/>
            <w:vAlign w:val="center"/>
          </w:tcPr>
          <w:p w14:paraId="7012D590"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D97F25F" w14:textId="77777777" w:rsidR="008532E1" w:rsidRPr="006355E0" w:rsidRDefault="008532E1" w:rsidP="000949A8">
            <w:pPr>
              <w:keepNext/>
              <w:keepLines/>
              <w:spacing w:after="0"/>
              <w:jc w:val="center"/>
              <w:rPr>
                <w:rFonts w:ascii="Arial" w:hAnsi="Arial"/>
                <w:sz w:val="18"/>
                <w:lang w:val="x-none"/>
              </w:rPr>
            </w:pPr>
            <w:r w:rsidRPr="006355E0">
              <w:rPr>
                <w:rFonts w:ascii="Arial" w:hAnsi="Arial"/>
                <w:sz w:val="18"/>
              </w:rPr>
              <w:t>DC_1A_n78A</w:t>
            </w:r>
          </w:p>
          <w:p w14:paraId="6939E02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6C5845F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DC_20A_n78A</w:t>
            </w:r>
          </w:p>
          <w:p w14:paraId="1181688E"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DC_28A_n78A</w:t>
            </w:r>
          </w:p>
        </w:tc>
      </w:tr>
      <w:tr w:rsidR="008532E1" w:rsidRPr="006355E0" w14:paraId="10E73C81" w14:textId="77777777" w:rsidTr="000949A8">
        <w:trPr>
          <w:trHeight w:val="187"/>
          <w:jc w:val="center"/>
        </w:trPr>
        <w:tc>
          <w:tcPr>
            <w:tcW w:w="3397" w:type="dxa"/>
            <w:noWrap/>
            <w:vAlign w:val="center"/>
          </w:tcPr>
          <w:p w14:paraId="64EBED60" w14:textId="77777777" w:rsidR="008532E1" w:rsidRPr="006355E0" w:rsidRDefault="008532E1" w:rsidP="000949A8">
            <w:pPr>
              <w:keepNext/>
              <w:keepLines/>
              <w:spacing w:after="0"/>
              <w:jc w:val="center"/>
              <w:rPr>
                <w:rFonts w:ascii="Arial" w:hAnsi="Arial"/>
                <w:sz w:val="18"/>
              </w:rPr>
            </w:pPr>
            <w:r w:rsidRPr="00B969B4">
              <w:rPr>
                <w:rFonts w:ascii="Arial" w:hAnsi="Arial"/>
                <w:sz w:val="18"/>
              </w:rPr>
              <w:lastRenderedPageBreak/>
              <w:t>DC_1A-3A-</w:t>
            </w:r>
            <w:r>
              <w:rPr>
                <w:rFonts w:ascii="Arial" w:hAnsi="Arial"/>
                <w:sz w:val="18"/>
              </w:rPr>
              <w:t>3A-</w:t>
            </w:r>
            <w:r w:rsidRPr="00B969B4">
              <w:rPr>
                <w:rFonts w:ascii="Arial" w:hAnsi="Arial"/>
                <w:sz w:val="18"/>
              </w:rPr>
              <w:t>20A-</w:t>
            </w:r>
            <w:r w:rsidRPr="00B969B4">
              <w:rPr>
                <w:rFonts w:ascii="Arial" w:hAnsi="Arial"/>
                <w:sz w:val="18"/>
                <w:lang w:val="en-US"/>
              </w:rPr>
              <w:t>28</w:t>
            </w:r>
            <w:r w:rsidRPr="00B969B4">
              <w:rPr>
                <w:rFonts w:ascii="Arial" w:hAnsi="Arial"/>
                <w:sz w:val="18"/>
              </w:rPr>
              <w:t>A_n78</w:t>
            </w:r>
            <w:r w:rsidRPr="00B969B4">
              <w:rPr>
                <w:rFonts w:ascii="Arial" w:hAnsi="Arial"/>
                <w:sz w:val="18"/>
                <w:lang w:val="fi-FI"/>
              </w:rPr>
              <w:t>A</w:t>
            </w:r>
          </w:p>
        </w:tc>
        <w:tc>
          <w:tcPr>
            <w:tcW w:w="3544" w:type="dxa"/>
            <w:shd w:val="clear" w:color="auto" w:fill="auto"/>
            <w:vAlign w:val="center"/>
          </w:tcPr>
          <w:p w14:paraId="49FE6872" w14:textId="77777777" w:rsidR="008532E1" w:rsidRPr="00B969B4" w:rsidRDefault="008532E1" w:rsidP="000949A8">
            <w:pPr>
              <w:keepNext/>
              <w:keepLines/>
              <w:spacing w:after="0"/>
              <w:jc w:val="center"/>
              <w:rPr>
                <w:rFonts w:ascii="Arial" w:hAnsi="Arial"/>
                <w:sz w:val="18"/>
                <w:lang w:val="x-none"/>
              </w:rPr>
            </w:pPr>
            <w:r w:rsidRPr="00B969B4">
              <w:rPr>
                <w:rFonts w:ascii="Arial" w:hAnsi="Arial"/>
                <w:sz w:val="18"/>
              </w:rPr>
              <w:t>DC_1A_n78A</w:t>
            </w:r>
          </w:p>
          <w:p w14:paraId="3FF9BED2" w14:textId="77777777" w:rsidR="008532E1" w:rsidRPr="00B969B4" w:rsidRDefault="008532E1" w:rsidP="000949A8">
            <w:pPr>
              <w:keepNext/>
              <w:keepLines/>
              <w:spacing w:after="0"/>
              <w:jc w:val="center"/>
              <w:rPr>
                <w:rFonts w:ascii="Arial" w:hAnsi="Arial"/>
                <w:sz w:val="18"/>
              </w:rPr>
            </w:pPr>
            <w:r w:rsidRPr="00B969B4">
              <w:rPr>
                <w:rFonts w:ascii="Arial" w:hAnsi="Arial"/>
                <w:sz w:val="18"/>
              </w:rPr>
              <w:t>DC_3A_n78A</w:t>
            </w:r>
          </w:p>
          <w:p w14:paraId="6B1A5D39" w14:textId="77777777" w:rsidR="008532E1" w:rsidRPr="00B969B4" w:rsidRDefault="008532E1" w:rsidP="000949A8">
            <w:pPr>
              <w:keepNext/>
              <w:keepLines/>
              <w:spacing w:after="0"/>
              <w:jc w:val="center"/>
              <w:rPr>
                <w:rFonts w:ascii="Arial" w:hAnsi="Arial"/>
                <w:sz w:val="18"/>
              </w:rPr>
            </w:pPr>
            <w:r w:rsidRPr="00B969B4">
              <w:rPr>
                <w:rFonts w:ascii="Arial" w:hAnsi="Arial"/>
                <w:sz w:val="18"/>
              </w:rPr>
              <w:t>DC_20A_n78A</w:t>
            </w:r>
          </w:p>
          <w:p w14:paraId="6D7732DD" w14:textId="77777777" w:rsidR="008532E1" w:rsidRPr="006355E0" w:rsidRDefault="008532E1" w:rsidP="000949A8">
            <w:pPr>
              <w:keepNext/>
              <w:keepLines/>
              <w:spacing w:after="0"/>
              <w:jc w:val="center"/>
              <w:rPr>
                <w:rFonts w:ascii="Arial" w:hAnsi="Arial"/>
                <w:sz w:val="18"/>
              </w:rPr>
            </w:pPr>
            <w:r w:rsidRPr="00B969B4">
              <w:rPr>
                <w:rFonts w:ascii="Arial" w:hAnsi="Arial"/>
                <w:sz w:val="18"/>
              </w:rPr>
              <w:t>DC_28A_n78A</w:t>
            </w:r>
          </w:p>
        </w:tc>
      </w:tr>
      <w:tr w:rsidR="008532E1" w:rsidRPr="006355E0" w14:paraId="22BEB7AE"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08C9DA"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76347161"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DC_1A_n28A</w:t>
            </w:r>
          </w:p>
          <w:p w14:paraId="54EE977D"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DC_1A_n78A</w:t>
            </w:r>
          </w:p>
          <w:p w14:paraId="60367CFC"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DC_3A_n28A</w:t>
            </w:r>
          </w:p>
          <w:p w14:paraId="2565C2F0"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DC_3A_n78A</w:t>
            </w:r>
          </w:p>
          <w:p w14:paraId="4BF44089"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DC_20A_n28A</w:t>
            </w:r>
          </w:p>
          <w:p w14:paraId="745CAF51"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ko-KR"/>
              </w:rPr>
              <w:t>DC_20A_n78A</w:t>
            </w:r>
          </w:p>
        </w:tc>
      </w:tr>
      <w:tr w:rsidR="008532E1" w:rsidRPr="006355E0" w14:paraId="3D610CB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994E6E"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5962789F" w14:textId="77777777" w:rsidR="008532E1" w:rsidRPr="006355E0" w:rsidRDefault="008532E1" w:rsidP="000949A8">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1BA617A" w14:textId="77777777" w:rsidR="008532E1" w:rsidRPr="006355E0" w:rsidRDefault="008532E1" w:rsidP="000949A8">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63A4682" w14:textId="77777777" w:rsidR="008532E1" w:rsidRPr="00B32E00" w:rsidRDefault="008532E1" w:rsidP="000949A8">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14AFC41E" w14:textId="77777777" w:rsidR="008532E1" w:rsidRPr="006355E0" w:rsidRDefault="008532E1" w:rsidP="000949A8">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3603730A" w14:textId="77777777" w:rsidR="008532E1" w:rsidRPr="006355E0" w:rsidRDefault="008532E1" w:rsidP="000949A8">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8532E1" w:rsidRPr="006355E0" w14:paraId="25E8E1CD" w14:textId="77777777" w:rsidTr="000949A8">
        <w:trPr>
          <w:trHeight w:val="187"/>
          <w:jc w:val="center"/>
        </w:trPr>
        <w:tc>
          <w:tcPr>
            <w:tcW w:w="3397" w:type="dxa"/>
            <w:noWrap/>
            <w:vAlign w:val="center"/>
          </w:tcPr>
          <w:p w14:paraId="4F30B5C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1ABA2DBF" w14:textId="77777777" w:rsidR="008532E1" w:rsidRPr="006355E0" w:rsidRDefault="008532E1" w:rsidP="000949A8">
            <w:pPr>
              <w:keepNext/>
              <w:keepLines/>
              <w:spacing w:after="0"/>
              <w:jc w:val="center"/>
              <w:rPr>
                <w:rFonts w:ascii="Arial" w:eastAsia="Times New Roman" w:hAnsi="Arial"/>
                <w:sz w:val="18"/>
              </w:rPr>
            </w:pPr>
            <w:r w:rsidRPr="006355E0">
              <w:rPr>
                <w:rFonts w:ascii="Arial" w:hAnsi="Arial"/>
                <w:sz w:val="18"/>
              </w:rPr>
              <w:t>DC_1A_n78A</w:t>
            </w:r>
          </w:p>
          <w:p w14:paraId="7379B06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1E726712" w14:textId="77777777" w:rsidR="008532E1" w:rsidRPr="006355E0" w:rsidRDefault="008532E1" w:rsidP="000949A8">
            <w:pPr>
              <w:spacing w:after="0"/>
              <w:jc w:val="center"/>
              <w:rPr>
                <w:rFonts w:ascii="Arial" w:hAnsi="Arial"/>
                <w:sz w:val="18"/>
              </w:rPr>
            </w:pPr>
            <w:r w:rsidRPr="006355E0">
              <w:rPr>
                <w:rFonts w:ascii="Arial" w:hAnsi="Arial"/>
                <w:sz w:val="18"/>
              </w:rPr>
              <w:t>DC_20A_n78A</w:t>
            </w:r>
          </w:p>
        </w:tc>
      </w:tr>
      <w:tr w:rsidR="008532E1" w:rsidRPr="006355E0" w14:paraId="4BE03A83" w14:textId="77777777" w:rsidTr="000949A8">
        <w:trPr>
          <w:trHeight w:val="187"/>
          <w:jc w:val="center"/>
        </w:trPr>
        <w:tc>
          <w:tcPr>
            <w:tcW w:w="3397" w:type="dxa"/>
            <w:noWrap/>
          </w:tcPr>
          <w:p w14:paraId="722B3B27"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7F894485" w14:textId="77777777" w:rsidR="008532E1" w:rsidRPr="006355E0" w:rsidRDefault="008532E1" w:rsidP="000949A8">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50169E2C" w14:textId="77777777" w:rsidR="008532E1" w:rsidRPr="006355E0" w:rsidRDefault="008532E1" w:rsidP="000949A8">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0EBEE191"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8532E1" w:rsidRPr="006355E0" w14:paraId="1DC6FABA" w14:textId="77777777" w:rsidTr="000949A8">
        <w:trPr>
          <w:trHeight w:val="187"/>
          <w:jc w:val="center"/>
        </w:trPr>
        <w:tc>
          <w:tcPr>
            <w:tcW w:w="3397" w:type="dxa"/>
            <w:noWrap/>
          </w:tcPr>
          <w:p w14:paraId="74318E53" w14:textId="77777777" w:rsidR="008532E1" w:rsidRPr="006355E0" w:rsidRDefault="008532E1" w:rsidP="000949A8">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2C2E0515" w14:textId="77777777" w:rsidR="008532E1" w:rsidRPr="006355E0" w:rsidRDefault="008532E1" w:rsidP="000949A8">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7C85C513" w14:textId="77777777" w:rsidR="008532E1" w:rsidRPr="006355E0" w:rsidRDefault="008532E1" w:rsidP="000949A8">
            <w:pPr>
              <w:keepNext/>
              <w:keepLines/>
              <w:spacing w:after="0"/>
              <w:jc w:val="center"/>
              <w:rPr>
                <w:rFonts w:ascii="Arial" w:hAnsi="Arial" w:cs="Arial"/>
                <w:sz w:val="18"/>
                <w:szCs w:val="22"/>
              </w:rPr>
            </w:pPr>
            <w:r w:rsidRPr="006355E0">
              <w:rPr>
                <w:rFonts w:ascii="Arial" w:hAnsi="Arial" w:cs="Arial"/>
                <w:sz w:val="18"/>
                <w:szCs w:val="22"/>
              </w:rPr>
              <w:t>DC_3A_n78A</w:t>
            </w:r>
          </w:p>
          <w:p w14:paraId="32E670ED" w14:textId="77777777" w:rsidR="008532E1" w:rsidRPr="006355E0" w:rsidRDefault="008532E1" w:rsidP="000949A8">
            <w:pPr>
              <w:keepNext/>
              <w:keepLines/>
              <w:spacing w:after="0"/>
              <w:jc w:val="center"/>
              <w:rPr>
                <w:rFonts w:ascii="Arial" w:hAnsi="Arial" w:cs="Arial"/>
                <w:sz w:val="18"/>
                <w:szCs w:val="22"/>
              </w:rPr>
            </w:pPr>
            <w:r w:rsidRPr="006355E0">
              <w:rPr>
                <w:rFonts w:ascii="Arial" w:hAnsi="Arial" w:cs="Arial"/>
                <w:sz w:val="18"/>
                <w:szCs w:val="22"/>
              </w:rPr>
              <w:t>DC_20A_n78A</w:t>
            </w:r>
          </w:p>
          <w:p w14:paraId="4D86F3DC" w14:textId="77777777" w:rsidR="008532E1" w:rsidRPr="006355E0" w:rsidRDefault="008532E1" w:rsidP="000949A8">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4D462EDD" w14:textId="77777777" w:rsidR="008532E1" w:rsidRPr="006355E0" w:rsidRDefault="008532E1" w:rsidP="000949A8">
            <w:pPr>
              <w:keepNext/>
              <w:keepLines/>
              <w:spacing w:after="0"/>
              <w:jc w:val="center"/>
              <w:rPr>
                <w:rFonts w:ascii="Arial" w:hAnsi="Arial" w:cs="Arial"/>
                <w:sz w:val="18"/>
                <w:szCs w:val="22"/>
              </w:rPr>
            </w:pPr>
            <w:r w:rsidRPr="006355E0">
              <w:rPr>
                <w:rFonts w:ascii="Arial" w:hAnsi="Arial" w:cs="Arial"/>
                <w:sz w:val="18"/>
                <w:szCs w:val="22"/>
              </w:rPr>
              <w:t>DC_3A_n38A</w:t>
            </w:r>
          </w:p>
          <w:p w14:paraId="1880BC5D" w14:textId="77777777" w:rsidR="008532E1" w:rsidRPr="006355E0" w:rsidRDefault="008532E1" w:rsidP="000949A8">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8532E1" w:rsidRPr="006355E0" w14:paraId="4A717A80" w14:textId="77777777" w:rsidTr="000949A8">
        <w:trPr>
          <w:trHeight w:val="187"/>
          <w:jc w:val="center"/>
        </w:trPr>
        <w:tc>
          <w:tcPr>
            <w:tcW w:w="3397" w:type="dxa"/>
            <w:noWrap/>
          </w:tcPr>
          <w:p w14:paraId="758D7B39"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4FBD28C0" w14:textId="77777777" w:rsidR="008532E1" w:rsidRPr="0084589C" w:rsidRDefault="008532E1" w:rsidP="000949A8">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26D12F15" w14:textId="77777777" w:rsidR="008532E1" w:rsidRPr="0084589C" w:rsidRDefault="008532E1" w:rsidP="000949A8">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42081098" w14:textId="77777777" w:rsidR="008532E1" w:rsidRPr="006355E0" w:rsidRDefault="008532E1" w:rsidP="000949A8">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8532E1" w:rsidRPr="006355E0" w14:paraId="4F8CC269" w14:textId="77777777" w:rsidTr="000949A8">
        <w:trPr>
          <w:trHeight w:val="187"/>
          <w:jc w:val="center"/>
        </w:trPr>
        <w:tc>
          <w:tcPr>
            <w:tcW w:w="3397" w:type="dxa"/>
            <w:noWrap/>
          </w:tcPr>
          <w:p w14:paraId="7E754DD3"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753782DF"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6DA4A284" w14:textId="77777777" w:rsidR="008532E1" w:rsidRPr="006355E0" w:rsidRDefault="008532E1" w:rsidP="000949A8">
            <w:pPr>
              <w:keepNext/>
              <w:keepLines/>
              <w:spacing w:after="0"/>
              <w:jc w:val="center"/>
              <w:rPr>
                <w:rFonts w:ascii="Arial" w:hAnsi="Arial" w:cs="Arial"/>
                <w:sz w:val="18"/>
                <w:szCs w:val="22"/>
              </w:rPr>
            </w:pPr>
            <w:r w:rsidRPr="006355E0">
              <w:rPr>
                <w:rFonts w:ascii="Arial" w:hAnsi="Arial" w:cs="Arial"/>
                <w:sz w:val="18"/>
                <w:szCs w:val="22"/>
              </w:rPr>
              <w:t>DC_1A_n78A</w:t>
            </w:r>
          </w:p>
          <w:p w14:paraId="5FFB8562" w14:textId="77777777" w:rsidR="008532E1" w:rsidRPr="006355E0" w:rsidRDefault="008532E1" w:rsidP="000949A8">
            <w:pPr>
              <w:keepNext/>
              <w:keepLines/>
              <w:spacing w:after="0"/>
              <w:jc w:val="center"/>
              <w:rPr>
                <w:rFonts w:ascii="Arial" w:hAnsi="Arial" w:cs="Arial"/>
                <w:sz w:val="18"/>
                <w:szCs w:val="22"/>
              </w:rPr>
            </w:pPr>
            <w:r w:rsidRPr="006355E0">
              <w:rPr>
                <w:rFonts w:ascii="Arial" w:hAnsi="Arial" w:cs="Arial"/>
                <w:sz w:val="18"/>
                <w:szCs w:val="22"/>
              </w:rPr>
              <w:t>DC_3A_n78A</w:t>
            </w:r>
          </w:p>
          <w:p w14:paraId="4F38DBF0" w14:textId="77777777" w:rsidR="008532E1" w:rsidRPr="006355E0" w:rsidRDefault="008532E1" w:rsidP="000949A8">
            <w:pPr>
              <w:keepNext/>
              <w:keepLines/>
              <w:spacing w:after="0"/>
              <w:jc w:val="center"/>
              <w:rPr>
                <w:rFonts w:ascii="Arial" w:hAnsi="Arial" w:cs="Arial"/>
                <w:sz w:val="18"/>
                <w:szCs w:val="22"/>
              </w:rPr>
            </w:pPr>
            <w:r w:rsidRPr="006355E0">
              <w:rPr>
                <w:rFonts w:ascii="Arial" w:hAnsi="Arial" w:cs="Arial"/>
                <w:sz w:val="18"/>
                <w:szCs w:val="22"/>
              </w:rPr>
              <w:t>DC_20A_n78A</w:t>
            </w:r>
          </w:p>
          <w:p w14:paraId="535A7023" w14:textId="77777777" w:rsidR="008532E1" w:rsidRPr="006355E0" w:rsidRDefault="008532E1" w:rsidP="000949A8">
            <w:pPr>
              <w:keepNext/>
              <w:keepLines/>
              <w:spacing w:after="0"/>
              <w:jc w:val="center"/>
              <w:rPr>
                <w:rFonts w:ascii="Arial" w:hAnsi="Arial" w:cs="Arial"/>
                <w:sz w:val="18"/>
                <w:szCs w:val="22"/>
              </w:rPr>
            </w:pPr>
            <w:r w:rsidRPr="006355E0">
              <w:rPr>
                <w:rFonts w:ascii="Arial" w:hAnsi="Arial" w:cs="Arial"/>
                <w:sz w:val="18"/>
                <w:szCs w:val="22"/>
              </w:rPr>
              <w:t>DC_40A_n78A</w:t>
            </w:r>
          </w:p>
        </w:tc>
      </w:tr>
      <w:tr w:rsidR="008532E1" w:rsidRPr="006355E0" w14:paraId="5C691A4E" w14:textId="77777777" w:rsidTr="000949A8">
        <w:trPr>
          <w:trHeight w:val="187"/>
          <w:jc w:val="center"/>
        </w:trPr>
        <w:tc>
          <w:tcPr>
            <w:tcW w:w="3397" w:type="dxa"/>
            <w:noWrap/>
          </w:tcPr>
          <w:p w14:paraId="660B0BDC" w14:textId="77777777" w:rsidR="008532E1" w:rsidRPr="006355E0" w:rsidRDefault="008532E1" w:rsidP="000949A8">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50D2EF55" w14:textId="77777777" w:rsidR="008532E1" w:rsidRPr="006355E0" w:rsidRDefault="008532E1" w:rsidP="000949A8">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473465BF" w14:textId="77777777" w:rsidR="008532E1" w:rsidRPr="006355E0" w:rsidRDefault="008532E1" w:rsidP="000949A8">
            <w:pPr>
              <w:keepNext/>
              <w:keepLines/>
              <w:spacing w:after="0"/>
              <w:jc w:val="center"/>
              <w:rPr>
                <w:rFonts w:ascii="Arial" w:hAnsi="Arial" w:cs="Arial"/>
                <w:sz w:val="18"/>
                <w:szCs w:val="22"/>
              </w:rPr>
            </w:pPr>
            <w:r w:rsidRPr="006355E0">
              <w:rPr>
                <w:rFonts w:ascii="Arial" w:hAnsi="Arial" w:cs="Arial"/>
                <w:sz w:val="18"/>
                <w:szCs w:val="22"/>
              </w:rPr>
              <w:t>DC_1A_n78A</w:t>
            </w:r>
          </w:p>
          <w:p w14:paraId="4030305F" w14:textId="77777777" w:rsidR="008532E1" w:rsidRPr="006355E0" w:rsidRDefault="008532E1" w:rsidP="000949A8">
            <w:pPr>
              <w:keepNext/>
              <w:keepLines/>
              <w:spacing w:after="0"/>
              <w:jc w:val="center"/>
              <w:rPr>
                <w:rFonts w:ascii="Arial" w:hAnsi="Arial" w:cs="Arial"/>
                <w:sz w:val="18"/>
                <w:szCs w:val="22"/>
              </w:rPr>
            </w:pPr>
            <w:r w:rsidRPr="006355E0">
              <w:rPr>
                <w:rFonts w:ascii="Arial" w:hAnsi="Arial" w:cs="Arial"/>
                <w:sz w:val="18"/>
                <w:szCs w:val="22"/>
              </w:rPr>
              <w:t>DC_3A_n41A</w:t>
            </w:r>
          </w:p>
          <w:p w14:paraId="13BC7A24" w14:textId="77777777" w:rsidR="008532E1" w:rsidRPr="006355E0" w:rsidRDefault="008532E1" w:rsidP="000949A8">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40A67173" w14:textId="77777777" w:rsidR="008532E1" w:rsidRPr="006355E0" w:rsidRDefault="008532E1" w:rsidP="000949A8">
            <w:pPr>
              <w:keepNext/>
              <w:keepLines/>
              <w:spacing w:after="0"/>
              <w:jc w:val="center"/>
              <w:rPr>
                <w:rFonts w:ascii="Arial" w:hAnsi="Arial" w:cs="Arial"/>
                <w:sz w:val="18"/>
                <w:szCs w:val="22"/>
              </w:rPr>
            </w:pPr>
            <w:r w:rsidRPr="006355E0">
              <w:rPr>
                <w:rFonts w:ascii="Arial" w:hAnsi="Arial" w:cs="Arial"/>
                <w:sz w:val="18"/>
                <w:szCs w:val="22"/>
              </w:rPr>
              <w:t>DC_20A_n41A</w:t>
            </w:r>
          </w:p>
          <w:p w14:paraId="4C5B0F5C" w14:textId="77777777" w:rsidR="008532E1" w:rsidRPr="006355E0" w:rsidRDefault="008532E1" w:rsidP="000949A8">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8532E1" w:rsidRPr="006355E0" w14:paraId="26608B4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231307"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279DD494"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6CF0EDDB"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71E1DE52"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11AE20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7F5F0D1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7C857182"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8532E1" w:rsidRPr="006355E0" w14:paraId="2CF52AEC"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CBF0CB"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0AE178F6"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06EA2759"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5FF43ABA"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77DD0A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70BA83C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3E5DBBA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8532E1" w:rsidRPr="006355E0" w14:paraId="40001689" w14:textId="77777777" w:rsidTr="000949A8">
        <w:trPr>
          <w:trHeight w:val="187"/>
          <w:jc w:val="center"/>
        </w:trPr>
        <w:tc>
          <w:tcPr>
            <w:tcW w:w="3397" w:type="dxa"/>
            <w:noWrap/>
          </w:tcPr>
          <w:p w14:paraId="547C621F"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42CD168E"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50E71083"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4B716401"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5816623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6DC2A86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5FC2674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8532E1" w:rsidRPr="006355E0" w14:paraId="3A34724B" w14:textId="77777777" w:rsidTr="000949A8">
        <w:trPr>
          <w:trHeight w:val="187"/>
          <w:jc w:val="center"/>
        </w:trPr>
        <w:tc>
          <w:tcPr>
            <w:tcW w:w="3397" w:type="dxa"/>
            <w:noWrap/>
          </w:tcPr>
          <w:p w14:paraId="5E6D4B27"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lang w:eastAsia="ko-KR"/>
              </w:rPr>
              <w:t>DC_1A-3A-21A_n77A-n79A</w:t>
            </w:r>
            <w:r w:rsidRPr="005C755A">
              <w:rPr>
                <w:rFonts w:ascii="Arial" w:hAnsi="Arial" w:cs="Arial"/>
                <w:sz w:val="18"/>
                <w:vertAlign w:val="superscript"/>
                <w:lang w:eastAsia="ko-KR"/>
              </w:rPr>
              <w:t>8</w:t>
            </w:r>
          </w:p>
        </w:tc>
        <w:tc>
          <w:tcPr>
            <w:tcW w:w="3544" w:type="dxa"/>
            <w:shd w:val="clear" w:color="auto" w:fill="auto"/>
          </w:tcPr>
          <w:p w14:paraId="21E8F8A7"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DC_3A_n77A</w:t>
            </w:r>
            <w:r w:rsidRPr="005C755A">
              <w:rPr>
                <w:rFonts w:ascii="Arial" w:hAnsi="Arial" w:cs="Arial"/>
                <w:sz w:val="18"/>
                <w:vertAlign w:val="superscript"/>
                <w:lang w:eastAsia="ko-KR"/>
              </w:rPr>
              <w:t>8</w:t>
            </w:r>
          </w:p>
          <w:p w14:paraId="0197DE36"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8532E1" w:rsidRPr="006355E0" w14:paraId="7FC80A8A" w14:textId="77777777" w:rsidTr="000949A8">
        <w:trPr>
          <w:trHeight w:val="187"/>
          <w:jc w:val="center"/>
        </w:trPr>
        <w:tc>
          <w:tcPr>
            <w:tcW w:w="3397" w:type="dxa"/>
            <w:noWrap/>
          </w:tcPr>
          <w:p w14:paraId="09117554"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lang w:eastAsia="ko-KR"/>
              </w:rPr>
              <w:t>DC_1A-3A-21A_n78A-n79A</w:t>
            </w:r>
            <w:r w:rsidRPr="005C755A">
              <w:rPr>
                <w:rFonts w:ascii="Arial" w:hAnsi="Arial" w:cs="Arial"/>
                <w:sz w:val="18"/>
                <w:vertAlign w:val="superscript"/>
                <w:lang w:eastAsia="ko-KR"/>
              </w:rPr>
              <w:t>8</w:t>
            </w:r>
          </w:p>
        </w:tc>
        <w:tc>
          <w:tcPr>
            <w:tcW w:w="3544" w:type="dxa"/>
            <w:shd w:val="clear" w:color="auto" w:fill="auto"/>
          </w:tcPr>
          <w:p w14:paraId="7DCEBA6E"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DC_3A_n78A</w:t>
            </w:r>
            <w:r w:rsidRPr="005C755A">
              <w:rPr>
                <w:rFonts w:ascii="Arial" w:hAnsi="Arial" w:cs="Arial"/>
                <w:sz w:val="18"/>
                <w:vertAlign w:val="superscript"/>
                <w:lang w:eastAsia="ko-KR"/>
              </w:rPr>
              <w:t>8</w:t>
            </w:r>
          </w:p>
          <w:p w14:paraId="7ED30086"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8532E1" w:rsidRPr="006355E0" w14:paraId="61212388" w14:textId="77777777" w:rsidTr="000949A8">
        <w:trPr>
          <w:trHeight w:val="187"/>
          <w:jc w:val="center"/>
        </w:trPr>
        <w:tc>
          <w:tcPr>
            <w:tcW w:w="3397" w:type="dxa"/>
            <w:noWrap/>
          </w:tcPr>
          <w:p w14:paraId="384945B2"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6E03975A"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DC_1A_n3A</w:t>
            </w:r>
          </w:p>
          <w:p w14:paraId="1AD241CC"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0F32EA62"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DC_28A_n3A</w:t>
            </w:r>
          </w:p>
          <w:p w14:paraId="2F5658B7"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DC_1A_n78A</w:t>
            </w:r>
          </w:p>
          <w:p w14:paraId="1E963747"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DC_3A_n78A</w:t>
            </w:r>
          </w:p>
          <w:p w14:paraId="03D36D9F"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cs="Arial"/>
                <w:sz w:val="18"/>
                <w:szCs w:val="18"/>
              </w:rPr>
              <w:t>DC_28A_n78A</w:t>
            </w:r>
          </w:p>
        </w:tc>
      </w:tr>
      <w:tr w:rsidR="008532E1" w:rsidRPr="006355E0" w14:paraId="3F42E1C3" w14:textId="77777777" w:rsidTr="000949A8">
        <w:trPr>
          <w:trHeight w:val="187"/>
          <w:jc w:val="center"/>
        </w:trPr>
        <w:tc>
          <w:tcPr>
            <w:tcW w:w="3397" w:type="dxa"/>
            <w:noWrap/>
          </w:tcPr>
          <w:p w14:paraId="4F5D1024"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cs="Arial"/>
                <w:sz w:val="18"/>
                <w:lang w:eastAsia="zh-CN"/>
              </w:rPr>
              <w:lastRenderedPageBreak/>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404118F5"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1C674DB7"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421D2FBC"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4BD195C"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1582C500"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4CC5E1A"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8532E1" w:rsidRPr="006355E0" w14:paraId="6EA2497D" w14:textId="77777777" w:rsidTr="000949A8">
        <w:trPr>
          <w:trHeight w:val="187"/>
          <w:jc w:val="center"/>
        </w:trPr>
        <w:tc>
          <w:tcPr>
            <w:tcW w:w="3397" w:type="dxa"/>
            <w:noWrap/>
          </w:tcPr>
          <w:p w14:paraId="03DBD946"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242B0755"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21C50480"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1E4A53F4"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24838CFC"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5C4751D"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CCDC402"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3CE55ED6"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467416FA"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8532E1" w:rsidRPr="006355E0" w14:paraId="6708E319" w14:textId="77777777" w:rsidTr="000949A8">
        <w:trPr>
          <w:trHeight w:val="187"/>
          <w:jc w:val="center"/>
        </w:trPr>
        <w:tc>
          <w:tcPr>
            <w:tcW w:w="3397" w:type="dxa"/>
            <w:noWrap/>
          </w:tcPr>
          <w:p w14:paraId="62EA23FD" w14:textId="77777777" w:rsidR="008532E1" w:rsidRDefault="008532E1" w:rsidP="000949A8">
            <w:pPr>
              <w:keepNext/>
              <w:keepLines/>
              <w:spacing w:after="0"/>
              <w:jc w:val="center"/>
              <w:rPr>
                <w:rFonts w:ascii="Arial" w:hAnsi="Arial" w:cs="Arial"/>
                <w:sz w:val="18"/>
                <w:lang w:eastAsia="zh-CN"/>
              </w:rPr>
            </w:pPr>
            <w:r>
              <w:rPr>
                <w:rFonts w:ascii="Arial" w:hAnsi="Arial" w:cs="Arial"/>
                <w:sz w:val="18"/>
                <w:lang w:eastAsia="zh-CN"/>
              </w:rPr>
              <w:t>DC_1A-3A-28A-(n)7AA</w:t>
            </w:r>
          </w:p>
          <w:p w14:paraId="4B738A2F" w14:textId="77777777" w:rsidR="008532E1" w:rsidRPr="006355E0" w:rsidRDefault="008532E1" w:rsidP="000949A8">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2A890EC8" w14:textId="77777777" w:rsidR="008532E1" w:rsidRPr="006355E0" w:rsidRDefault="008532E1" w:rsidP="000949A8">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8532E1" w:rsidRPr="006355E0" w14:paraId="1D22D30F" w14:textId="77777777" w:rsidTr="000949A8">
        <w:trPr>
          <w:trHeight w:val="187"/>
          <w:jc w:val="center"/>
        </w:trPr>
        <w:tc>
          <w:tcPr>
            <w:tcW w:w="3397" w:type="dxa"/>
            <w:noWrap/>
          </w:tcPr>
          <w:p w14:paraId="5AFD2B1E"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3D6C1376"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6336F7A"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E48A4D1"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3E7A564"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8C0C165"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5C83840"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532E1" w:rsidRPr="006355E0" w14:paraId="58FA87BE" w14:textId="77777777" w:rsidTr="000949A8">
        <w:trPr>
          <w:trHeight w:val="187"/>
          <w:jc w:val="center"/>
        </w:trPr>
        <w:tc>
          <w:tcPr>
            <w:tcW w:w="3397" w:type="dxa"/>
            <w:noWrap/>
          </w:tcPr>
          <w:p w14:paraId="5C0797D3"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2A586E64"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D8FCC05"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0929F8E"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3FFC5DC"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0656300A"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337D9C11"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4D906FF"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4EE6823"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91DD82A"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532E1" w:rsidRPr="006355E0" w14:paraId="2E83A81A" w14:textId="77777777" w:rsidTr="000949A8">
        <w:trPr>
          <w:trHeight w:val="187"/>
          <w:jc w:val="center"/>
        </w:trPr>
        <w:tc>
          <w:tcPr>
            <w:tcW w:w="3397" w:type="dxa"/>
            <w:noWrap/>
          </w:tcPr>
          <w:p w14:paraId="1E365E9D"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26D877AA"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9738B4C"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0B3DAF2"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EE344D0"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FD3C3AA"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A06445E"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D79D4D7"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5E71E57"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532E1" w:rsidRPr="006355E0" w14:paraId="324446E7" w14:textId="77777777" w:rsidTr="000949A8">
        <w:trPr>
          <w:trHeight w:val="187"/>
          <w:jc w:val="center"/>
        </w:trPr>
        <w:tc>
          <w:tcPr>
            <w:tcW w:w="3397" w:type="dxa"/>
            <w:noWrap/>
          </w:tcPr>
          <w:p w14:paraId="0BD4C5A4"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7CAED008"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96FD098"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1A243A4"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3909BE0D"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5CCB989"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59F69B2E"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4AC0874"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36CD34B1"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96B2903"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F115991"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77A5E4B7"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532E1" w:rsidRPr="006355E0" w14:paraId="2D7A34C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60E0AB"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1F979DF2" w14:textId="77777777" w:rsidR="008532E1" w:rsidRPr="006355E0" w:rsidRDefault="008532E1" w:rsidP="000949A8">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6930BA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223208F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748FA228"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454CC6FA"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8532E1" w:rsidRPr="006355E0" w14:paraId="5CA54765" w14:textId="77777777" w:rsidTr="000949A8">
        <w:trPr>
          <w:trHeight w:val="187"/>
          <w:jc w:val="center"/>
        </w:trPr>
        <w:tc>
          <w:tcPr>
            <w:tcW w:w="3397" w:type="dxa"/>
            <w:noWrap/>
          </w:tcPr>
          <w:p w14:paraId="44473C23" w14:textId="77777777" w:rsidR="008532E1" w:rsidRPr="006355E0" w:rsidRDefault="008532E1" w:rsidP="000949A8">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7BDAEAFF"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18762223"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70868F8"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68AF93CF"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2C6625D"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7FB84E6A"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532E1" w:rsidRPr="006355E0" w14:paraId="4D429C42" w14:textId="77777777" w:rsidTr="000949A8">
        <w:trPr>
          <w:trHeight w:val="187"/>
          <w:jc w:val="center"/>
        </w:trPr>
        <w:tc>
          <w:tcPr>
            <w:tcW w:w="3397" w:type="dxa"/>
            <w:noWrap/>
          </w:tcPr>
          <w:p w14:paraId="4BB0D684" w14:textId="77777777" w:rsidR="008532E1" w:rsidRPr="006355E0" w:rsidRDefault="008532E1" w:rsidP="000949A8">
            <w:pPr>
              <w:keepNext/>
              <w:keepLines/>
              <w:spacing w:after="0"/>
              <w:jc w:val="center"/>
              <w:rPr>
                <w:rFonts w:ascii="Arial" w:hAnsi="Arial" w:cs="Arial"/>
                <w:sz w:val="18"/>
                <w:szCs w:val="16"/>
                <w:lang w:eastAsia="ko-KR"/>
              </w:rPr>
            </w:pPr>
            <w:r w:rsidRPr="006355E0">
              <w:rPr>
                <w:rFonts w:ascii="Arial" w:hAnsi="Arial" w:cs="Arial"/>
                <w:sz w:val="18"/>
                <w:szCs w:val="16"/>
                <w:lang w:eastAsia="ko-KR"/>
              </w:rPr>
              <w:lastRenderedPageBreak/>
              <w:t>DC_1A-3A-28A_n40A-n78A</w:t>
            </w:r>
          </w:p>
        </w:tc>
        <w:tc>
          <w:tcPr>
            <w:tcW w:w="3544" w:type="dxa"/>
            <w:shd w:val="clear" w:color="auto" w:fill="auto"/>
          </w:tcPr>
          <w:p w14:paraId="5A226436"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746B58C9"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53A09CF"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2E972E88"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78E0D332"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6413236B"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532E1" w:rsidRPr="006355E0" w14:paraId="70ADFD4E" w14:textId="77777777" w:rsidTr="000949A8">
        <w:trPr>
          <w:trHeight w:val="187"/>
          <w:jc w:val="center"/>
        </w:trPr>
        <w:tc>
          <w:tcPr>
            <w:tcW w:w="3397" w:type="dxa"/>
            <w:noWrap/>
          </w:tcPr>
          <w:p w14:paraId="0F716865"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0CBEAB0F"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09B5130D"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02A8A0D5"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1A2ECD5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1087704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36EB01B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DC_28A_n77A</w:t>
            </w:r>
          </w:p>
        </w:tc>
      </w:tr>
      <w:tr w:rsidR="008532E1" w:rsidRPr="006355E0" w14:paraId="49747E57" w14:textId="77777777" w:rsidTr="000949A8">
        <w:trPr>
          <w:trHeight w:val="187"/>
          <w:jc w:val="center"/>
        </w:trPr>
        <w:tc>
          <w:tcPr>
            <w:tcW w:w="3397" w:type="dxa"/>
            <w:noWrap/>
          </w:tcPr>
          <w:p w14:paraId="5DDB9724"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4C421905"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1EC69F99"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44E56EB3"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30D492C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660EEC2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658564A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DC_28A_n78A</w:t>
            </w:r>
          </w:p>
        </w:tc>
      </w:tr>
      <w:tr w:rsidR="008532E1" w:rsidRPr="006355E0" w14:paraId="2A346EBF" w14:textId="77777777" w:rsidTr="000949A8">
        <w:trPr>
          <w:trHeight w:val="187"/>
          <w:jc w:val="center"/>
        </w:trPr>
        <w:tc>
          <w:tcPr>
            <w:tcW w:w="3397" w:type="dxa"/>
            <w:noWrap/>
          </w:tcPr>
          <w:p w14:paraId="151FB79C"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7CD393A4"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5BD3EEB7"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6C79D14C"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185F434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DC_1A_n79A</w:t>
            </w:r>
          </w:p>
          <w:p w14:paraId="19A3C4C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DC_3A_n79A</w:t>
            </w:r>
          </w:p>
          <w:p w14:paraId="3AC171B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DC_28A_n79A</w:t>
            </w:r>
          </w:p>
        </w:tc>
      </w:tr>
      <w:tr w:rsidR="008532E1" w:rsidRPr="006355E0" w14:paraId="5992E500" w14:textId="77777777" w:rsidTr="000949A8">
        <w:trPr>
          <w:trHeight w:val="187"/>
          <w:jc w:val="center"/>
        </w:trPr>
        <w:tc>
          <w:tcPr>
            <w:tcW w:w="3397" w:type="dxa"/>
            <w:noWrap/>
            <w:vAlign w:val="center"/>
          </w:tcPr>
          <w:p w14:paraId="3889532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0746E63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45FB966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5FC63BB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DC_1A_n79A</w:t>
            </w:r>
          </w:p>
          <w:p w14:paraId="52ECF7A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DC_3A_n28A</w:t>
            </w:r>
          </w:p>
          <w:p w14:paraId="67E683C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115A8AF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DC_3A_n79A</w:t>
            </w:r>
          </w:p>
        </w:tc>
      </w:tr>
      <w:tr w:rsidR="008532E1" w:rsidRPr="006355E0" w14:paraId="455AB08B" w14:textId="77777777" w:rsidTr="000949A8">
        <w:trPr>
          <w:trHeight w:val="187"/>
          <w:jc w:val="center"/>
        </w:trPr>
        <w:tc>
          <w:tcPr>
            <w:tcW w:w="3397" w:type="dxa"/>
            <w:noWrap/>
            <w:vAlign w:val="center"/>
          </w:tcPr>
          <w:p w14:paraId="736809B6"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79498DB7" w14:textId="77777777" w:rsidR="008532E1" w:rsidRPr="006355E0" w:rsidRDefault="008532E1" w:rsidP="000949A8">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15CE9666"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316C96B4"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2DDE5474"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8532E1" w:rsidRPr="006355E0" w14:paraId="182E1906" w14:textId="77777777" w:rsidTr="000949A8">
        <w:trPr>
          <w:trHeight w:val="187"/>
          <w:jc w:val="center"/>
        </w:trPr>
        <w:tc>
          <w:tcPr>
            <w:tcW w:w="3397" w:type="dxa"/>
            <w:noWrap/>
            <w:vAlign w:val="center"/>
          </w:tcPr>
          <w:p w14:paraId="4333AC7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306D627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6F6789B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721BB99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DC_1A_n79A</w:t>
            </w:r>
          </w:p>
          <w:p w14:paraId="2CAC2DB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DC_3A_n28A</w:t>
            </w:r>
          </w:p>
          <w:p w14:paraId="6462F7E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43CC859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DC_3A_n79A</w:t>
            </w:r>
          </w:p>
        </w:tc>
      </w:tr>
      <w:tr w:rsidR="008532E1" w:rsidRPr="006355E0" w14:paraId="02506DD3" w14:textId="77777777" w:rsidTr="000949A8">
        <w:trPr>
          <w:trHeight w:val="187"/>
          <w:jc w:val="center"/>
        </w:trPr>
        <w:tc>
          <w:tcPr>
            <w:tcW w:w="3397" w:type="dxa"/>
            <w:noWrap/>
            <w:vAlign w:val="center"/>
          </w:tcPr>
          <w:p w14:paraId="3B82B7DF" w14:textId="77777777" w:rsidR="008532E1" w:rsidRPr="006355E0" w:rsidRDefault="008532E1" w:rsidP="000949A8">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val="en-US" w:eastAsia="zh-CN"/>
              </w:rPr>
              <w:t>7</w:t>
            </w:r>
          </w:p>
        </w:tc>
        <w:tc>
          <w:tcPr>
            <w:tcW w:w="3544" w:type="dxa"/>
            <w:shd w:val="clear" w:color="auto" w:fill="auto"/>
            <w:vAlign w:val="center"/>
          </w:tcPr>
          <w:p w14:paraId="20D4C4CC" w14:textId="77777777" w:rsidR="008532E1" w:rsidRDefault="008532E1" w:rsidP="000949A8">
            <w:pPr>
              <w:keepNext/>
              <w:keepLines/>
              <w:spacing w:after="0"/>
              <w:jc w:val="center"/>
              <w:rPr>
                <w:rFonts w:ascii="Arial" w:hAnsi="Arial"/>
                <w:sz w:val="18"/>
              </w:rPr>
            </w:pPr>
            <w:r>
              <w:rPr>
                <w:rFonts w:ascii="Arial" w:hAnsi="Arial"/>
                <w:sz w:val="18"/>
              </w:rPr>
              <w:t>DC_1A_n78A</w:t>
            </w:r>
          </w:p>
          <w:p w14:paraId="1D8E9756" w14:textId="77777777" w:rsidR="008532E1" w:rsidRPr="006355E0" w:rsidRDefault="008532E1" w:rsidP="000949A8">
            <w:pPr>
              <w:keepNext/>
              <w:keepLines/>
              <w:spacing w:after="0"/>
              <w:jc w:val="center"/>
              <w:rPr>
                <w:rFonts w:ascii="Arial" w:hAnsi="Arial"/>
                <w:sz w:val="18"/>
              </w:rPr>
            </w:pPr>
            <w:r>
              <w:rPr>
                <w:rFonts w:ascii="Arial" w:hAnsi="Arial"/>
                <w:sz w:val="18"/>
              </w:rPr>
              <w:t>DC_3A_n78A</w:t>
            </w:r>
          </w:p>
        </w:tc>
      </w:tr>
      <w:tr w:rsidR="008532E1" w:rsidRPr="006355E0" w14:paraId="73511801" w14:textId="77777777" w:rsidTr="000949A8">
        <w:trPr>
          <w:trHeight w:val="187"/>
          <w:jc w:val="center"/>
        </w:trPr>
        <w:tc>
          <w:tcPr>
            <w:tcW w:w="3397" w:type="dxa"/>
            <w:noWrap/>
          </w:tcPr>
          <w:p w14:paraId="6291F83D" w14:textId="77777777" w:rsidR="008532E1" w:rsidRPr="006355E0" w:rsidRDefault="008532E1" w:rsidP="000949A8">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14ED2C09" w14:textId="77777777" w:rsidR="008532E1" w:rsidRPr="00877CC8" w:rsidRDefault="008532E1" w:rsidP="000949A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9BF00A7" w14:textId="77777777" w:rsidR="008532E1" w:rsidRDefault="008532E1" w:rsidP="000949A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F88E706" w14:textId="77777777" w:rsidR="008532E1" w:rsidRPr="00877CC8" w:rsidRDefault="008532E1" w:rsidP="000949A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2213C1A6" w14:textId="77777777" w:rsidR="008532E1" w:rsidRDefault="008532E1" w:rsidP="000949A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AF8C96E" w14:textId="77777777" w:rsidR="008532E1" w:rsidRPr="00877CC8" w:rsidRDefault="008532E1" w:rsidP="000949A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5546FC7" w14:textId="77777777" w:rsidR="008532E1" w:rsidRPr="006355E0" w:rsidRDefault="008532E1" w:rsidP="000949A8">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532E1" w:rsidRPr="006355E0" w14:paraId="2AB56DFF" w14:textId="77777777" w:rsidTr="000949A8">
        <w:trPr>
          <w:trHeight w:val="187"/>
          <w:jc w:val="center"/>
        </w:trPr>
        <w:tc>
          <w:tcPr>
            <w:tcW w:w="3397" w:type="dxa"/>
            <w:noWrap/>
          </w:tcPr>
          <w:p w14:paraId="0912E217" w14:textId="77777777" w:rsidR="008532E1" w:rsidRPr="00EC24FB" w:rsidRDefault="008532E1" w:rsidP="000949A8">
            <w:pPr>
              <w:keepNext/>
              <w:keepLines/>
              <w:spacing w:after="0"/>
              <w:jc w:val="center"/>
              <w:rPr>
                <w:rFonts w:ascii="Arial" w:hAnsi="Arial"/>
                <w:sz w:val="18"/>
                <w:lang w:eastAsia="fi-FI"/>
              </w:rPr>
            </w:pPr>
            <w:r>
              <w:rPr>
                <w:rFonts w:ascii="Arial" w:hAnsi="Arial"/>
                <w:sz w:val="18"/>
                <w:lang w:eastAsia="fi-FI"/>
              </w:rPr>
              <w:t>DC_1A-3A_n40A-n78A-n105A</w:t>
            </w:r>
          </w:p>
        </w:tc>
        <w:tc>
          <w:tcPr>
            <w:tcW w:w="3544" w:type="dxa"/>
            <w:shd w:val="clear" w:color="auto" w:fill="auto"/>
          </w:tcPr>
          <w:p w14:paraId="34784C6C" w14:textId="77777777" w:rsidR="008532E1" w:rsidRDefault="008532E1" w:rsidP="000949A8">
            <w:pPr>
              <w:keepNext/>
              <w:keepLines/>
              <w:spacing w:after="0"/>
              <w:jc w:val="center"/>
              <w:rPr>
                <w:rFonts w:ascii="Arial" w:hAnsi="Arial"/>
                <w:sz w:val="18"/>
                <w:lang w:eastAsia="fi-FI"/>
              </w:rPr>
            </w:pPr>
            <w:r>
              <w:rPr>
                <w:rFonts w:ascii="Arial" w:hAnsi="Arial"/>
                <w:sz w:val="18"/>
                <w:lang w:eastAsia="fi-FI"/>
              </w:rPr>
              <w:t>DC_1A_n40A</w:t>
            </w:r>
          </w:p>
          <w:p w14:paraId="06188A54" w14:textId="77777777" w:rsidR="008532E1" w:rsidRDefault="008532E1" w:rsidP="000949A8">
            <w:pPr>
              <w:keepNext/>
              <w:keepLines/>
              <w:spacing w:after="0"/>
              <w:jc w:val="center"/>
              <w:rPr>
                <w:rFonts w:ascii="Arial" w:hAnsi="Arial"/>
                <w:sz w:val="18"/>
                <w:lang w:eastAsia="fi-FI"/>
              </w:rPr>
            </w:pPr>
            <w:r>
              <w:rPr>
                <w:rFonts w:ascii="Arial" w:hAnsi="Arial"/>
                <w:sz w:val="18"/>
                <w:lang w:eastAsia="fi-FI"/>
              </w:rPr>
              <w:t>DC_1A_n78A</w:t>
            </w:r>
          </w:p>
          <w:p w14:paraId="767F69BE" w14:textId="77777777" w:rsidR="008532E1" w:rsidRDefault="008532E1" w:rsidP="000949A8">
            <w:pPr>
              <w:keepNext/>
              <w:keepLines/>
              <w:spacing w:after="0"/>
              <w:jc w:val="center"/>
              <w:rPr>
                <w:rFonts w:ascii="Arial" w:hAnsi="Arial"/>
                <w:sz w:val="18"/>
                <w:lang w:eastAsia="fi-FI"/>
              </w:rPr>
            </w:pPr>
            <w:r>
              <w:rPr>
                <w:rFonts w:ascii="Arial" w:hAnsi="Arial"/>
                <w:sz w:val="18"/>
                <w:lang w:eastAsia="fi-FI"/>
              </w:rPr>
              <w:t>DC_1A_n105A</w:t>
            </w:r>
          </w:p>
          <w:p w14:paraId="110884D4" w14:textId="77777777" w:rsidR="008532E1" w:rsidRDefault="008532E1" w:rsidP="000949A8">
            <w:pPr>
              <w:keepNext/>
              <w:keepLines/>
              <w:spacing w:after="0"/>
              <w:jc w:val="center"/>
              <w:rPr>
                <w:rFonts w:ascii="Arial" w:hAnsi="Arial"/>
                <w:sz w:val="18"/>
                <w:lang w:eastAsia="fi-FI"/>
              </w:rPr>
            </w:pPr>
            <w:r>
              <w:rPr>
                <w:rFonts w:ascii="Arial" w:hAnsi="Arial"/>
                <w:sz w:val="18"/>
                <w:lang w:eastAsia="fi-FI"/>
              </w:rPr>
              <w:t>DC_3A_n40A</w:t>
            </w:r>
          </w:p>
          <w:p w14:paraId="0EDC7496" w14:textId="77777777" w:rsidR="008532E1" w:rsidRDefault="008532E1" w:rsidP="000949A8">
            <w:pPr>
              <w:keepNext/>
              <w:keepLines/>
              <w:spacing w:after="0"/>
              <w:jc w:val="center"/>
              <w:rPr>
                <w:rFonts w:ascii="Arial" w:hAnsi="Arial"/>
                <w:sz w:val="18"/>
                <w:lang w:eastAsia="fi-FI"/>
              </w:rPr>
            </w:pPr>
            <w:r>
              <w:rPr>
                <w:rFonts w:ascii="Arial" w:hAnsi="Arial"/>
                <w:sz w:val="18"/>
                <w:lang w:eastAsia="fi-FI"/>
              </w:rPr>
              <w:t>DC_3A_n78A</w:t>
            </w:r>
          </w:p>
          <w:p w14:paraId="3A71617B" w14:textId="77777777" w:rsidR="008532E1" w:rsidRPr="00877CC8" w:rsidRDefault="008532E1" w:rsidP="000949A8">
            <w:pPr>
              <w:keepNext/>
              <w:keepLines/>
              <w:spacing w:after="0"/>
              <w:jc w:val="center"/>
              <w:rPr>
                <w:rFonts w:ascii="Arial" w:hAnsi="Arial"/>
                <w:sz w:val="18"/>
                <w:lang w:eastAsia="fi-FI"/>
              </w:rPr>
            </w:pPr>
            <w:r>
              <w:rPr>
                <w:rFonts w:ascii="Arial" w:hAnsi="Arial"/>
                <w:sz w:val="18"/>
                <w:lang w:eastAsia="fi-FI"/>
              </w:rPr>
              <w:t>DC_3A_n105A</w:t>
            </w:r>
          </w:p>
        </w:tc>
      </w:tr>
      <w:tr w:rsidR="008532E1" w:rsidRPr="006355E0" w14:paraId="0BB160D3" w14:textId="77777777" w:rsidTr="000949A8">
        <w:trPr>
          <w:trHeight w:val="187"/>
          <w:jc w:val="center"/>
        </w:trPr>
        <w:tc>
          <w:tcPr>
            <w:tcW w:w="3397" w:type="dxa"/>
            <w:noWrap/>
          </w:tcPr>
          <w:p w14:paraId="0D499FF7" w14:textId="77777777" w:rsidR="008532E1" w:rsidRPr="006355E0" w:rsidRDefault="008532E1" w:rsidP="000949A8">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5C8A6F6A" w14:textId="77777777" w:rsidR="008532E1" w:rsidRPr="00877CC8" w:rsidRDefault="008532E1" w:rsidP="000949A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45E1278C" w14:textId="77777777" w:rsidR="008532E1" w:rsidRDefault="008532E1" w:rsidP="000949A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9B7113B" w14:textId="77777777" w:rsidR="008532E1" w:rsidRDefault="008532E1" w:rsidP="000949A8">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2F1CE970" w14:textId="77777777" w:rsidR="008532E1" w:rsidRPr="00877CC8" w:rsidRDefault="008532E1" w:rsidP="000949A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033441D6" w14:textId="77777777" w:rsidR="008532E1" w:rsidRDefault="008532E1" w:rsidP="000949A8">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6CE618C" w14:textId="77777777" w:rsidR="008532E1" w:rsidRPr="00877CC8" w:rsidRDefault="008532E1" w:rsidP="000949A8">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680F12F" w14:textId="77777777" w:rsidR="008532E1" w:rsidRPr="006355E0" w:rsidRDefault="008532E1" w:rsidP="000949A8">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8532E1" w:rsidRPr="006355E0" w14:paraId="3F2BBB34" w14:textId="77777777" w:rsidTr="000949A8">
        <w:trPr>
          <w:trHeight w:val="187"/>
          <w:jc w:val="center"/>
        </w:trPr>
        <w:tc>
          <w:tcPr>
            <w:tcW w:w="3397" w:type="dxa"/>
            <w:noWrap/>
          </w:tcPr>
          <w:p w14:paraId="2EDC3128" w14:textId="77777777" w:rsidR="008532E1" w:rsidRPr="006355E0" w:rsidRDefault="008532E1" w:rsidP="000949A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50568F5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3C5E535"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79F6EB9B" w14:textId="77777777" w:rsidR="008532E1" w:rsidRPr="006355E0" w:rsidRDefault="008532E1" w:rsidP="000949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0B992D8"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A4333E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8532E1" w:rsidRPr="006355E0" w14:paraId="572041F8" w14:textId="77777777" w:rsidTr="000949A8">
        <w:trPr>
          <w:trHeight w:val="187"/>
          <w:jc w:val="center"/>
        </w:trPr>
        <w:tc>
          <w:tcPr>
            <w:tcW w:w="3397" w:type="dxa"/>
            <w:noWrap/>
          </w:tcPr>
          <w:p w14:paraId="0BB984E6" w14:textId="77777777" w:rsidR="008532E1" w:rsidRPr="006355E0" w:rsidRDefault="008532E1" w:rsidP="000949A8">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672C183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1A9B359"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6522E1C" w14:textId="77777777" w:rsidR="008532E1" w:rsidRPr="006355E0" w:rsidRDefault="008532E1" w:rsidP="000949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9BF944F"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5A94DA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B14C6E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8532E1" w:rsidRPr="006355E0" w14:paraId="09CA0276" w14:textId="77777777" w:rsidTr="000949A8">
        <w:trPr>
          <w:trHeight w:val="187"/>
          <w:jc w:val="center"/>
        </w:trPr>
        <w:tc>
          <w:tcPr>
            <w:tcW w:w="3397" w:type="dxa"/>
            <w:noWrap/>
          </w:tcPr>
          <w:p w14:paraId="0B8FB910" w14:textId="77777777" w:rsidR="008532E1" w:rsidRPr="006355E0" w:rsidRDefault="008532E1" w:rsidP="000949A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3BB58D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54C8C51"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4AFF98F" w14:textId="77777777" w:rsidR="008532E1" w:rsidRPr="006355E0" w:rsidRDefault="008532E1" w:rsidP="000949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E05BFA3"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2D959E24"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FE0A152"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4799A340"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6C18ADA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8532E1" w:rsidRPr="006355E0" w14:paraId="60C1EAD4" w14:textId="77777777" w:rsidTr="000949A8">
        <w:trPr>
          <w:trHeight w:val="187"/>
          <w:jc w:val="center"/>
        </w:trPr>
        <w:tc>
          <w:tcPr>
            <w:tcW w:w="3397" w:type="dxa"/>
            <w:noWrap/>
          </w:tcPr>
          <w:p w14:paraId="25CD1DD8" w14:textId="77777777" w:rsidR="008532E1" w:rsidRPr="006355E0" w:rsidRDefault="008532E1" w:rsidP="000949A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8FEAB0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CF50BC7"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FD1CD61" w14:textId="77777777" w:rsidR="008532E1" w:rsidRPr="006355E0" w:rsidRDefault="008532E1" w:rsidP="000949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EC0ADEB"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0DD0C9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B39501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8532E1" w:rsidRPr="006355E0" w14:paraId="01FACB28" w14:textId="77777777" w:rsidTr="000949A8">
        <w:trPr>
          <w:trHeight w:val="187"/>
          <w:jc w:val="center"/>
        </w:trPr>
        <w:tc>
          <w:tcPr>
            <w:tcW w:w="3397" w:type="dxa"/>
            <w:noWrap/>
          </w:tcPr>
          <w:p w14:paraId="0A5A9FA9" w14:textId="77777777" w:rsidR="008532E1" w:rsidRPr="006355E0" w:rsidRDefault="008532E1" w:rsidP="000949A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1ABC54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5BCE993"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B5974A1" w14:textId="77777777" w:rsidR="008532E1" w:rsidRPr="006355E0" w:rsidRDefault="008532E1" w:rsidP="000949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1DC4897"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AD9855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5DC8B08"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8CE8FA4"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5769695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8532E1" w:rsidRPr="006355E0" w14:paraId="3EDE0EF2" w14:textId="77777777" w:rsidTr="000949A8">
        <w:trPr>
          <w:trHeight w:val="187"/>
          <w:jc w:val="center"/>
        </w:trPr>
        <w:tc>
          <w:tcPr>
            <w:tcW w:w="3397" w:type="dxa"/>
            <w:noWrap/>
          </w:tcPr>
          <w:p w14:paraId="0D5078E1" w14:textId="77777777" w:rsidR="008532E1" w:rsidRPr="006355E0" w:rsidRDefault="008532E1" w:rsidP="000949A8">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6339FDD2"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42CB46F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DC_1A_n41A</w:t>
            </w:r>
          </w:p>
          <w:p w14:paraId="0B6E023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DC_3A_n28A</w:t>
            </w:r>
          </w:p>
          <w:p w14:paraId="1657D05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DC_3A_n41A</w:t>
            </w:r>
          </w:p>
          <w:p w14:paraId="41DFB98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DC_41A_n28A</w:t>
            </w:r>
          </w:p>
        </w:tc>
      </w:tr>
      <w:tr w:rsidR="008532E1" w:rsidRPr="006355E0" w14:paraId="684D33DB" w14:textId="77777777" w:rsidTr="000949A8">
        <w:trPr>
          <w:trHeight w:val="187"/>
          <w:jc w:val="center"/>
        </w:trPr>
        <w:tc>
          <w:tcPr>
            <w:tcW w:w="3397" w:type="dxa"/>
            <w:noWrap/>
          </w:tcPr>
          <w:p w14:paraId="67F020A5"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022145C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517E324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715C22A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DC_3A_n28A</w:t>
            </w:r>
          </w:p>
          <w:p w14:paraId="76AAC62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10816DE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DC_41A_n28A</w:t>
            </w:r>
          </w:p>
          <w:p w14:paraId="50625B1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DC_41A_n77A</w:t>
            </w:r>
          </w:p>
        </w:tc>
      </w:tr>
      <w:tr w:rsidR="008532E1" w:rsidRPr="006355E0" w14:paraId="1B3DC7B2" w14:textId="77777777" w:rsidTr="000949A8">
        <w:trPr>
          <w:trHeight w:val="187"/>
          <w:jc w:val="center"/>
        </w:trPr>
        <w:tc>
          <w:tcPr>
            <w:tcW w:w="3397" w:type="dxa"/>
            <w:noWrap/>
          </w:tcPr>
          <w:p w14:paraId="74CB42BB"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34CBE88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0DA4992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7E9333C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DC_3A_n28A</w:t>
            </w:r>
          </w:p>
          <w:p w14:paraId="7036E46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04E57F1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DC_41A_n28A</w:t>
            </w:r>
          </w:p>
          <w:p w14:paraId="734A55D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DC_41A_n77A</w:t>
            </w:r>
          </w:p>
          <w:p w14:paraId="05CB54C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DC_41C_n28A</w:t>
            </w:r>
          </w:p>
          <w:p w14:paraId="647FF09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DC_41C_n77A</w:t>
            </w:r>
          </w:p>
        </w:tc>
      </w:tr>
      <w:tr w:rsidR="008532E1" w:rsidRPr="006355E0" w14:paraId="522AB221" w14:textId="77777777" w:rsidTr="000949A8">
        <w:trPr>
          <w:trHeight w:val="187"/>
          <w:jc w:val="center"/>
        </w:trPr>
        <w:tc>
          <w:tcPr>
            <w:tcW w:w="3397" w:type="dxa"/>
            <w:noWrap/>
          </w:tcPr>
          <w:p w14:paraId="2C22AE4A"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4985105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10CFDF8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11BFDBD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DC_3A_n28A</w:t>
            </w:r>
          </w:p>
          <w:p w14:paraId="0860D89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0661CF6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DC_41A_n28A</w:t>
            </w:r>
          </w:p>
          <w:p w14:paraId="715E853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DC_41A_n78A</w:t>
            </w:r>
          </w:p>
        </w:tc>
      </w:tr>
      <w:tr w:rsidR="008532E1" w:rsidRPr="006355E0" w14:paraId="7A240610" w14:textId="77777777" w:rsidTr="000949A8">
        <w:trPr>
          <w:trHeight w:val="187"/>
          <w:jc w:val="center"/>
        </w:trPr>
        <w:tc>
          <w:tcPr>
            <w:tcW w:w="3397" w:type="dxa"/>
            <w:noWrap/>
          </w:tcPr>
          <w:p w14:paraId="4B0079B9"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6C4A90F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03A816A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6279735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DC_3A_n28A</w:t>
            </w:r>
          </w:p>
          <w:p w14:paraId="684B6BD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3074BB4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DC_41A_n28A</w:t>
            </w:r>
          </w:p>
          <w:p w14:paraId="0942223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DC_41A_n78A</w:t>
            </w:r>
          </w:p>
          <w:p w14:paraId="49263B2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DC_41C_n28A</w:t>
            </w:r>
          </w:p>
          <w:p w14:paraId="5AB8AF2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DC_41C_n78A</w:t>
            </w:r>
          </w:p>
        </w:tc>
      </w:tr>
      <w:tr w:rsidR="008532E1" w:rsidRPr="006355E0" w14:paraId="2892930D" w14:textId="77777777" w:rsidTr="000949A8">
        <w:trPr>
          <w:trHeight w:val="187"/>
          <w:jc w:val="center"/>
        </w:trPr>
        <w:tc>
          <w:tcPr>
            <w:tcW w:w="3397" w:type="dxa"/>
            <w:noWrap/>
          </w:tcPr>
          <w:p w14:paraId="53099C08" w14:textId="77777777" w:rsidR="008532E1" w:rsidRPr="006355E0" w:rsidRDefault="008532E1" w:rsidP="000949A8">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32B3C17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510BA0F"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DBE992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40666D9"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4A4927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8532E1" w:rsidRPr="006355E0" w14:paraId="22EA135E" w14:textId="77777777" w:rsidTr="000949A8">
        <w:trPr>
          <w:trHeight w:val="187"/>
          <w:jc w:val="center"/>
        </w:trPr>
        <w:tc>
          <w:tcPr>
            <w:tcW w:w="3397" w:type="dxa"/>
            <w:noWrap/>
          </w:tcPr>
          <w:p w14:paraId="1A2034B0" w14:textId="77777777" w:rsidR="008532E1" w:rsidRPr="006355E0" w:rsidRDefault="008532E1" w:rsidP="000949A8">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60920B0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5DBE8D4B"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23F707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6C9F5CD"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CE75D1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8532E1" w:rsidRPr="006355E0" w14:paraId="317A7A8B"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F5CDDA" w14:textId="77777777" w:rsidR="008532E1" w:rsidRPr="006355E0" w:rsidRDefault="008532E1" w:rsidP="000949A8">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58E6C95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28C7ABDC" w14:textId="77777777" w:rsidR="008532E1" w:rsidRPr="006355E0" w:rsidRDefault="008532E1" w:rsidP="000949A8">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0F18DDCF"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801FB3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0F0FE6A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7010041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DC_41A_n77A</w:t>
            </w:r>
          </w:p>
        </w:tc>
      </w:tr>
      <w:tr w:rsidR="008532E1" w:rsidRPr="006355E0" w14:paraId="663CB31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BEE5A" w14:textId="77777777" w:rsidR="008532E1" w:rsidRPr="006355E0" w:rsidRDefault="008532E1" w:rsidP="000949A8">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3EB3D3F4"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3D708A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3B733C9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4EE9465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DC_41A_n77A</w:t>
            </w:r>
          </w:p>
        </w:tc>
      </w:tr>
      <w:tr w:rsidR="008532E1" w:rsidRPr="006355E0" w14:paraId="3E29CFB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AECB93" w14:textId="77777777" w:rsidR="008532E1" w:rsidRPr="006355E0" w:rsidRDefault="008532E1" w:rsidP="000949A8">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69C4A0EA" w14:textId="77777777" w:rsidR="008532E1" w:rsidRPr="006355E0" w:rsidRDefault="008532E1" w:rsidP="000949A8">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375E1B08" w14:textId="77777777" w:rsidR="008532E1" w:rsidRPr="006355E0" w:rsidRDefault="008532E1" w:rsidP="000949A8">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303FDC9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FD9EA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48BBA5A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61CE308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DC_41A_n78A</w:t>
            </w:r>
          </w:p>
        </w:tc>
      </w:tr>
      <w:tr w:rsidR="008532E1" w:rsidRPr="006355E0" w14:paraId="76F9DB3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1188CC"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DC_1A-3A-41A-42A_n79A</w:t>
            </w:r>
          </w:p>
          <w:p w14:paraId="6CB9EF98"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DC_1A-3A-41A-42C_n79A</w:t>
            </w:r>
          </w:p>
          <w:p w14:paraId="3429933B"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DC_1A-3A-41C-42A_n79A</w:t>
            </w:r>
          </w:p>
          <w:p w14:paraId="3A01FF66"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79AFB209"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644DF62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1DE861BA"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8532E1" w:rsidRPr="006355E0" w14:paraId="1E27DAD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5B7AC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2816414"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DC_1A_n28A</w:t>
            </w:r>
          </w:p>
          <w:p w14:paraId="48E939E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DC_1A_n77A</w:t>
            </w:r>
          </w:p>
          <w:p w14:paraId="365FC05E"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DC_3A_n28A</w:t>
            </w:r>
          </w:p>
          <w:p w14:paraId="1263A16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DC_3A_n77A</w:t>
            </w:r>
          </w:p>
          <w:p w14:paraId="1332C7CE"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ja-JP"/>
              </w:rPr>
              <w:t>DC_42A_n28A</w:t>
            </w:r>
          </w:p>
        </w:tc>
      </w:tr>
      <w:tr w:rsidR="008532E1" w:rsidRPr="006355E0" w14:paraId="6B7BBA8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033C00"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921BA4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DC_1A_n28A</w:t>
            </w:r>
          </w:p>
          <w:p w14:paraId="4DF4B779"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DC_1A_n77A</w:t>
            </w:r>
          </w:p>
          <w:p w14:paraId="402F69D5"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DC_3A_n28A</w:t>
            </w:r>
          </w:p>
          <w:p w14:paraId="75FBF82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DC_3A_n77A</w:t>
            </w:r>
          </w:p>
          <w:p w14:paraId="5E6BDFF6"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ja-JP"/>
              </w:rPr>
              <w:t>DC_42A_n28A</w:t>
            </w:r>
          </w:p>
        </w:tc>
      </w:tr>
      <w:tr w:rsidR="008532E1" w:rsidRPr="006355E0" w14:paraId="6B01AF4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AED46A"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217893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DC_1A_n28A</w:t>
            </w:r>
          </w:p>
          <w:p w14:paraId="1BF7473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DC_1A_n77A</w:t>
            </w:r>
          </w:p>
          <w:p w14:paraId="7872D839"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DC_3A_n28A</w:t>
            </w:r>
          </w:p>
          <w:p w14:paraId="68DDF01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DC_3A_n77A</w:t>
            </w:r>
          </w:p>
          <w:p w14:paraId="2550F6C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DC_42A_n28A</w:t>
            </w:r>
          </w:p>
          <w:p w14:paraId="2E18084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DC_42C_n28A</w:t>
            </w:r>
          </w:p>
        </w:tc>
      </w:tr>
      <w:tr w:rsidR="008532E1" w:rsidRPr="006355E0" w14:paraId="105E7F6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AD444E"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422293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DC_1A_n28A</w:t>
            </w:r>
          </w:p>
          <w:p w14:paraId="4D933A3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DC_1A_n77A</w:t>
            </w:r>
          </w:p>
          <w:p w14:paraId="242DC5D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DC_3A_n28A</w:t>
            </w:r>
          </w:p>
          <w:p w14:paraId="0B0AE1B5"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DC_3A_n77A</w:t>
            </w:r>
          </w:p>
          <w:p w14:paraId="3B819D1E"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DC_42A_n28A</w:t>
            </w:r>
          </w:p>
          <w:p w14:paraId="767562DC"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DC_42C_n28A</w:t>
            </w:r>
          </w:p>
        </w:tc>
      </w:tr>
      <w:tr w:rsidR="008532E1" w:rsidRPr="006355E0" w14:paraId="38E7C56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4A07B5" w14:textId="77777777" w:rsidR="008532E1" w:rsidRPr="006355E0" w:rsidRDefault="008532E1" w:rsidP="000949A8">
            <w:pPr>
              <w:keepNext/>
              <w:keepLines/>
              <w:spacing w:after="0"/>
              <w:jc w:val="center"/>
              <w:rPr>
                <w:rFonts w:ascii="Arial" w:hAnsi="Arial" w:cs="Arial"/>
                <w:sz w:val="18"/>
                <w:szCs w:val="18"/>
              </w:rPr>
            </w:pPr>
            <w:r w:rsidRPr="0022520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tcPr>
          <w:p w14:paraId="77165F33" w14:textId="77777777" w:rsidR="008532E1" w:rsidRPr="005530EE" w:rsidRDefault="008532E1" w:rsidP="000949A8">
            <w:pPr>
              <w:keepNext/>
              <w:keepLines/>
              <w:spacing w:after="0"/>
              <w:jc w:val="center"/>
              <w:rPr>
                <w:rFonts w:ascii="Arial" w:hAnsi="Arial"/>
                <w:sz w:val="18"/>
                <w:lang w:eastAsia="ja-JP"/>
              </w:rPr>
            </w:pPr>
            <w:r w:rsidRPr="005530EE">
              <w:rPr>
                <w:rFonts w:ascii="Arial" w:hAnsi="Arial"/>
                <w:sz w:val="18"/>
                <w:lang w:eastAsia="ja-JP"/>
              </w:rPr>
              <w:t>DC_1A_n28A</w:t>
            </w:r>
          </w:p>
          <w:p w14:paraId="304F2D6D" w14:textId="77777777" w:rsidR="008532E1" w:rsidRPr="005530EE" w:rsidRDefault="008532E1" w:rsidP="000949A8">
            <w:pPr>
              <w:keepNext/>
              <w:keepLines/>
              <w:spacing w:after="0"/>
              <w:jc w:val="center"/>
              <w:rPr>
                <w:rFonts w:ascii="Arial" w:hAnsi="Arial"/>
                <w:sz w:val="18"/>
                <w:lang w:eastAsia="ja-JP"/>
              </w:rPr>
            </w:pPr>
            <w:r w:rsidRPr="005530EE">
              <w:rPr>
                <w:rFonts w:ascii="Arial" w:hAnsi="Arial"/>
                <w:sz w:val="18"/>
                <w:lang w:eastAsia="ja-JP"/>
              </w:rPr>
              <w:t>DC_1A_n78A</w:t>
            </w:r>
          </w:p>
          <w:p w14:paraId="688E78D9" w14:textId="77777777" w:rsidR="008532E1" w:rsidRPr="005530EE" w:rsidRDefault="008532E1" w:rsidP="000949A8">
            <w:pPr>
              <w:keepNext/>
              <w:keepLines/>
              <w:spacing w:after="0"/>
              <w:jc w:val="center"/>
              <w:rPr>
                <w:rFonts w:ascii="Arial" w:hAnsi="Arial"/>
                <w:sz w:val="18"/>
                <w:lang w:eastAsia="ja-JP"/>
              </w:rPr>
            </w:pPr>
            <w:r w:rsidRPr="005530EE">
              <w:rPr>
                <w:rFonts w:ascii="Arial" w:hAnsi="Arial"/>
                <w:sz w:val="18"/>
                <w:lang w:eastAsia="ja-JP"/>
              </w:rPr>
              <w:t>DC_5A_n28A</w:t>
            </w:r>
          </w:p>
          <w:p w14:paraId="3CBF1D42" w14:textId="77777777" w:rsidR="008532E1" w:rsidRPr="005530EE" w:rsidRDefault="008532E1" w:rsidP="000949A8">
            <w:pPr>
              <w:keepNext/>
              <w:keepLines/>
              <w:spacing w:after="0"/>
              <w:jc w:val="center"/>
              <w:rPr>
                <w:rFonts w:ascii="Arial" w:hAnsi="Arial"/>
                <w:sz w:val="18"/>
                <w:lang w:eastAsia="ja-JP"/>
              </w:rPr>
            </w:pPr>
            <w:r w:rsidRPr="005530EE">
              <w:rPr>
                <w:rFonts w:ascii="Arial" w:hAnsi="Arial"/>
                <w:sz w:val="18"/>
                <w:lang w:eastAsia="ja-JP"/>
              </w:rPr>
              <w:t>DC_5A_n78A</w:t>
            </w:r>
          </w:p>
          <w:p w14:paraId="0AD2538F" w14:textId="77777777" w:rsidR="008532E1" w:rsidRPr="005530EE" w:rsidRDefault="008532E1" w:rsidP="000949A8">
            <w:pPr>
              <w:keepNext/>
              <w:keepLines/>
              <w:spacing w:after="0"/>
              <w:jc w:val="center"/>
              <w:rPr>
                <w:rFonts w:ascii="Arial" w:hAnsi="Arial"/>
                <w:sz w:val="18"/>
                <w:lang w:eastAsia="ja-JP"/>
              </w:rPr>
            </w:pPr>
            <w:r w:rsidRPr="005530EE">
              <w:rPr>
                <w:rFonts w:ascii="Arial" w:hAnsi="Arial"/>
                <w:sz w:val="18"/>
                <w:lang w:eastAsia="ja-JP"/>
              </w:rPr>
              <w:t>DC_7A_n28A</w:t>
            </w:r>
          </w:p>
          <w:p w14:paraId="41DC3B9D" w14:textId="77777777" w:rsidR="008532E1" w:rsidRPr="006355E0" w:rsidRDefault="008532E1" w:rsidP="000949A8">
            <w:pPr>
              <w:keepNext/>
              <w:keepLines/>
              <w:spacing w:after="0"/>
              <w:jc w:val="center"/>
              <w:rPr>
                <w:rFonts w:ascii="Arial" w:hAnsi="Arial"/>
                <w:sz w:val="18"/>
                <w:lang w:eastAsia="ja-JP"/>
              </w:rPr>
            </w:pPr>
            <w:r w:rsidRPr="005530EE">
              <w:rPr>
                <w:rFonts w:ascii="Arial" w:hAnsi="Arial"/>
                <w:sz w:val="18"/>
                <w:lang w:eastAsia="ja-JP"/>
              </w:rPr>
              <w:t>DC_7A_n78A</w:t>
            </w:r>
          </w:p>
        </w:tc>
      </w:tr>
      <w:tr w:rsidR="008532E1" w:rsidRPr="006355E0" w14:paraId="614BD49A"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8C2827" w14:textId="77777777" w:rsidR="008532E1" w:rsidRPr="006355E0" w:rsidRDefault="008532E1" w:rsidP="000949A8">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51ED3B0E"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DC_1A_n40A</w:t>
            </w:r>
          </w:p>
          <w:p w14:paraId="14FF6E97"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DC_1A_n77A</w:t>
            </w:r>
          </w:p>
          <w:p w14:paraId="26425CEA"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DC_5A_n40A</w:t>
            </w:r>
          </w:p>
          <w:p w14:paraId="5AF3507A"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DC_5A_n77A</w:t>
            </w:r>
          </w:p>
          <w:p w14:paraId="43633F7F"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DC_7A_n40A</w:t>
            </w:r>
          </w:p>
          <w:p w14:paraId="5187C98C" w14:textId="77777777" w:rsidR="008532E1" w:rsidRPr="006355E0" w:rsidRDefault="008532E1" w:rsidP="000949A8">
            <w:pPr>
              <w:keepNext/>
              <w:keepLines/>
              <w:spacing w:after="0"/>
              <w:jc w:val="center"/>
              <w:rPr>
                <w:rFonts w:ascii="Arial" w:hAnsi="Arial"/>
                <w:sz w:val="18"/>
                <w:lang w:eastAsia="ja-JP"/>
              </w:rPr>
            </w:pPr>
            <w:r w:rsidRPr="00254DFD">
              <w:rPr>
                <w:rFonts w:ascii="Arial" w:hAnsi="Arial"/>
                <w:sz w:val="18"/>
                <w:lang w:eastAsia="ja-JP"/>
              </w:rPr>
              <w:t>DC_7A_n77A</w:t>
            </w:r>
          </w:p>
        </w:tc>
      </w:tr>
      <w:tr w:rsidR="008532E1" w:rsidRPr="006355E0" w14:paraId="0547FBF4"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28027F" w14:textId="77777777" w:rsidR="008532E1" w:rsidRPr="006355E0" w:rsidRDefault="008532E1" w:rsidP="000949A8">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5AF480DA"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DC_1A_n40A</w:t>
            </w:r>
          </w:p>
          <w:p w14:paraId="7100064E"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DC_1A_n77A</w:t>
            </w:r>
          </w:p>
          <w:p w14:paraId="28FED9BF"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DC_5A_n40A</w:t>
            </w:r>
          </w:p>
          <w:p w14:paraId="53F42E28"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DC_5A_n77A</w:t>
            </w:r>
          </w:p>
          <w:p w14:paraId="599B9018"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DC_7A_n40A</w:t>
            </w:r>
          </w:p>
          <w:p w14:paraId="3FF3C136" w14:textId="77777777" w:rsidR="008532E1" w:rsidRPr="006355E0" w:rsidRDefault="008532E1" w:rsidP="000949A8">
            <w:pPr>
              <w:keepNext/>
              <w:keepLines/>
              <w:spacing w:after="0"/>
              <w:jc w:val="center"/>
              <w:rPr>
                <w:rFonts w:ascii="Arial" w:hAnsi="Arial"/>
                <w:sz w:val="18"/>
                <w:lang w:eastAsia="ja-JP"/>
              </w:rPr>
            </w:pPr>
            <w:r w:rsidRPr="00254DFD">
              <w:rPr>
                <w:rFonts w:ascii="Arial" w:hAnsi="Arial"/>
                <w:sz w:val="18"/>
                <w:lang w:eastAsia="ja-JP"/>
              </w:rPr>
              <w:t>DC_7A_n77A</w:t>
            </w:r>
          </w:p>
        </w:tc>
      </w:tr>
      <w:tr w:rsidR="008532E1" w:rsidRPr="00254DFD" w14:paraId="3C99DBF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99701F" w14:textId="77777777" w:rsidR="008532E1" w:rsidRPr="00470EA5" w:rsidRDefault="008532E1" w:rsidP="000949A8">
            <w:pPr>
              <w:keepNext/>
              <w:keepLines/>
              <w:spacing w:after="0"/>
              <w:jc w:val="center"/>
              <w:rPr>
                <w:rFonts w:ascii="Arial" w:hAnsi="Arial" w:cs="Arial"/>
                <w:sz w:val="18"/>
                <w:szCs w:val="18"/>
              </w:rPr>
            </w:pPr>
            <w:r w:rsidRPr="00470EA5">
              <w:rPr>
                <w:rFonts w:ascii="Arial" w:hAnsi="Arial" w:cs="Arial"/>
                <w:sz w:val="18"/>
                <w:szCs w:val="18"/>
              </w:rPr>
              <w:lastRenderedPageBreak/>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5A6F1CBE"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DC_1A_n40A</w:t>
            </w:r>
          </w:p>
          <w:p w14:paraId="73AE89CD"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DC_1A_n77A</w:t>
            </w:r>
          </w:p>
          <w:p w14:paraId="09E96314"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DC_5A_n40A</w:t>
            </w:r>
          </w:p>
          <w:p w14:paraId="598AB56E"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DC_5A_n77A</w:t>
            </w:r>
          </w:p>
          <w:p w14:paraId="395F1B85"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DC_7A_n40A</w:t>
            </w:r>
          </w:p>
          <w:p w14:paraId="10AFA000"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DC_7A_n77A</w:t>
            </w:r>
          </w:p>
        </w:tc>
      </w:tr>
      <w:tr w:rsidR="008532E1" w:rsidRPr="00254DFD" w14:paraId="726FA91E"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979260" w14:textId="77777777" w:rsidR="008532E1" w:rsidRPr="00470EA5" w:rsidRDefault="008532E1" w:rsidP="000949A8">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52D7674F"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DC_1A_n40A</w:t>
            </w:r>
          </w:p>
          <w:p w14:paraId="2CA3140C"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DC_1A_n77A</w:t>
            </w:r>
          </w:p>
          <w:p w14:paraId="0744DBBE"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DC_5A_n40A</w:t>
            </w:r>
          </w:p>
          <w:p w14:paraId="77AEB128"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DC_5A_n77A</w:t>
            </w:r>
          </w:p>
          <w:p w14:paraId="03CF4106"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DC_7A_n40A</w:t>
            </w:r>
          </w:p>
          <w:p w14:paraId="40FE2F76" w14:textId="77777777" w:rsidR="008532E1" w:rsidRPr="00254DFD" w:rsidRDefault="008532E1" w:rsidP="000949A8">
            <w:pPr>
              <w:keepNext/>
              <w:keepLines/>
              <w:spacing w:after="0"/>
              <w:jc w:val="center"/>
              <w:rPr>
                <w:rFonts w:ascii="Arial" w:hAnsi="Arial"/>
                <w:sz w:val="18"/>
                <w:lang w:eastAsia="ja-JP"/>
              </w:rPr>
            </w:pPr>
            <w:r w:rsidRPr="00254DFD">
              <w:rPr>
                <w:rFonts w:ascii="Arial" w:hAnsi="Arial"/>
                <w:sz w:val="18"/>
                <w:lang w:eastAsia="ja-JP"/>
              </w:rPr>
              <w:t>DC_7A_n77A</w:t>
            </w:r>
          </w:p>
        </w:tc>
      </w:tr>
      <w:tr w:rsidR="008532E1" w:rsidRPr="006355E0" w14:paraId="76577A1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B7C947" w14:textId="77777777" w:rsidR="008532E1" w:rsidRPr="00470EA5" w:rsidRDefault="008532E1" w:rsidP="000949A8">
            <w:pPr>
              <w:keepNext/>
              <w:keepLines/>
              <w:spacing w:after="0"/>
              <w:jc w:val="center"/>
              <w:rPr>
                <w:rFonts w:ascii="Arial" w:hAnsi="Arial" w:cs="Arial"/>
                <w:sz w:val="18"/>
                <w:szCs w:val="18"/>
              </w:rPr>
            </w:pPr>
            <w:r w:rsidRPr="00470EA5">
              <w:rPr>
                <w:rFonts w:ascii="Arial" w:hAnsi="Arial" w:cs="Arial"/>
                <w:sz w:val="18"/>
                <w:szCs w:val="18"/>
              </w:rPr>
              <w:t>DC_1A-5A-7A_n40A-n78A</w:t>
            </w:r>
          </w:p>
          <w:p w14:paraId="65B1797D" w14:textId="77777777" w:rsidR="008532E1" w:rsidRPr="006355E0" w:rsidRDefault="008532E1" w:rsidP="000949A8">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648EA24D" w14:textId="77777777" w:rsidR="008532E1" w:rsidRPr="00D55A01" w:rsidRDefault="008532E1" w:rsidP="000949A8">
            <w:pPr>
              <w:keepNext/>
              <w:keepLines/>
              <w:spacing w:after="0"/>
              <w:jc w:val="center"/>
              <w:rPr>
                <w:rFonts w:ascii="Arial" w:hAnsi="Arial"/>
                <w:sz w:val="18"/>
                <w:lang w:eastAsia="ja-JP"/>
              </w:rPr>
            </w:pPr>
            <w:r w:rsidRPr="00D55A01">
              <w:rPr>
                <w:rFonts w:ascii="Arial" w:hAnsi="Arial"/>
                <w:sz w:val="18"/>
                <w:lang w:eastAsia="ja-JP"/>
              </w:rPr>
              <w:t>DC_1A_n40A</w:t>
            </w:r>
          </w:p>
          <w:p w14:paraId="4EF54168" w14:textId="77777777" w:rsidR="008532E1" w:rsidRPr="00D55A01" w:rsidRDefault="008532E1" w:rsidP="000949A8">
            <w:pPr>
              <w:keepNext/>
              <w:keepLines/>
              <w:spacing w:after="0"/>
              <w:jc w:val="center"/>
              <w:rPr>
                <w:rFonts w:ascii="Arial" w:hAnsi="Arial"/>
                <w:sz w:val="18"/>
                <w:lang w:eastAsia="ja-JP"/>
              </w:rPr>
            </w:pPr>
            <w:r w:rsidRPr="00D55A01">
              <w:rPr>
                <w:rFonts w:ascii="Arial" w:hAnsi="Arial"/>
                <w:sz w:val="18"/>
                <w:lang w:eastAsia="ja-JP"/>
              </w:rPr>
              <w:t>DC_1A_n78A</w:t>
            </w:r>
          </w:p>
          <w:p w14:paraId="31DB2007" w14:textId="77777777" w:rsidR="008532E1" w:rsidRPr="00D55A01" w:rsidRDefault="008532E1" w:rsidP="000949A8">
            <w:pPr>
              <w:keepNext/>
              <w:keepLines/>
              <w:spacing w:after="0"/>
              <w:jc w:val="center"/>
              <w:rPr>
                <w:rFonts w:ascii="Arial" w:hAnsi="Arial"/>
                <w:sz w:val="18"/>
                <w:lang w:eastAsia="ja-JP"/>
              </w:rPr>
            </w:pPr>
            <w:r w:rsidRPr="00D55A01">
              <w:rPr>
                <w:rFonts w:ascii="Arial" w:hAnsi="Arial"/>
                <w:sz w:val="18"/>
                <w:lang w:eastAsia="ja-JP"/>
              </w:rPr>
              <w:t>DC_5A_n40A</w:t>
            </w:r>
          </w:p>
          <w:p w14:paraId="3E687FF0" w14:textId="77777777" w:rsidR="008532E1" w:rsidRPr="00D55A01" w:rsidRDefault="008532E1" w:rsidP="000949A8">
            <w:pPr>
              <w:keepNext/>
              <w:keepLines/>
              <w:spacing w:after="0"/>
              <w:jc w:val="center"/>
              <w:rPr>
                <w:rFonts w:ascii="Arial" w:hAnsi="Arial"/>
                <w:sz w:val="18"/>
                <w:lang w:eastAsia="ja-JP"/>
              </w:rPr>
            </w:pPr>
            <w:r w:rsidRPr="00D55A01">
              <w:rPr>
                <w:rFonts w:ascii="Arial" w:hAnsi="Arial"/>
                <w:sz w:val="18"/>
                <w:lang w:eastAsia="ja-JP"/>
              </w:rPr>
              <w:t>DC_5A_n78A</w:t>
            </w:r>
          </w:p>
          <w:p w14:paraId="4A00FA65" w14:textId="77777777" w:rsidR="008532E1" w:rsidRPr="00D55A01" w:rsidRDefault="008532E1" w:rsidP="000949A8">
            <w:pPr>
              <w:keepNext/>
              <w:keepLines/>
              <w:spacing w:after="0"/>
              <w:jc w:val="center"/>
              <w:rPr>
                <w:rFonts w:ascii="Arial" w:hAnsi="Arial"/>
                <w:sz w:val="18"/>
                <w:lang w:eastAsia="ja-JP"/>
              </w:rPr>
            </w:pPr>
            <w:r w:rsidRPr="00D55A01">
              <w:rPr>
                <w:rFonts w:ascii="Arial" w:hAnsi="Arial"/>
                <w:sz w:val="18"/>
                <w:lang w:eastAsia="ja-JP"/>
              </w:rPr>
              <w:t>DC_7A_n40A</w:t>
            </w:r>
          </w:p>
          <w:p w14:paraId="2292D739" w14:textId="77777777" w:rsidR="008532E1" w:rsidRPr="006355E0" w:rsidRDefault="008532E1" w:rsidP="000949A8">
            <w:pPr>
              <w:keepNext/>
              <w:keepLines/>
              <w:spacing w:after="0"/>
              <w:jc w:val="center"/>
              <w:rPr>
                <w:rFonts w:ascii="Arial" w:hAnsi="Arial"/>
                <w:sz w:val="18"/>
                <w:lang w:eastAsia="ja-JP"/>
              </w:rPr>
            </w:pPr>
            <w:r w:rsidRPr="00D55A01">
              <w:rPr>
                <w:rFonts w:ascii="Arial" w:hAnsi="Arial"/>
                <w:sz w:val="18"/>
                <w:lang w:eastAsia="ja-JP"/>
              </w:rPr>
              <w:t>DC_7A_n78A</w:t>
            </w:r>
          </w:p>
        </w:tc>
      </w:tr>
      <w:tr w:rsidR="008532E1" w:rsidRPr="00D55A01" w14:paraId="4BF91A4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F318FA" w14:textId="77777777" w:rsidR="008532E1" w:rsidRPr="00470EA5" w:rsidRDefault="008532E1" w:rsidP="000949A8">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7A_n40A-n78A</w:t>
            </w:r>
          </w:p>
          <w:p w14:paraId="4D11DBDA" w14:textId="77777777" w:rsidR="008532E1" w:rsidRPr="00470EA5" w:rsidRDefault="008532E1" w:rsidP="000949A8">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14:paraId="412C1A67" w14:textId="77777777" w:rsidR="008532E1" w:rsidRPr="00D55A01" w:rsidRDefault="008532E1" w:rsidP="000949A8">
            <w:pPr>
              <w:keepNext/>
              <w:keepLines/>
              <w:spacing w:after="0"/>
              <w:jc w:val="center"/>
              <w:rPr>
                <w:rFonts w:ascii="Arial" w:hAnsi="Arial"/>
                <w:sz w:val="18"/>
                <w:lang w:eastAsia="ja-JP"/>
              </w:rPr>
            </w:pPr>
            <w:r w:rsidRPr="00D55A01">
              <w:rPr>
                <w:rFonts w:ascii="Arial" w:hAnsi="Arial"/>
                <w:sz w:val="18"/>
                <w:lang w:eastAsia="ja-JP"/>
              </w:rPr>
              <w:t>DC_1A_n40A</w:t>
            </w:r>
          </w:p>
          <w:p w14:paraId="53FDC3F3" w14:textId="77777777" w:rsidR="008532E1" w:rsidRPr="00D55A01" w:rsidRDefault="008532E1" w:rsidP="000949A8">
            <w:pPr>
              <w:keepNext/>
              <w:keepLines/>
              <w:spacing w:after="0"/>
              <w:jc w:val="center"/>
              <w:rPr>
                <w:rFonts w:ascii="Arial" w:hAnsi="Arial"/>
                <w:sz w:val="18"/>
                <w:lang w:eastAsia="ja-JP"/>
              </w:rPr>
            </w:pPr>
            <w:r w:rsidRPr="00D55A01">
              <w:rPr>
                <w:rFonts w:ascii="Arial" w:hAnsi="Arial"/>
                <w:sz w:val="18"/>
                <w:lang w:eastAsia="ja-JP"/>
              </w:rPr>
              <w:t>DC_1A_n78A</w:t>
            </w:r>
          </w:p>
          <w:p w14:paraId="495315A5" w14:textId="77777777" w:rsidR="008532E1" w:rsidRPr="00D55A01" w:rsidRDefault="008532E1" w:rsidP="000949A8">
            <w:pPr>
              <w:keepNext/>
              <w:keepLines/>
              <w:spacing w:after="0"/>
              <w:jc w:val="center"/>
              <w:rPr>
                <w:rFonts w:ascii="Arial" w:hAnsi="Arial"/>
                <w:sz w:val="18"/>
                <w:lang w:eastAsia="ja-JP"/>
              </w:rPr>
            </w:pPr>
            <w:r w:rsidRPr="00D55A01">
              <w:rPr>
                <w:rFonts w:ascii="Arial" w:hAnsi="Arial"/>
                <w:sz w:val="18"/>
                <w:lang w:eastAsia="ja-JP"/>
              </w:rPr>
              <w:t>DC_5A_n40A</w:t>
            </w:r>
          </w:p>
          <w:p w14:paraId="13724904" w14:textId="77777777" w:rsidR="008532E1" w:rsidRPr="00D55A01" w:rsidRDefault="008532E1" w:rsidP="000949A8">
            <w:pPr>
              <w:keepNext/>
              <w:keepLines/>
              <w:spacing w:after="0"/>
              <w:jc w:val="center"/>
              <w:rPr>
                <w:rFonts w:ascii="Arial" w:hAnsi="Arial"/>
                <w:sz w:val="18"/>
                <w:lang w:eastAsia="ja-JP"/>
              </w:rPr>
            </w:pPr>
            <w:r w:rsidRPr="00D55A01">
              <w:rPr>
                <w:rFonts w:ascii="Arial" w:hAnsi="Arial"/>
                <w:sz w:val="18"/>
                <w:lang w:eastAsia="ja-JP"/>
              </w:rPr>
              <w:t>DC_5A_n78A</w:t>
            </w:r>
          </w:p>
          <w:p w14:paraId="2267CB6A" w14:textId="77777777" w:rsidR="008532E1" w:rsidRPr="00D55A01" w:rsidRDefault="008532E1" w:rsidP="000949A8">
            <w:pPr>
              <w:keepNext/>
              <w:keepLines/>
              <w:spacing w:after="0"/>
              <w:jc w:val="center"/>
              <w:rPr>
                <w:rFonts w:ascii="Arial" w:hAnsi="Arial"/>
                <w:sz w:val="18"/>
                <w:lang w:eastAsia="ja-JP"/>
              </w:rPr>
            </w:pPr>
            <w:r w:rsidRPr="00D55A01">
              <w:rPr>
                <w:rFonts w:ascii="Arial" w:hAnsi="Arial"/>
                <w:sz w:val="18"/>
                <w:lang w:eastAsia="ja-JP"/>
              </w:rPr>
              <w:t>DC_7A_n40A</w:t>
            </w:r>
          </w:p>
          <w:p w14:paraId="02F35463" w14:textId="77777777" w:rsidR="008532E1" w:rsidRPr="00D55A01" w:rsidRDefault="008532E1" w:rsidP="000949A8">
            <w:pPr>
              <w:keepNext/>
              <w:keepLines/>
              <w:spacing w:after="0"/>
              <w:jc w:val="center"/>
              <w:rPr>
                <w:rFonts w:ascii="Arial" w:hAnsi="Arial"/>
                <w:sz w:val="18"/>
                <w:lang w:eastAsia="ja-JP"/>
              </w:rPr>
            </w:pPr>
            <w:r w:rsidRPr="00D55A01">
              <w:rPr>
                <w:rFonts w:ascii="Arial" w:hAnsi="Arial"/>
                <w:sz w:val="18"/>
                <w:lang w:eastAsia="ja-JP"/>
              </w:rPr>
              <w:t>DC_7A_n78A</w:t>
            </w:r>
          </w:p>
        </w:tc>
      </w:tr>
      <w:tr w:rsidR="008532E1" w:rsidRPr="00F4720C" w14:paraId="1788CF8B"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71039D" w14:textId="77777777" w:rsidR="008532E1" w:rsidRPr="00470EA5" w:rsidRDefault="008532E1" w:rsidP="000949A8">
            <w:pPr>
              <w:keepNext/>
              <w:keepLines/>
              <w:spacing w:after="0"/>
              <w:jc w:val="center"/>
              <w:rPr>
                <w:rFonts w:ascii="Arial" w:hAnsi="Arial" w:cs="Arial"/>
                <w:sz w:val="18"/>
                <w:szCs w:val="18"/>
              </w:rPr>
            </w:pPr>
            <w:r w:rsidRPr="00E14D01">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tcPr>
          <w:p w14:paraId="40A459E7" w14:textId="77777777" w:rsidR="008532E1" w:rsidRPr="00E14D01" w:rsidRDefault="008532E1" w:rsidP="000949A8">
            <w:pPr>
              <w:pStyle w:val="TAC"/>
              <w:rPr>
                <w:rFonts w:cs="Arial"/>
                <w:szCs w:val="18"/>
              </w:rPr>
            </w:pPr>
            <w:r w:rsidRPr="00E14D01">
              <w:rPr>
                <w:rFonts w:cs="Arial"/>
                <w:szCs w:val="18"/>
              </w:rPr>
              <w:t>DC_1A_n7A</w:t>
            </w:r>
          </w:p>
          <w:p w14:paraId="7C19D1C6" w14:textId="77777777" w:rsidR="008532E1" w:rsidRPr="00E14D01" w:rsidRDefault="008532E1" w:rsidP="000949A8">
            <w:pPr>
              <w:pStyle w:val="TAC"/>
              <w:rPr>
                <w:rFonts w:cs="Arial"/>
                <w:szCs w:val="18"/>
              </w:rPr>
            </w:pPr>
            <w:r w:rsidRPr="00E14D01">
              <w:rPr>
                <w:rFonts w:cs="Arial"/>
                <w:szCs w:val="18"/>
              </w:rPr>
              <w:t>DC_1A_n78A</w:t>
            </w:r>
          </w:p>
          <w:p w14:paraId="0591977D" w14:textId="77777777" w:rsidR="008532E1" w:rsidRPr="00E14D01" w:rsidRDefault="008532E1" w:rsidP="000949A8">
            <w:pPr>
              <w:pStyle w:val="TAC"/>
              <w:rPr>
                <w:rFonts w:cs="Arial"/>
                <w:szCs w:val="18"/>
              </w:rPr>
            </w:pPr>
            <w:r w:rsidRPr="00E14D01">
              <w:rPr>
                <w:rFonts w:cs="Arial"/>
                <w:szCs w:val="18"/>
              </w:rPr>
              <w:t>DC_7A_n7A1</w:t>
            </w:r>
          </w:p>
          <w:p w14:paraId="3D6D41F2" w14:textId="77777777" w:rsidR="008532E1" w:rsidRPr="00E14D01" w:rsidRDefault="008532E1" w:rsidP="000949A8">
            <w:pPr>
              <w:pStyle w:val="TAC"/>
              <w:rPr>
                <w:rFonts w:cs="Arial"/>
                <w:szCs w:val="18"/>
              </w:rPr>
            </w:pPr>
            <w:r w:rsidRPr="00E14D01">
              <w:rPr>
                <w:rFonts w:cs="Arial"/>
                <w:szCs w:val="18"/>
              </w:rPr>
              <w:t>DC_7A_n78A</w:t>
            </w:r>
          </w:p>
          <w:p w14:paraId="2387A8D9" w14:textId="77777777" w:rsidR="008532E1" w:rsidRPr="00E14D01" w:rsidRDefault="008532E1" w:rsidP="000949A8">
            <w:pPr>
              <w:pStyle w:val="TAC"/>
              <w:rPr>
                <w:rFonts w:cs="Arial"/>
                <w:szCs w:val="18"/>
              </w:rPr>
            </w:pPr>
            <w:r w:rsidRPr="00E14D01">
              <w:rPr>
                <w:rFonts w:cs="Arial"/>
                <w:szCs w:val="18"/>
              </w:rPr>
              <w:t>DC_8A_n7A</w:t>
            </w:r>
          </w:p>
          <w:p w14:paraId="26654EB2" w14:textId="77777777" w:rsidR="008532E1" w:rsidRPr="00E14D01" w:rsidRDefault="008532E1" w:rsidP="000949A8">
            <w:pPr>
              <w:keepNext/>
              <w:keepLines/>
              <w:spacing w:after="0"/>
              <w:jc w:val="center"/>
              <w:rPr>
                <w:rFonts w:ascii="Arial" w:hAnsi="Arial" w:cs="Arial"/>
                <w:sz w:val="18"/>
                <w:szCs w:val="18"/>
              </w:rPr>
            </w:pPr>
            <w:r w:rsidRPr="00E14D01">
              <w:rPr>
                <w:rFonts w:ascii="Arial" w:hAnsi="Arial" w:cs="Arial"/>
                <w:sz w:val="18"/>
                <w:szCs w:val="18"/>
              </w:rPr>
              <w:t>DC_8A_n78A</w:t>
            </w:r>
          </w:p>
        </w:tc>
      </w:tr>
      <w:tr w:rsidR="008532E1" w:rsidRPr="006355E0" w14:paraId="5958861F"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8EC8E8"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EBE5C13"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DC_1A_n3A</w:t>
            </w:r>
          </w:p>
          <w:p w14:paraId="47DF1F0A"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DC_7A_n3A</w:t>
            </w:r>
          </w:p>
          <w:p w14:paraId="55B6B02D"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DC_8A_n3A</w:t>
            </w:r>
          </w:p>
          <w:p w14:paraId="5C919D9D"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DC_20A_n3A</w:t>
            </w:r>
          </w:p>
        </w:tc>
      </w:tr>
      <w:tr w:rsidR="008532E1" w:rsidRPr="006355E0" w14:paraId="7E6A5959"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1E374B"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063BFE8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46A0696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DC_7A_n28A</w:t>
            </w:r>
          </w:p>
          <w:p w14:paraId="12F908B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DC_8A_n28A</w:t>
            </w:r>
          </w:p>
          <w:p w14:paraId="76CF011B"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rPr>
              <w:t>DC_20A_n28A</w:t>
            </w:r>
          </w:p>
        </w:tc>
      </w:tr>
      <w:tr w:rsidR="008532E1" w:rsidRPr="006355E0" w14:paraId="07953671" w14:textId="77777777" w:rsidTr="000949A8">
        <w:trPr>
          <w:trHeight w:val="187"/>
          <w:jc w:val="center"/>
        </w:trPr>
        <w:tc>
          <w:tcPr>
            <w:tcW w:w="3397" w:type="dxa"/>
            <w:noWrap/>
          </w:tcPr>
          <w:p w14:paraId="50F2A4F1"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07AE83E7"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DC_1A_n78A</w:t>
            </w:r>
          </w:p>
          <w:p w14:paraId="4D06D9EF"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DC_7A_n78A</w:t>
            </w:r>
          </w:p>
          <w:p w14:paraId="1AE37553"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DC_8A_n78A</w:t>
            </w:r>
          </w:p>
          <w:p w14:paraId="2318C047"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DC_20A_n78A</w:t>
            </w:r>
          </w:p>
        </w:tc>
      </w:tr>
      <w:tr w:rsidR="008532E1" w:rsidRPr="006355E0" w14:paraId="7A4550FE" w14:textId="77777777" w:rsidTr="000949A8">
        <w:trPr>
          <w:trHeight w:val="187"/>
          <w:jc w:val="center"/>
        </w:trPr>
        <w:tc>
          <w:tcPr>
            <w:tcW w:w="3397" w:type="dxa"/>
            <w:noWrap/>
          </w:tcPr>
          <w:p w14:paraId="02564DF1"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43F8D59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DC_1A_n28A</w:t>
            </w:r>
          </w:p>
          <w:p w14:paraId="3C25EC4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DC_1A_n78A</w:t>
            </w:r>
          </w:p>
          <w:p w14:paraId="15E7218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DC_7A_n28A</w:t>
            </w:r>
          </w:p>
          <w:p w14:paraId="5EFE5D4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DC_7A_n78A</w:t>
            </w:r>
          </w:p>
          <w:p w14:paraId="5F4C9AAC"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DC_8A_n28A</w:t>
            </w:r>
          </w:p>
          <w:p w14:paraId="18D68F54"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DC_8A_n78A</w:t>
            </w:r>
          </w:p>
        </w:tc>
      </w:tr>
      <w:tr w:rsidR="008532E1" w:rsidRPr="006355E0" w14:paraId="60D80C73" w14:textId="77777777" w:rsidTr="000949A8">
        <w:trPr>
          <w:trHeight w:val="187"/>
          <w:jc w:val="center"/>
        </w:trPr>
        <w:tc>
          <w:tcPr>
            <w:tcW w:w="3397" w:type="dxa"/>
            <w:noWrap/>
            <w:vAlign w:val="center"/>
          </w:tcPr>
          <w:p w14:paraId="50412B6A" w14:textId="77777777" w:rsidR="008532E1" w:rsidRPr="006355E0" w:rsidRDefault="008532E1" w:rsidP="000949A8">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F2B672F" w14:textId="77777777" w:rsidR="008532E1" w:rsidRPr="006355E0" w:rsidRDefault="008532E1" w:rsidP="000949A8">
            <w:pPr>
              <w:keepNext/>
              <w:keepLines/>
              <w:spacing w:after="0"/>
              <w:jc w:val="center"/>
              <w:rPr>
                <w:rFonts w:ascii="Arial" w:hAnsi="Arial"/>
                <w:sz w:val="18"/>
                <w:lang w:val="x-none"/>
              </w:rPr>
            </w:pPr>
            <w:r w:rsidRPr="006355E0">
              <w:rPr>
                <w:rFonts w:ascii="Arial" w:hAnsi="Arial"/>
                <w:sz w:val="18"/>
              </w:rPr>
              <w:t>DC_1A_n78A</w:t>
            </w:r>
          </w:p>
          <w:p w14:paraId="6F22629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DC_7A_n78A</w:t>
            </w:r>
          </w:p>
          <w:p w14:paraId="152C557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DC_8A_n78A</w:t>
            </w:r>
          </w:p>
        </w:tc>
      </w:tr>
      <w:tr w:rsidR="008532E1" w:rsidRPr="006355E0" w14:paraId="75B9D93B" w14:textId="77777777" w:rsidTr="000949A8">
        <w:trPr>
          <w:trHeight w:val="187"/>
          <w:jc w:val="center"/>
        </w:trPr>
        <w:tc>
          <w:tcPr>
            <w:tcW w:w="3397" w:type="dxa"/>
            <w:noWrap/>
          </w:tcPr>
          <w:p w14:paraId="5B627D87"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DC_1A-7A-8A-40A_n78A</w:t>
            </w:r>
          </w:p>
          <w:p w14:paraId="6C76978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1C9F2C8C"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DC_1A_n78A</w:t>
            </w:r>
          </w:p>
          <w:p w14:paraId="217CB3EE"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DC_7A_n78A</w:t>
            </w:r>
          </w:p>
          <w:p w14:paraId="480F665C"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DC_8A_n78A</w:t>
            </w:r>
          </w:p>
          <w:p w14:paraId="11D6BA68"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sv-SE"/>
              </w:rPr>
              <w:t>DC_40A_n78A</w:t>
            </w:r>
          </w:p>
        </w:tc>
      </w:tr>
      <w:tr w:rsidR="008532E1" w:rsidRPr="006355E0" w14:paraId="743B451D"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CFA823"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DC_1A-7A-8A-40A_n78(2A)</w:t>
            </w:r>
          </w:p>
          <w:p w14:paraId="3A7242B9"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4C767E5C"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DC_1A_n78A</w:t>
            </w:r>
          </w:p>
          <w:p w14:paraId="78DA7060"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DC_7A_n78A</w:t>
            </w:r>
          </w:p>
          <w:p w14:paraId="6F1614B9"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DC_8A_n78A</w:t>
            </w:r>
          </w:p>
          <w:p w14:paraId="3D25F52B" w14:textId="77777777" w:rsidR="008532E1" w:rsidRPr="006355E0" w:rsidRDefault="008532E1" w:rsidP="000949A8">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532E1" w:rsidRPr="006355E0" w14:paraId="5A8C48EE"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D76937"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02EC2A3E" w14:textId="77777777" w:rsidR="008532E1" w:rsidRPr="006355E0" w:rsidRDefault="008532E1" w:rsidP="000949A8">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391D3609" w14:textId="77777777" w:rsidR="008532E1" w:rsidRPr="006355E0" w:rsidRDefault="008532E1" w:rsidP="000949A8">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30AEC2E0" w14:textId="77777777" w:rsidR="008532E1" w:rsidRPr="006355E0" w:rsidRDefault="008532E1" w:rsidP="000949A8">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3B76E06B"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8532E1" w:rsidRPr="006355E0" w14:paraId="6393D2E9"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D6A70E"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0FD3A0B3" w14:textId="77777777" w:rsidR="008532E1" w:rsidRPr="006355E0" w:rsidRDefault="008532E1" w:rsidP="000949A8">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44C8B9FC"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sz w:val="18"/>
                <w:lang w:val="x-none"/>
              </w:rPr>
              <w:t>DC_20A_n3A</w:t>
            </w:r>
          </w:p>
        </w:tc>
      </w:tr>
      <w:tr w:rsidR="008532E1" w:rsidRPr="006355E0" w14:paraId="137AE546" w14:textId="77777777" w:rsidTr="000949A8">
        <w:trPr>
          <w:trHeight w:val="187"/>
          <w:jc w:val="center"/>
        </w:trPr>
        <w:tc>
          <w:tcPr>
            <w:tcW w:w="3397" w:type="dxa"/>
            <w:noWrap/>
          </w:tcPr>
          <w:p w14:paraId="390F10BB"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TW"/>
              </w:rPr>
              <w:lastRenderedPageBreak/>
              <w:t>DC_1A-7A-20A_n8A-n78A</w:t>
            </w:r>
          </w:p>
        </w:tc>
        <w:tc>
          <w:tcPr>
            <w:tcW w:w="3544" w:type="dxa"/>
            <w:shd w:val="clear" w:color="auto" w:fill="auto"/>
          </w:tcPr>
          <w:p w14:paraId="1201B8D8"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671CE0F3"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59EECA1B"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38CC4301"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F3344FF"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3CEAB6FD"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8532E1" w:rsidRPr="006355E0" w14:paraId="468FB18B"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BA6E57" w14:textId="77777777" w:rsidR="008532E1" w:rsidRDefault="008532E1" w:rsidP="000949A8">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4727FD7C" w14:textId="77777777" w:rsidR="008532E1" w:rsidRPr="0084589C" w:rsidRDefault="008532E1" w:rsidP="000949A8">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4345DE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DC_1A_n3A</w:t>
            </w:r>
          </w:p>
          <w:p w14:paraId="480266C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DC_7A_n3A</w:t>
            </w:r>
          </w:p>
          <w:p w14:paraId="1F2E3C5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DC_20A_n3A</w:t>
            </w:r>
          </w:p>
          <w:p w14:paraId="4BCE5B41" w14:textId="77777777" w:rsidR="008532E1" w:rsidRPr="006355E0" w:rsidRDefault="008532E1" w:rsidP="000949A8">
            <w:pPr>
              <w:keepNext/>
              <w:keepLines/>
              <w:spacing w:after="0"/>
              <w:jc w:val="center"/>
              <w:rPr>
                <w:rFonts w:ascii="Arial" w:hAnsi="Arial"/>
                <w:sz w:val="18"/>
                <w:lang w:val="fr-FR" w:eastAsia="ko-KR"/>
              </w:rPr>
            </w:pPr>
            <w:r w:rsidRPr="006355E0">
              <w:rPr>
                <w:rFonts w:ascii="Arial" w:hAnsi="Arial"/>
                <w:sz w:val="18"/>
                <w:lang w:val="fr-FR"/>
              </w:rPr>
              <w:t>DC_28A_n3A</w:t>
            </w:r>
          </w:p>
        </w:tc>
      </w:tr>
      <w:tr w:rsidR="008532E1" w:rsidRPr="006355E0" w14:paraId="06297DAA" w14:textId="77777777" w:rsidTr="000949A8">
        <w:trPr>
          <w:trHeight w:val="187"/>
          <w:jc w:val="center"/>
        </w:trPr>
        <w:tc>
          <w:tcPr>
            <w:tcW w:w="3397" w:type="dxa"/>
            <w:noWrap/>
          </w:tcPr>
          <w:p w14:paraId="119AEEAD"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7FC319C4"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DC_1A_n28A</w:t>
            </w:r>
          </w:p>
          <w:p w14:paraId="7AC079DF"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DC_1A_n78A</w:t>
            </w:r>
          </w:p>
          <w:p w14:paraId="45106203"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DC_7A_n28A</w:t>
            </w:r>
          </w:p>
          <w:p w14:paraId="208CECA0"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DC_7A_n78A</w:t>
            </w:r>
          </w:p>
          <w:p w14:paraId="595E804E"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DC_20A_n28A</w:t>
            </w:r>
          </w:p>
          <w:p w14:paraId="196D036F"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ko-KR"/>
              </w:rPr>
              <w:t>DC_20A_n78A</w:t>
            </w:r>
          </w:p>
        </w:tc>
      </w:tr>
      <w:tr w:rsidR="008532E1" w:rsidRPr="006355E0" w14:paraId="66186FC0"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C6890D" w14:textId="77777777" w:rsidR="008532E1" w:rsidRDefault="008532E1" w:rsidP="000949A8">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5B84643B" w14:textId="77777777" w:rsidR="008532E1" w:rsidRPr="0084589C" w:rsidRDefault="008532E1" w:rsidP="000949A8">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106013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DC_1A_n3A</w:t>
            </w:r>
          </w:p>
          <w:p w14:paraId="5E69F28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DC_7A_n3A</w:t>
            </w:r>
          </w:p>
          <w:p w14:paraId="218AD4F5"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rPr>
              <w:t>DC_20A_n3A</w:t>
            </w:r>
          </w:p>
        </w:tc>
      </w:tr>
      <w:tr w:rsidR="008532E1" w:rsidRPr="006355E0" w14:paraId="74810248" w14:textId="77777777" w:rsidTr="000949A8">
        <w:trPr>
          <w:trHeight w:val="187"/>
          <w:jc w:val="center"/>
        </w:trPr>
        <w:tc>
          <w:tcPr>
            <w:tcW w:w="3397" w:type="dxa"/>
            <w:noWrap/>
          </w:tcPr>
          <w:p w14:paraId="52841428"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30062297"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DC_1A_n28A</w:t>
            </w:r>
          </w:p>
          <w:p w14:paraId="7669CF72"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DC_7A_n28A</w:t>
            </w:r>
          </w:p>
          <w:p w14:paraId="54484B63"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sv-SE"/>
              </w:rPr>
              <w:t>DC_20A_n28A</w:t>
            </w:r>
          </w:p>
        </w:tc>
      </w:tr>
      <w:tr w:rsidR="008532E1" w:rsidRPr="006355E0" w14:paraId="1490E5CC" w14:textId="77777777" w:rsidTr="000949A8">
        <w:trPr>
          <w:trHeight w:val="187"/>
          <w:jc w:val="center"/>
        </w:trPr>
        <w:tc>
          <w:tcPr>
            <w:tcW w:w="3397" w:type="dxa"/>
            <w:noWrap/>
          </w:tcPr>
          <w:p w14:paraId="144184E3"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3093AE57"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DC_1A_n78A</w:t>
            </w:r>
          </w:p>
          <w:p w14:paraId="2C940A16"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DC_7A_n78A</w:t>
            </w:r>
          </w:p>
          <w:p w14:paraId="4653B699"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sv-SE"/>
              </w:rPr>
              <w:t>DC_20A_n78A</w:t>
            </w:r>
          </w:p>
        </w:tc>
      </w:tr>
      <w:tr w:rsidR="008532E1" w:rsidRPr="006355E0" w14:paraId="1562F886"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CC9143" w14:textId="77777777" w:rsidR="008532E1" w:rsidRPr="006355E0" w:rsidRDefault="008532E1" w:rsidP="000949A8">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3ED7C1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DC_1A_n8A</w:t>
            </w:r>
          </w:p>
          <w:p w14:paraId="28BFA7B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DC_7A_n8A</w:t>
            </w:r>
          </w:p>
          <w:p w14:paraId="5B9244B7" w14:textId="77777777" w:rsidR="008532E1" w:rsidRPr="006355E0" w:rsidRDefault="008532E1" w:rsidP="000949A8">
            <w:pPr>
              <w:spacing w:after="0"/>
              <w:jc w:val="center"/>
              <w:textAlignment w:val="center"/>
              <w:rPr>
                <w:rFonts w:ascii="Arial" w:hAnsi="Arial" w:cs="Arial"/>
                <w:sz w:val="18"/>
                <w:szCs w:val="18"/>
                <w:lang w:bidi="ar"/>
              </w:rPr>
            </w:pPr>
            <w:r w:rsidRPr="006355E0">
              <w:rPr>
                <w:rFonts w:ascii="Arial" w:hAnsi="Arial"/>
                <w:sz w:val="18"/>
              </w:rPr>
              <w:t>DC_20A_n8A</w:t>
            </w:r>
          </w:p>
        </w:tc>
      </w:tr>
      <w:tr w:rsidR="008532E1" w:rsidRPr="006355E0" w14:paraId="6D0578C9"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E4F091" w14:textId="77777777" w:rsidR="008532E1" w:rsidRPr="006355E0" w:rsidRDefault="008532E1" w:rsidP="000949A8">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39EDB3E2" w14:textId="77777777" w:rsidR="008532E1" w:rsidRPr="006355E0" w:rsidRDefault="008532E1" w:rsidP="000949A8">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6F1AAA55"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szCs w:val="18"/>
                <w:lang w:bidi="ar"/>
              </w:rPr>
              <w:t>DC_20A_n3A</w:t>
            </w:r>
          </w:p>
        </w:tc>
      </w:tr>
      <w:tr w:rsidR="008532E1" w:rsidRPr="006355E0" w14:paraId="01DE90F2"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F7A53E" w14:textId="77777777" w:rsidR="008532E1" w:rsidRPr="006355E0" w:rsidRDefault="008532E1" w:rsidP="000949A8">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088AF67F" w14:textId="77777777" w:rsidR="008532E1" w:rsidRPr="006355E0" w:rsidRDefault="008532E1" w:rsidP="000949A8">
            <w:pPr>
              <w:keepNext/>
              <w:keepLines/>
              <w:spacing w:after="0"/>
              <w:jc w:val="center"/>
              <w:rPr>
                <w:rFonts w:ascii="Arial" w:eastAsia="Times New Roman" w:hAnsi="Arial"/>
                <w:sz w:val="18"/>
              </w:rPr>
            </w:pPr>
            <w:r w:rsidRPr="006355E0">
              <w:rPr>
                <w:rFonts w:ascii="Arial" w:hAnsi="Arial"/>
                <w:sz w:val="18"/>
              </w:rPr>
              <w:t>DC_1A_n8A</w:t>
            </w:r>
          </w:p>
          <w:p w14:paraId="561F17BD" w14:textId="77777777" w:rsidR="008532E1" w:rsidRPr="006355E0" w:rsidRDefault="008532E1" w:rsidP="000949A8">
            <w:pPr>
              <w:spacing w:after="0"/>
              <w:jc w:val="center"/>
              <w:textAlignment w:val="center"/>
              <w:rPr>
                <w:rFonts w:ascii="Arial" w:hAnsi="Arial"/>
                <w:sz w:val="18"/>
              </w:rPr>
            </w:pPr>
            <w:r w:rsidRPr="006355E0">
              <w:rPr>
                <w:rFonts w:ascii="Arial" w:hAnsi="Arial"/>
                <w:sz w:val="18"/>
              </w:rPr>
              <w:t>DC_20A_n8A</w:t>
            </w:r>
          </w:p>
        </w:tc>
      </w:tr>
      <w:tr w:rsidR="008532E1" w:rsidRPr="006355E0" w14:paraId="2621E71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6B3AE0" w14:textId="77777777" w:rsidR="008532E1" w:rsidRPr="006355E0" w:rsidRDefault="008532E1" w:rsidP="000949A8">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76BE8E99" w14:textId="77777777" w:rsidR="008532E1" w:rsidRPr="006355E0" w:rsidRDefault="008532E1" w:rsidP="000949A8">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77171A8"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8532E1" w:rsidRPr="006355E0" w14:paraId="4FD109F8"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AA3104" w14:textId="77777777" w:rsidR="008532E1" w:rsidRPr="006355E0" w:rsidRDefault="008532E1" w:rsidP="000949A8">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05276F5A" w14:textId="77777777" w:rsidR="008532E1" w:rsidRPr="006355E0" w:rsidRDefault="008532E1" w:rsidP="000949A8">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54E77DC6" w14:textId="77777777" w:rsidR="008532E1" w:rsidRPr="006355E0" w:rsidRDefault="008532E1" w:rsidP="000949A8">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8532E1" w:rsidRPr="006355E0" w14:paraId="7506F5E5" w14:textId="77777777" w:rsidTr="000949A8">
        <w:trPr>
          <w:trHeight w:val="187"/>
          <w:jc w:val="center"/>
        </w:trPr>
        <w:tc>
          <w:tcPr>
            <w:tcW w:w="3397" w:type="dxa"/>
            <w:noWrap/>
          </w:tcPr>
          <w:p w14:paraId="21783E4C"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DC_1A-7A-28A_n3A-n78A</w:t>
            </w:r>
          </w:p>
          <w:p w14:paraId="1CFA9CDD"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5560870D"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DC_1A_n3A</w:t>
            </w:r>
          </w:p>
          <w:p w14:paraId="7329E379"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DC_7A_n3A</w:t>
            </w:r>
          </w:p>
          <w:p w14:paraId="29088C6C"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_n3A</w:t>
            </w:r>
          </w:p>
          <w:p w14:paraId="47FFE1A0"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DC_28A_n3A</w:t>
            </w:r>
          </w:p>
          <w:p w14:paraId="3E7FA186"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DC_1A_n78A</w:t>
            </w:r>
          </w:p>
          <w:p w14:paraId="416468D2"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DC_7A_n78A</w:t>
            </w:r>
          </w:p>
          <w:p w14:paraId="441623A5"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_n78A</w:t>
            </w:r>
          </w:p>
          <w:p w14:paraId="2062453D"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cs="Arial"/>
                <w:sz w:val="18"/>
                <w:szCs w:val="18"/>
              </w:rPr>
              <w:t>DC_28A_n78A</w:t>
            </w:r>
          </w:p>
        </w:tc>
      </w:tr>
      <w:tr w:rsidR="008532E1" w:rsidRPr="006355E0" w14:paraId="4CA73D4E" w14:textId="77777777" w:rsidTr="000949A8">
        <w:trPr>
          <w:trHeight w:val="187"/>
          <w:jc w:val="center"/>
        </w:trPr>
        <w:tc>
          <w:tcPr>
            <w:tcW w:w="3397" w:type="dxa"/>
            <w:noWrap/>
          </w:tcPr>
          <w:p w14:paraId="27144FFF" w14:textId="77777777" w:rsidR="008532E1" w:rsidRPr="006355E0" w:rsidRDefault="008532E1" w:rsidP="000949A8">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514DC293"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2F2E728C" w14:textId="77777777" w:rsidR="008532E1" w:rsidRPr="007D34F9" w:rsidRDefault="008532E1" w:rsidP="000949A8">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3ED22FA"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B639A8C"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72CE2E0"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0086213" w14:textId="77777777" w:rsidR="008532E1" w:rsidRPr="006355E0"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8532E1" w:rsidRPr="006355E0" w14:paraId="5F603574" w14:textId="77777777" w:rsidTr="000949A8">
        <w:trPr>
          <w:trHeight w:val="187"/>
          <w:jc w:val="center"/>
        </w:trPr>
        <w:tc>
          <w:tcPr>
            <w:tcW w:w="3397" w:type="dxa"/>
            <w:noWrap/>
          </w:tcPr>
          <w:p w14:paraId="46E7C156"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DC_1A-7A-28A_n5A-n78A</w:t>
            </w:r>
          </w:p>
          <w:p w14:paraId="43F0DE94"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0A97A18B"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DC_1A_n5A</w:t>
            </w:r>
          </w:p>
          <w:p w14:paraId="761D19CD"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DC_1A_n78A</w:t>
            </w:r>
          </w:p>
          <w:p w14:paraId="5573B22D"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DC_7A_n5A</w:t>
            </w:r>
          </w:p>
          <w:p w14:paraId="528746FB"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DC_7C_n5A</w:t>
            </w:r>
          </w:p>
          <w:p w14:paraId="2ABAF4D6"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DC_7A_n78A</w:t>
            </w:r>
          </w:p>
          <w:p w14:paraId="614F6D90"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DC_7C_n78A</w:t>
            </w:r>
          </w:p>
          <w:p w14:paraId="3F2B1384"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DC_28A_n5A</w:t>
            </w:r>
          </w:p>
          <w:p w14:paraId="72987F80"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zh-CN"/>
              </w:rPr>
              <w:t>DC_28A_n78A</w:t>
            </w:r>
          </w:p>
        </w:tc>
      </w:tr>
      <w:tr w:rsidR="008532E1" w:rsidRPr="006355E0" w14:paraId="05B960BD" w14:textId="77777777" w:rsidTr="000949A8">
        <w:trPr>
          <w:trHeight w:val="187"/>
          <w:jc w:val="center"/>
        </w:trPr>
        <w:tc>
          <w:tcPr>
            <w:tcW w:w="3397" w:type="dxa"/>
            <w:noWrap/>
          </w:tcPr>
          <w:p w14:paraId="08EF88F9"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68666629"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B6A2B74"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7311E4F1"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088EFA9"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05ECE7B"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0242558"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8532E1" w:rsidRPr="006355E0" w14:paraId="5F3B2A3A"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C0D5E1" w14:textId="77777777" w:rsidR="008532E1" w:rsidRDefault="008532E1" w:rsidP="000949A8">
            <w:pPr>
              <w:keepNext/>
              <w:keepLines/>
              <w:spacing w:after="0"/>
              <w:jc w:val="center"/>
              <w:rPr>
                <w:rFonts w:ascii="Arial" w:hAnsi="Arial"/>
                <w:sz w:val="18"/>
                <w:lang w:val="fi-FI"/>
              </w:rPr>
            </w:pPr>
            <w:r w:rsidRPr="0084589C">
              <w:rPr>
                <w:rFonts w:ascii="Arial" w:hAnsi="Arial"/>
                <w:sz w:val="18"/>
              </w:rPr>
              <w:lastRenderedPageBreak/>
              <w:t>DC_1A-7A-28A-32A_n</w:t>
            </w:r>
            <w:r w:rsidRPr="006355E0">
              <w:rPr>
                <w:rFonts w:ascii="Arial" w:hAnsi="Arial"/>
                <w:sz w:val="18"/>
                <w:lang w:val="fi-FI"/>
              </w:rPr>
              <w:t>3A</w:t>
            </w:r>
          </w:p>
          <w:p w14:paraId="07D9E8D4" w14:textId="77777777" w:rsidR="008532E1" w:rsidRPr="0084589C" w:rsidRDefault="008532E1" w:rsidP="000949A8">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DC5B04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DC_1A_n3A</w:t>
            </w:r>
          </w:p>
          <w:p w14:paraId="34081F7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DC_7A_n3A</w:t>
            </w:r>
          </w:p>
          <w:p w14:paraId="36AB2870"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sz w:val="18"/>
              </w:rPr>
              <w:t>DC_28A_n3A</w:t>
            </w:r>
          </w:p>
        </w:tc>
      </w:tr>
      <w:tr w:rsidR="008532E1" w:rsidRPr="006355E0" w14:paraId="4F9DDA62" w14:textId="77777777" w:rsidTr="000949A8">
        <w:trPr>
          <w:trHeight w:val="187"/>
          <w:jc w:val="center"/>
        </w:trPr>
        <w:tc>
          <w:tcPr>
            <w:tcW w:w="3397" w:type="dxa"/>
            <w:noWrap/>
          </w:tcPr>
          <w:p w14:paraId="7BCFCF3B" w14:textId="77777777" w:rsidR="008532E1" w:rsidRPr="006355E0" w:rsidRDefault="008532E1" w:rsidP="000949A8">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6E4DF44E"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FA24780"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532E1" w:rsidRPr="006355E0" w14:paraId="675FBA0B" w14:textId="77777777" w:rsidTr="000949A8">
        <w:trPr>
          <w:trHeight w:val="187"/>
          <w:jc w:val="center"/>
        </w:trPr>
        <w:tc>
          <w:tcPr>
            <w:tcW w:w="3397" w:type="dxa"/>
            <w:noWrap/>
          </w:tcPr>
          <w:p w14:paraId="75CFB61E"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3C8A98E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DC_1A_n40A</w:t>
            </w:r>
          </w:p>
          <w:p w14:paraId="2C18C77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4DA7CE4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DC_7A_n40A</w:t>
            </w:r>
          </w:p>
          <w:p w14:paraId="39A17BA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DC_7A_n78A</w:t>
            </w:r>
          </w:p>
          <w:p w14:paraId="03113A7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DC_28A_n40A</w:t>
            </w:r>
          </w:p>
          <w:p w14:paraId="46FCB2AF"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DC_28A_n78A</w:t>
            </w:r>
          </w:p>
        </w:tc>
      </w:tr>
      <w:tr w:rsidR="008532E1" w:rsidRPr="006355E0" w14:paraId="2731EAE2" w14:textId="77777777" w:rsidTr="000949A8">
        <w:trPr>
          <w:trHeight w:val="187"/>
          <w:jc w:val="center"/>
        </w:trPr>
        <w:tc>
          <w:tcPr>
            <w:tcW w:w="3397" w:type="dxa"/>
            <w:noWrap/>
          </w:tcPr>
          <w:p w14:paraId="5E711A00"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33FF6252" w14:textId="77777777" w:rsidR="008532E1" w:rsidRPr="006355E0" w:rsidRDefault="008532E1" w:rsidP="000949A8">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676BA1FA"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lang w:val="x-none" w:eastAsia="ja-JP"/>
              </w:rPr>
              <w:t>DC_1A_n78A</w:t>
            </w:r>
          </w:p>
        </w:tc>
      </w:tr>
      <w:tr w:rsidR="008532E1" w:rsidRPr="006355E0" w14:paraId="31771924" w14:textId="77777777" w:rsidTr="000949A8">
        <w:trPr>
          <w:trHeight w:val="187"/>
          <w:jc w:val="center"/>
        </w:trPr>
        <w:tc>
          <w:tcPr>
            <w:tcW w:w="3397" w:type="dxa"/>
            <w:noWrap/>
          </w:tcPr>
          <w:p w14:paraId="410CABA1" w14:textId="77777777" w:rsidR="008532E1" w:rsidRPr="006355E0" w:rsidRDefault="008532E1" w:rsidP="000949A8">
            <w:pPr>
              <w:keepNext/>
              <w:keepLines/>
              <w:spacing w:after="0"/>
              <w:jc w:val="center"/>
              <w:rPr>
                <w:rFonts w:ascii="Arial" w:hAnsi="Arial" w:cs="Arial"/>
                <w:sz w:val="18"/>
                <w:lang w:eastAsia="zh-CN"/>
              </w:rPr>
            </w:pPr>
            <w:bookmarkStart w:id="78" w:name="OLE_LINK26"/>
            <w:r>
              <w:rPr>
                <w:rFonts w:ascii="Arial" w:hAnsi="Arial" w:cs="Arial"/>
                <w:sz w:val="18"/>
                <w:lang w:eastAsia="zh-CN"/>
              </w:rPr>
              <w:t>DC_1A-7A_n40A-n78A-n105A</w:t>
            </w:r>
            <w:bookmarkEnd w:id="78"/>
          </w:p>
        </w:tc>
        <w:tc>
          <w:tcPr>
            <w:tcW w:w="3544" w:type="dxa"/>
            <w:shd w:val="clear" w:color="auto" w:fill="auto"/>
          </w:tcPr>
          <w:p w14:paraId="1E211CED" w14:textId="77777777" w:rsidR="008532E1" w:rsidRPr="00BE0A87" w:rsidRDefault="008532E1" w:rsidP="000949A8">
            <w:pPr>
              <w:keepNext/>
              <w:keepLines/>
              <w:spacing w:after="0"/>
              <w:jc w:val="center"/>
              <w:rPr>
                <w:rFonts w:ascii="Arial" w:hAnsi="Arial" w:cs="Arial"/>
                <w:sz w:val="18"/>
                <w:lang w:val="en-US" w:eastAsia="ja-JP"/>
              </w:rPr>
            </w:pPr>
            <w:r w:rsidRPr="00BE0A87">
              <w:rPr>
                <w:rFonts w:ascii="Arial" w:hAnsi="Arial" w:cs="Arial"/>
                <w:sz w:val="18"/>
                <w:lang w:val="en-US" w:eastAsia="ja-JP"/>
              </w:rPr>
              <w:t>DC_1A_n40A</w:t>
            </w:r>
          </w:p>
          <w:p w14:paraId="775F76FA" w14:textId="77777777" w:rsidR="008532E1" w:rsidRPr="00BE0A87" w:rsidRDefault="008532E1" w:rsidP="000949A8">
            <w:pPr>
              <w:keepNext/>
              <w:keepLines/>
              <w:spacing w:after="0"/>
              <w:jc w:val="center"/>
              <w:rPr>
                <w:rFonts w:ascii="Arial" w:hAnsi="Arial" w:cs="Arial"/>
                <w:sz w:val="18"/>
                <w:lang w:val="en-US" w:eastAsia="ja-JP"/>
              </w:rPr>
            </w:pPr>
            <w:r w:rsidRPr="00BE0A87">
              <w:rPr>
                <w:rFonts w:ascii="Arial" w:hAnsi="Arial" w:cs="Arial"/>
                <w:sz w:val="18"/>
                <w:lang w:val="en-US" w:eastAsia="ja-JP"/>
              </w:rPr>
              <w:t>DC_1A_n78A</w:t>
            </w:r>
          </w:p>
          <w:p w14:paraId="24644E95" w14:textId="77777777" w:rsidR="008532E1" w:rsidRPr="00BE0A87" w:rsidRDefault="008532E1" w:rsidP="000949A8">
            <w:pPr>
              <w:keepNext/>
              <w:keepLines/>
              <w:spacing w:after="0"/>
              <w:jc w:val="center"/>
              <w:rPr>
                <w:rFonts w:ascii="Arial" w:hAnsi="Arial" w:cs="Arial"/>
                <w:sz w:val="18"/>
                <w:lang w:val="en-US" w:eastAsia="ja-JP"/>
              </w:rPr>
            </w:pPr>
            <w:r w:rsidRPr="00BE0A87">
              <w:rPr>
                <w:rFonts w:ascii="Arial" w:hAnsi="Arial" w:cs="Arial"/>
                <w:sz w:val="18"/>
                <w:lang w:val="en-US" w:eastAsia="ja-JP"/>
              </w:rPr>
              <w:t>DC_1A_n105A</w:t>
            </w:r>
          </w:p>
          <w:p w14:paraId="3727640D" w14:textId="77777777" w:rsidR="008532E1" w:rsidRPr="00BE0A87" w:rsidRDefault="008532E1" w:rsidP="000949A8">
            <w:pPr>
              <w:keepNext/>
              <w:keepLines/>
              <w:spacing w:after="0"/>
              <w:jc w:val="center"/>
              <w:rPr>
                <w:rFonts w:ascii="Arial" w:hAnsi="Arial" w:cs="Arial"/>
                <w:sz w:val="18"/>
                <w:lang w:val="en-US" w:eastAsia="ja-JP"/>
              </w:rPr>
            </w:pPr>
            <w:r w:rsidRPr="00BE0A87">
              <w:rPr>
                <w:rFonts w:ascii="Arial" w:hAnsi="Arial" w:cs="Arial"/>
                <w:sz w:val="18"/>
                <w:lang w:val="en-US" w:eastAsia="ja-JP"/>
              </w:rPr>
              <w:t>DC_7A_n40A</w:t>
            </w:r>
          </w:p>
          <w:p w14:paraId="7D3609DB" w14:textId="77777777" w:rsidR="008532E1" w:rsidRPr="00BE0A87" w:rsidRDefault="008532E1" w:rsidP="000949A8">
            <w:pPr>
              <w:keepNext/>
              <w:keepLines/>
              <w:spacing w:after="0"/>
              <w:jc w:val="center"/>
              <w:rPr>
                <w:rFonts w:ascii="Arial" w:hAnsi="Arial" w:cs="Arial"/>
                <w:sz w:val="18"/>
                <w:lang w:val="en-US" w:eastAsia="ja-JP"/>
              </w:rPr>
            </w:pPr>
            <w:r w:rsidRPr="00BE0A87">
              <w:rPr>
                <w:rFonts w:ascii="Arial" w:hAnsi="Arial" w:cs="Arial"/>
                <w:sz w:val="18"/>
                <w:lang w:val="en-US" w:eastAsia="ja-JP"/>
              </w:rPr>
              <w:t>DC_7A_n78A</w:t>
            </w:r>
          </w:p>
          <w:p w14:paraId="1D250D2C" w14:textId="77777777" w:rsidR="008532E1" w:rsidRPr="006355E0" w:rsidRDefault="008532E1" w:rsidP="000949A8">
            <w:pPr>
              <w:keepNext/>
              <w:keepLines/>
              <w:spacing w:after="0"/>
              <w:jc w:val="center"/>
              <w:rPr>
                <w:rFonts w:ascii="Arial" w:hAnsi="Arial" w:cs="Arial"/>
                <w:sz w:val="18"/>
                <w:lang w:val="x-none" w:eastAsia="ja-JP"/>
              </w:rPr>
            </w:pPr>
            <w:r w:rsidRPr="00BE0A87">
              <w:rPr>
                <w:rFonts w:ascii="Arial" w:hAnsi="Arial" w:cs="Arial"/>
                <w:sz w:val="18"/>
                <w:lang w:val="en-US" w:eastAsia="ja-JP"/>
              </w:rPr>
              <w:t>DC_7A_n105A</w:t>
            </w:r>
          </w:p>
        </w:tc>
      </w:tr>
      <w:tr w:rsidR="008532E1" w:rsidRPr="006355E0" w14:paraId="64729EE0" w14:textId="77777777" w:rsidTr="000949A8">
        <w:trPr>
          <w:trHeight w:val="187"/>
          <w:jc w:val="center"/>
        </w:trPr>
        <w:tc>
          <w:tcPr>
            <w:tcW w:w="3397" w:type="dxa"/>
            <w:noWrap/>
          </w:tcPr>
          <w:p w14:paraId="410C50D8" w14:textId="77777777" w:rsidR="008532E1" w:rsidRDefault="008532E1" w:rsidP="000949A8">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10865559" w14:textId="77777777" w:rsidR="008532E1" w:rsidRPr="006355E0" w:rsidRDefault="008532E1" w:rsidP="000949A8">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0C84F9DF" w14:textId="77777777" w:rsidR="008532E1" w:rsidRPr="006355E0" w:rsidRDefault="008532E1" w:rsidP="000949A8">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8532E1" w:rsidRPr="006355E0" w14:paraId="272B4F2E" w14:textId="77777777" w:rsidTr="000949A8">
        <w:trPr>
          <w:trHeight w:val="187"/>
          <w:jc w:val="center"/>
        </w:trPr>
        <w:tc>
          <w:tcPr>
            <w:tcW w:w="3397" w:type="dxa"/>
            <w:noWrap/>
            <w:vAlign w:val="center"/>
          </w:tcPr>
          <w:p w14:paraId="1C45E06D"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3FBF8266"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0FA63DD"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0D5E2D7"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86C0581"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31C16EE"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7A8860C"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8532E1" w:rsidRPr="006355E0" w14:paraId="31C09C0C" w14:textId="77777777" w:rsidTr="000949A8">
        <w:trPr>
          <w:trHeight w:val="187"/>
          <w:jc w:val="center"/>
        </w:trPr>
        <w:tc>
          <w:tcPr>
            <w:tcW w:w="3397" w:type="dxa"/>
            <w:noWrap/>
            <w:vAlign w:val="center"/>
          </w:tcPr>
          <w:p w14:paraId="438962DD"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08A2993F"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0DDBB02"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55C339D"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D34D97D"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F8866E0"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EDF90BF"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8532E1" w:rsidRPr="006355E0" w14:paraId="7A70B98C" w14:textId="77777777" w:rsidTr="000949A8">
        <w:trPr>
          <w:trHeight w:val="187"/>
          <w:jc w:val="center"/>
        </w:trPr>
        <w:tc>
          <w:tcPr>
            <w:tcW w:w="3397" w:type="dxa"/>
            <w:noWrap/>
            <w:vAlign w:val="center"/>
          </w:tcPr>
          <w:p w14:paraId="452F35BA"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3F2CF158"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A338F77"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6713A18B"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7293F1D"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46731C7"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5ED44B0"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532E1" w:rsidRPr="006355E0" w14:paraId="21064DA6" w14:textId="77777777" w:rsidTr="000949A8">
        <w:trPr>
          <w:trHeight w:val="187"/>
          <w:jc w:val="center"/>
        </w:trPr>
        <w:tc>
          <w:tcPr>
            <w:tcW w:w="3397" w:type="dxa"/>
            <w:noWrap/>
            <w:vAlign w:val="center"/>
          </w:tcPr>
          <w:p w14:paraId="518B371B"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64CDDB67"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866DB07"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CED88DD"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FA860A6"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9909C64"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BCC8B3B"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532E1" w:rsidRPr="006355E0" w14:paraId="359907E2" w14:textId="77777777" w:rsidTr="000949A8">
        <w:trPr>
          <w:trHeight w:val="187"/>
          <w:jc w:val="center"/>
        </w:trPr>
        <w:tc>
          <w:tcPr>
            <w:tcW w:w="3397" w:type="dxa"/>
            <w:noWrap/>
            <w:vAlign w:val="center"/>
          </w:tcPr>
          <w:p w14:paraId="09DD8C7C"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136326D9"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DD61657"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923FAB1"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4555880"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9311E9D"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C70271B"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8532E1" w:rsidRPr="006355E0" w14:paraId="1133E6F6" w14:textId="77777777" w:rsidTr="000949A8">
        <w:trPr>
          <w:trHeight w:val="187"/>
          <w:jc w:val="center"/>
        </w:trPr>
        <w:tc>
          <w:tcPr>
            <w:tcW w:w="3397" w:type="dxa"/>
            <w:noWrap/>
          </w:tcPr>
          <w:p w14:paraId="4AD0311B"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2FF8C80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DC_1A_n3A</w:t>
            </w:r>
          </w:p>
          <w:p w14:paraId="761D971E"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DC_1A_n28A</w:t>
            </w:r>
          </w:p>
          <w:p w14:paraId="683B420C"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DC_8A_n3A</w:t>
            </w:r>
          </w:p>
          <w:p w14:paraId="4461B2C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DC_8A_n28A</w:t>
            </w:r>
          </w:p>
          <w:p w14:paraId="73147620"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DC_11A_n3A</w:t>
            </w:r>
          </w:p>
          <w:p w14:paraId="730490CC"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DC_11A_n28A</w:t>
            </w:r>
          </w:p>
        </w:tc>
      </w:tr>
      <w:tr w:rsidR="008532E1" w:rsidRPr="006355E0" w14:paraId="15FEED34" w14:textId="77777777" w:rsidTr="000949A8">
        <w:trPr>
          <w:trHeight w:val="187"/>
          <w:jc w:val="center"/>
        </w:trPr>
        <w:tc>
          <w:tcPr>
            <w:tcW w:w="3397" w:type="dxa"/>
            <w:noWrap/>
          </w:tcPr>
          <w:p w14:paraId="0F3020CB"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4466D2C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DC_1A_n3A</w:t>
            </w:r>
          </w:p>
          <w:p w14:paraId="37B0FDA0"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DC_1A_n77A</w:t>
            </w:r>
          </w:p>
          <w:p w14:paraId="1BFEBB1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DC_8A_n3A</w:t>
            </w:r>
          </w:p>
          <w:p w14:paraId="165C44A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DC_8A_n77A</w:t>
            </w:r>
          </w:p>
          <w:p w14:paraId="6CC1EE8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DC_11A_n3A</w:t>
            </w:r>
          </w:p>
          <w:p w14:paraId="66E90F5A"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DC_11A_n77A</w:t>
            </w:r>
          </w:p>
        </w:tc>
      </w:tr>
      <w:tr w:rsidR="008532E1" w:rsidRPr="006355E0" w14:paraId="7A15A641" w14:textId="77777777" w:rsidTr="000949A8">
        <w:trPr>
          <w:trHeight w:val="187"/>
          <w:jc w:val="center"/>
        </w:trPr>
        <w:tc>
          <w:tcPr>
            <w:tcW w:w="3397" w:type="dxa"/>
            <w:noWrap/>
          </w:tcPr>
          <w:p w14:paraId="6FDEA0E1"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4ACED265"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DC_1A_n3A</w:t>
            </w:r>
          </w:p>
          <w:p w14:paraId="7B6A53D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DC_1A_n77A</w:t>
            </w:r>
          </w:p>
          <w:p w14:paraId="39204A0F"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DC_8A_n3A</w:t>
            </w:r>
          </w:p>
          <w:p w14:paraId="26C5F63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DC_8A_n77A</w:t>
            </w:r>
          </w:p>
          <w:p w14:paraId="1382A05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DC_11A_n3A</w:t>
            </w:r>
          </w:p>
          <w:p w14:paraId="154E5B6A"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DC_11A_n77A</w:t>
            </w:r>
          </w:p>
        </w:tc>
      </w:tr>
      <w:tr w:rsidR="008532E1" w:rsidRPr="006355E0" w14:paraId="663C57F3" w14:textId="77777777" w:rsidTr="000949A8">
        <w:trPr>
          <w:trHeight w:val="187"/>
          <w:jc w:val="center"/>
        </w:trPr>
        <w:tc>
          <w:tcPr>
            <w:tcW w:w="3397" w:type="dxa"/>
            <w:noWrap/>
          </w:tcPr>
          <w:p w14:paraId="2B980706"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02522AF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254687D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DC_1A_n79A</w:t>
            </w:r>
          </w:p>
          <w:p w14:paraId="1DD61B9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39ED9AE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DC_8A_n79A</w:t>
            </w:r>
          </w:p>
          <w:p w14:paraId="6B5CF72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6882351C"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DC_11A_n79A</w:t>
            </w:r>
          </w:p>
        </w:tc>
      </w:tr>
      <w:tr w:rsidR="008532E1" w:rsidRPr="006355E0" w14:paraId="26441A00" w14:textId="77777777" w:rsidTr="000949A8">
        <w:trPr>
          <w:trHeight w:val="187"/>
          <w:jc w:val="center"/>
        </w:trPr>
        <w:tc>
          <w:tcPr>
            <w:tcW w:w="3397" w:type="dxa"/>
            <w:noWrap/>
          </w:tcPr>
          <w:p w14:paraId="3406EAE2"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086D9F45"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DC_1A_n28A</w:t>
            </w:r>
          </w:p>
          <w:p w14:paraId="7083D24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DC_1A_n77A</w:t>
            </w:r>
          </w:p>
          <w:p w14:paraId="0C263706"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DC_8A_n28A</w:t>
            </w:r>
          </w:p>
          <w:p w14:paraId="31199D3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DC_8A_n77A</w:t>
            </w:r>
          </w:p>
          <w:p w14:paraId="3EB073F6"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DC_11A_n28A</w:t>
            </w:r>
          </w:p>
          <w:p w14:paraId="125D7452"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DC_11A_n77A</w:t>
            </w:r>
          </w:p>
        </w:tc>
      </w:tr>
      <w:tr w:rsidR="008532E1" w:rsidRPr="006355E0" w14:paraId="7AAC67B0" w14:textId="77777777" w:rsidTr="000949A8">
        <w:trPr>
          <w:trHeight w:val="187"/>
          <w:jc w:val="center"/>
        </w:trPr>
        <w:tc>
          <w:tcPr>
            <w:tcW w:w="3397" w:type="dxa"/>
            <w:noWrap/>
          </w:tcPr>
          <w:p w14:paraId="1DA62BEC"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szCs w:val="18"/>
              </w:rPr>
              <w:lastRenderedPageBreak/>
              <w:t>DC_1A-8A-11A_n28A-n77(2A)</w:t>
            </w:r>
            <w:r w:rsidRPr="006355E0">
              <w:rPr>
                <w:rFonts w:ascii="Arial" w:hAnsi="Arial"/>
                <w:noProof/>
                <w:sz w:val="18"/>
                <w:vertAlign w:val="superscript"/>
                <w:lang w:eastAsia="zh-CN"/>
              </w:rPr>
              <w:t xml:space="preserve"> 2</w:t>
            </w:r>
          </w:p>
        </w:tc>
        <w:tc>
          <w:tcPr>
            <w:tcW w:w="3544" w:type="dxa"/>
            <w:shd w:val="clear" w:color="auto" w:fill="auto"/>
          </w:tcPr>
          <w:p w14:paraId="0AEFBFE0"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DC_1A_n28A</w:t>
            </w:r>
          </w:p>
          <w:p w14:paraId="2AA09E4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DC_1A_n77A</w:t>
            </w:r>
          </w:p>
          <w:p w14:paraId="6EE4386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DC_8A_n28A</w:t>
            </w:r>
          </w:p>
          <w:p w14:paraId="4455570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DC_8A_n77A</w:t>
            </w:r>
          </w:p>
          <w:p w14:paraId="18F8B8F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DC_11A_n28A</w:t>
            </w:r>
          </w:p>
          <w:p w14:paraId="18DD3E51"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DC_11A_n77A</w:t>
            </w:r>
          </w:p>
        </w:tc>
      </w:tr>
      <w:tr w:rsidR="008532E1" w:rsidRPr="006355E0" w14:paraId="728DDCE5" w14:textId="77777777" w:rsidTr="000949A8">
        <w:trPr>
          <w:trHeight w:val="187"/>
          <w:jc w:val="center"/>
        </w:trPr>
        <w:tc>
          <w:tcPr>
            <w:tcW w:w="3397" w:type="dxa"/>
            <w:noWrap/>
          </w:tcPr>
          <w:p w14:paraId="4312C8F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42B499A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2577610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DC_1A_n79A</w:t>
            </w:r>
          </w:p>
          <w:p w14:paraId="6FD3113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0F47DDC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DC_8A_n79A</w:t>
            </w:r>
          </w:p>
          <w:p w14:paraId="53148FC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56DCE01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DC_11A_n79A</w:t>
            </w:r>
          </w:p>
        </w:tc>
      </w:tr>
      <w:tr w:rsidR="008532E1" w:rsidRPr="006355E0" w14:paraId="49AFB875" w14:textId="77777777" w:rsidTr="000949A8">
        <w:trPr>
          <w:trHeight w:val="187"/>
          <w:jc w:val="center"/>
        </w:trPr>
        <w:tc>
          <w:tcPr>
            <w:tcW w:w="3397" w:type="dxa"/>
            <w:noWrap/>
          </w:tcPr>
          <w:p w14:paraId="476037C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5148871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66724C5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DC_1A_n79A</w:t>
            </w:r>
          </w:p>
          <w:p w14:paraId="49E8D75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049AF87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DC_8A_n79A</w:t>
            </w:r>
          </w:p>
          <w:p w14:paraId="483B5D8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287FCB8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DC_11A_n79A</w:t>
            </w:r>
          </w:p>
        </w:tc>
      </w:tr>
      <w:tr w:rsidR="008532E1" w:rsidRPr="006355E0" w14:paraId="7231F0FC" w14:textId="77777777" w:rsidTr="000949A8">
        <w:trPr>
          <w:trHeight w:val="187"/>
          <w:jc w:val="center"/>
        </w:trPr>
        <w:tc>
          <w:tcPr>
            <w:tcW w:w="3397" w:type="dxa"/>
            <w:noWrap/>
            <w:vAlign w:val="center"/>
          </w:tcPr>
          <w:p w14:paraId="7544461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7425F56" w14:textId="77777777" w:rsidR="008532E1" w:rsidRPr="006355E0" w:rsidRDefault="008532E1" w:rsidP="000949A8">
            <w:pPr>
              <w:keepNext/>
              <w:keepLines/>
              <w:spacing w:after="0"/>
              <w:jc w:val="center"/>
              <w:rPr>
                <w:rFonts w:ascii="Arial" w:hAnsi="Arial"/>
                <w:sz w:val="18"/>
                <w:lang w:val="x-none"/>
              </w:rPr>
            </w:pPr>
            <w:r w:rsidRPr="006355E0">
              <w:rPr>
                <w:rFonts w:ascii="Arial" w:hAnsi="Arial"/>
                <w:sz w:val="18"/>
              </w:rPr>
              <w:t>DC_1A_n78A</w:t>
            </w:r>
          </w:p>
          <w:p w14:paraId="285044E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DC_8A_n78A</w:t>
            </w:r>
          </w:p>
          <w:p w14:paraId="2A6F2F0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DC_20A_n78A</w:t>
            </w:r>
          </w:p>
          <w:p w14:paraId="066BD75E"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DC_28A_n78A</w:t>
            </w:r>
          </w:p>
        </w:tc>
      </w:tr>
      <w:tr w:rsidR="008532E1" w:rsidRPr="006355E0" w14:paraId="5C5CDCCA" w14:textId="77777777" w:rsidTr="000949A8">
        <w:trPr>
          <w:trHeight w:val="187"/>
          <w:jc w:val="center"/>
        </w:trPr>
        <w:tc>
          <w:tcPr>
            <w:tcW w:w="3397" w:type="dxa"/>
            <w:noWrap/>
            <w:vAlign w:val="center"/>
          </w:tcPr>
          <w:p w14:paraId="00F6EA76"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1B8D6E89"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BD6440E"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5FD9A9A"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D20C90B"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DCD8AF2"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1581CFC"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8532E1" w:rsidRPr="006355E0" w14:paraId="223CF164" w14:textId="77777777" w:rsidTr="000949A8">
        <w:trPr>
          <w:trHeight w:val="187"/>
          <w:jc w:val="center"/>
        </w:trPr>
        <w:tc>
          <w:tcPr>
            <w:tcW w:w="3397" w:type="dxa"/>
            <w:noWrap/>
          </w:tcPr>
          <w:p w14:paraId="718F2B4A"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1C7CA40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DC_1A_n3A</w:t>
            </w:r>
          </w:p>
          <w:p w14:paraId="74AD7AF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DC_1A_n28A</w:t>
            </w:r>
          </w:p>
          <w:p w14:paraId="3E53D23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DC_8A_n3A</w:t>
            </w:r>
          </w:p>
          <w:p w14:paraId="30B54D1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DC_8A_n28A</w:t>
            </w:r>
          </w:p>
          <w:p w14:paraId="365B70E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DC_42A_n3A</w:t>
            </w:r>
          </w:p>
          <w:p w14:paraId="6D063570"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DC_42A_n28A</w:t>
            </w:r>
          </w:p>
        </w:tc>
      </w:tr>
      <w:tr w:rsidR="008532E1" w:rsidRPr="006355E0" w14:paraId="20D91459" w14:textId="77777777" w:rsidTr="000949A8">
        <w:trPr>
          <w:trHeight w:val="187"/>
          <w:jc w:val="center"/>
        </w:trPr>
        <w:tc>
          <w:tcPr>
            <w:tcW w:w="3397" w:type="dxa"/>
            <w:noWrap/>
          </w:tcPr>
          <w:p w14:paraId="17054BC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413962A5"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DC_1A_n3A</w:t>
            </w:r>
          </w:p>
          <w:p w14:paraId="518A1ABF"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DC_1A_n28A</w:t>
            </w:r>
          </w:p>
          <w:p w14:paraId="3A31042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DC_8A_n3A</w:t>
            </w:r>
          </w:p>
          <w:p w14:paraId="057A16AE"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DC_8A_n28A</w:t>
            </w:r>
          </w:p>
          <w:p w14:paraId="37C4CD0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DC_42A_n3A</w:t>
            </w:r>
          </w:p>
          <w:p w14:paraId="13F9774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DC_42C_n3A</w:t>
            </w:r>
          </w:p>
          <w:p w14:paraId="6460D4EC"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DC_42A_n28A</w:t>
            </w:r>
          </w:p>
          <w:p w14:paraId="71D5598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DC_42C_n28A</w:t>
            </w:r>
          </w:p>
        </w:tc>
      </w:tr>
      <w:tr w:rsidR="008532E1" w:rsidRPr="006355E0" w14:paraId="79D4D376" w14:textId="77777777" w:rsidTr="000949A8">
        <w:trPr>
          <w:trHeight w:val="187"/>
          <w:jc w:val="center"/>
        </w:trPr>
        <w:tc>
          <w:tcPr>
            <w:tcW w:w="3397" w:type="dxa"/>
            <w:noWrap/>
          </w:tcPr>
          <w:p w14:paraId="42EE4EB5"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4B4E4E5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DC_1A_n3A</w:t>
            </w:r>
          </w:p>
          <w:p w14:paraId="161F6E1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DC_1A_n77A</w:t>
            </w:r>
          </w:p>
          <w:p w14:paraId="4ECF3B1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DC_8A_n3A</w:t>
            </w:r>
          </w:p>
          <w:p w14:paraId="7F1A361E"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DC_8A_n77A</w:t>
            </w:r>
          </w:p>
          <w:p w14:paraId="2B9B2485"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DC_42A_n3A</w:t>
            </w:r>
          </w:p>
        </w:tc>
      </w:tr>
      <w:tr w:rsidR="008532E1" w:rsidRPr="006355E0" w14:paraId="18AC76BD" w14:textId="77777777" w:rsidTr="000949A8">
        <w:trPr>
          <w:trHeight w:val="187"/>
          <w:jc w:val="center"/>
        </w:trPr>
        <w:tc>
          <w:tcPr>
            <w:tcW w:w="3397" w:type="dxa"/>
            <w:noWrap/>
          </w:tcPr>
          <w:p w14:paraId="74C14B34"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366EF51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DC_1A_n3A</w:t>
            </w:r>
          </w:p>
          <w:p w14:paraId="59BE30A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DC_1A_n77A</w:t>
            </w:r>
          </w:p>
          <w:p w14:paraId="705E403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DC_8A_n3A</w:t>
            </w:r>
          </w:p>
          <w:p w14:paraId="6AD1DF2F"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DC_8A_n77A</w:t>
            </w:r>
          </w:p>
          <w:p w14:paraId="106BF54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DC_42A_n3A</w:t>
            </w:r>
          </w:p>
        </w:tc>
      </w:tr>
      <w:tr w:rsidR="008532E1" w:rsidRPr="006355E0" w14:paraId="4F8CE48F" w14:textId="77777777" w:rsidTr="000949A8">
        <w:trPr>
          <w:trHeight w:val="187"/>
          <w:jc w:val="center"/>
        </w:trPr>
        <w:tc>
          <w:tcPr>
            <w:tcW w:w="3397" w:type="dxa"/>
            <w:noWrap/>
          </w:tcPr>
          <w:p w14:paraId="2B53E603"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4CABC12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DC_1A_n3A</w:t>
            </w:r>
          </w:p>
          <w:p w14:paraId="741DDA9E"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DC_1A_n77A</w:t>
            </w:r>
          </w:p>
          <w:p w14:paraId="3858DD5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DC_8A_n3A</w:t>
            </w:r>
          </w:p>
          <w:p w14:paraId="4430AC9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DC_8A_n77A</w:t>
            </w:r>
          </w:p>
          <w:p w14:paraId="1A5945F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DC_42A_n3A</w:t>
            </w:r>
          </w:p>
          <w:p w14:paraId="6DDCED6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DC_42C_n3A</w:t>
            </w:r>
          </w:p>
        </w:tc>
      </w:tr>
      <w:tr w:rsidR="008532E1" w:rsidRPr="006355E0" w14:paraId="35272204" w14:textId="77777777" w:rsidTr="000949A8">
        <w:trPr>
          <w:trHeight w:val="187"/>
          <w:jc w:val="center"/>
        </w:trPr>
        <w:tc>
          <w:tcPr>
            <w:tcW w:w="3397" w:type="dxa"/>
            <w:noWrap/>
          </w:tcPr>
          <w:p w14:paraId="6B290EE6"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212D7C4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DC_1A_n3A</w:t>
            </w:r>
          </w:p>
          <w:p w14:paraId="69065B6E"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DC_1A_n77A</w:t>
            </w:r>
          </w:p>
          <w:p w14:paraId="33EE7369"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DC_8A_n3A</w:t>
            </w:r>
          </w:p>
          <w:p w14:paraId="5DCE64E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DC_8A_n77A</w:t>
            </w:r>
          </w:p>
          <w:p w14:paraId="5202B38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DC_42A_n3A</w:t>
            </w:r>
          </w:p>
          <w:p w14:paraId="4CAD7325"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DC_42C_n3A</w:t>
            </w:r>
          </w:p>
        </w:tc>
      </w:tr>
      <w:tr w:rsidR="008532E1" w:rsidRPr="006355E0" w14:paraId="50B9CD20" w14:textId="77777777" w:rsidTr="000949A8">
        <w:trPr>
          <w:trHeight w:val="187"/>
          <w:jc w:val="center"/>
        </w:trPr>
        <w:tc>
          <w:tcPr>
            <w:tcW w:w="3397" w:type="dxa"/>
            <w:noWrap/>
          </w:tcPr>
          <w:p w14:paraId="3950C98C"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lastRenderedPageBreak/>
              <w:t>DC_1A-8A-42A_n28A-n77A</w:t>
            </w:r>
          </w:p>
        </w:tc>
        <w:tc>
          <w:tcPr>
            <w:tcW w:w="3544" w:type="dxa"/>
            <w:shd w:val="clear" w:color="auto" w:fill="auto"/>
          </w:tcPr>
          <w:p w14:paraId="6B50CE62"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60A6D3B"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90D2C01"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95DE559"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2347002" w14:textId="77777777" w:rsidR="008532E1" w:rsidRPr="006355E0" w:rsidRDefault="008532E1" w:rsidP="000949A8">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8532E1" w:rsidRPr="006355E0" w14:paraId="56B2983D"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FF1AA6"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0FADF380"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F633AE3"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CD6E896"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BA59F55"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3BDE3561"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8532E1" w:rsidRPr="006355E0" w14:paraId="1C7300F3" w14:textId="77777777" w:rsidTr="000949A8">
        <w:trPr>
          <w:trHeight w:val="187"/>
          <w:jc w:val="center"/>
        </w:trPr>
        <w:tc>
          <w:tcPr>
            <w:tcW w:w="3397" w:type="dxa"/>
            <w:noWrap/>
          </w:tcPr>
          <w:p w14:paraId="1C873960"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0AB0C9DB"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B3C8FF4"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D6B62BA"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BB7404E"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02AB5CC"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18D1533" w14:textId="77777777" w:rsidR="008532E1" w:rsidRPr="006355E0" w:rsidRDefault="008532E1" w:rsidP="000949A8">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8532E1" w:rsidRPr="006355E0" w14:paraId="6BE1A0B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F82DB4"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5FE0CC3"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E3C5B6C"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C8C331C"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991B806"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64DABF3"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CCA6717" w14:textId="77777777" w:rsidR="008532E1" w:rsidRPr="006355E0" w:rsidRDefault="008532E1" w:rsidP="000949A8">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8532E1" w:rsidRPr="006355E0" w14:paraId="613F5FFA" w14:textId="77777777" w:rsidTr="000949A8">
        <w:trPr>
          <w:trHeight w:val="187"/>
          <w:jc w:val="center"/>
        </w:trPr>
        <w:tc>
          <w:tcPr>
            <w:tcW w:w="3397" w:type="dxa"/>
            <w:noWrap/>
            <w:vAlign w:val="center"/>
          </w:tcPr>
          <w:p w14:paraId="49DF71A2"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1C173616"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182A27D"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BA06D9A"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4997EC4"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FA10C87"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06A8364"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8532E1" w:rsidRPr="006355E0" w14:paraId="041FB80E" w14:textId="77777777" w:rsidTr="000949A8">
        <w:trPr>
          <w:trHeight w:val="187"/>
          <w:jc w:val="center"/>
        </w:trPr>
        <w:tc>
          <w:tcPr>
            <w:tcW w:w="3397" w:type="dxa"/>
            <w:noWrap/>
            <w:vAlign w:val="center"/>
          </w:tcPr>
          <w:p w14:paraId="5751F30E"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DE635E0"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3ADD1C2"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E54AADC"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12B9A47"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0CA8643"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448D8478"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8532E1" w:rsidRPr="006355E0" w14:paraId="3FB14158"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E49700"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0F81B165"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D7F33B9"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3F03DB7"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27C528D"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677A01E"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646A83E"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8532E1" w:rsidRPr="006355E0" w14:paraId="4ED67A4E"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249940"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2D17DC48"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76A7A32"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ADE80F2"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50580E7"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F2F1894"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CCEA680"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8532E1" w:rsidRPr="006355E0" w14:paraId="622E050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1EDB47"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5BCEFD92"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2EE2AE85"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494DEE0C"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DB21202"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4369B3CA"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492316C9"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8532E1" w:rsidRPr="006355E0" w14:paraId="684E4C92"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836F27"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3F4BF8F2"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609A2438"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146C5D0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C3A73FF"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0980C0ED"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2B75FBEC"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8532E1" w:rsidRPr="006355E0" w14:paraId="1E14D308"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DC73F4"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0A59153C"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16905E1D"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3B7744A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69922E8F"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28110702"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30469026"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8532E1" w:rsidRPr="006355E0" w14:paraId="312E6A8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F0897D"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Pr>
                <w:rFonts w:ascii="Arial" w:hAnsi="Arial"/>
                <w:sz w:val="18"/>
                <w:vertAlign w:val="superscript"/>
                <w:lang w:eastAsia="ko-KR"/>
              </w:rPr>
              <w:t>,8</w:t>
            </w:r>
          </w:p>
          <w:p w14:paraId="69D740FF"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01E56682" w14:textId="77777777" w:rsidR="008532E1" w:rsidRDefault="008532E1" w:rsidP="000949A8">
            <w:pPr>
              <w:keepNext/>
              <w:keepLines/>
              <w:spacing w:after="0"/>
              <w:jc w:val="center"/>
              <w:rPr>
                <w:rFonts w:ascii="Arial" w:hAnsi="Arial"/>
                <w:sz w:val="18"/>
                <w:vertAlign w:val="superscript"/>
                <w:lang w:eastAsia="ko-KR"/>
              </w:rPr>
            </w:pPr>
            <w:r w:rsidRPr="006355E0">
              <w:rPr>
                <w:rFonts w:ascii="Arial" w:hAnsi="Arial"/>
                <w:sz w:val="18"/>
                <w:lang w:eastAsia="ko-KR"/>
              </w:rPr>
              <w:t>DC_19A_n77A</w:t>
            </w:r>
            <w:r>
              <w:rPr>
                <w:rFonts w:ascii="Arial" w:hAnsi="Arial"/>
                <w:sz w:val="18"/>
                <w:vertAlign w:val="superscript"/>
                <w:lang w:eastAsia="ko-KR"/>
              </w:rPr>
              <w:t>8</w:t>
            </w:r>
          </w:p>
          <w:p w14:paraId="589A43F8"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8532E1" w:rsidRPr="006355E0" w14:paraId="05EC6A7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B95099"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Pr>
                <w:rFonts w:ascii="Arial" w:hAnsi="Arial"/>
                <w:sz w:val="18"/>
                <w:vertAlign w:val="superscript"/>
                <w:lang w:eastAsia="ko-KR"/>
              </w:rPr>
              <w:t>,8</w:t>
            </w:r>
          </w:p>
          <w:p w14:paraId="4C55E715"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168EE0E1"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DC_1A_n78A</w:t>
            </w:r>
          </w:p>
          <w:p w14:paraId="0255DFD3" w14:textId="77777777" w:rsidR="008532E1" w:rsidRDefault="008532E1" w:rsidP="000949A8">
            <w:pPr>
              <w:keepNext/>
              <w:keepLines/>
              <w:spacing w:after="0"/>
              <w:jc w:val="center"/>
              <w:rPr>
                <w:rFonts w:ascii="Arial" w:hAnsi="Arial"/>
                <w:sz w:val="18"/>
                <w:lang w:eastAsia="ko-KR"/>
              </w:rPr>
            </w:pPr>
            <w:r w:rsidRPr="006355E0">
              <w:rPr>
                <w:rFonts w:ascii="Arial" w:hAnsi="Arial"/>
                <w:sz w:val="18"/>
                <w:lang w:eastAsia="ko-KR"/>
              </w:rPr>
              <w:t>DC_1A_n79A</w:t>
            </w:r>
          </w:p>
          <w:p w14:paraId="33784B17"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28E575FE"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8532E1" w:rsidRPr="006355E0" w14:paraId="170210B2"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C2A5F" w14:textId="77777777" w:rsidR="008532E1" w:rsidRPr="006355E0" w:rsidRDefault="008532E1" w:rsidP="000949A8">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lastRenderedPageBreak/>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2B256A1" w14:textId="77777777" w:rsidR="008532E1" w:rsidRPr="006355E0" w:rsidRDefault="008532E1" w:rsidP="000949A8">
            <w:pPr>
              <w:keepNext/>
              <w:keepLines/>
              <w:spacing w:after="0"/>
              <w:jc w:val="center"/>
              <w:rPr>
                <w:rFonts w:ascii="Arial" w:eastAsia="Times New Roman" w:hAnsi="Arial"/>
                <w:sz w:val="18"/>
              </w:rPr>
            </w:pPr>
            <w:r w:rsidRPr="006355E0">
              <w:rPr>
                <w:rFonts w:ascii="Arial" w:hAnsi="Arial"/>
                <w:sz w:val="18"/>
              </w:rPr>
              <w:t>DC_1A_n3A</w:t>
            </w:r>
          </w:p>
          <w:p w14:paraId="2EB2295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DC_20A_n3A</w:t>
            </w:r>
          </w:p>
          <w:p w14:paraId="03E8DA0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DC_28A_n3A</w:t>
            </w:r>
          </w:p>
        </w:tc>
      </w:tr>
      <w:tr w:rsidR="008532E1" w:rsidRPr="006355E0" w14:paraId="0CF6981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474CB0" w14:textId="77777777" w:rsidR="008532E1" w:rsidRPr="006355E0" w:rsidRDefault="008532E1" w:rsidP="000949A8">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5B55D57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DC_1A_n3A</w:t>
            </w:r>
          </w:p>
          <w:p w14:paraId="06EB857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DC_20A_n3A</w:t>
            </w:r>
          </w:p>
          <w:p w14:paraId="146CA98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27B19FA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644789A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DC_20A_n78A</w:t>
            </w:r>
          </w:p>
          <w:p w14:paraId="2779F69C"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8532E1" w:rsidRPr="006355E0" w14:paraId="0CB14352"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346C09"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55218762"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53AD0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5F215A4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1D9232B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8532E1" w:rsidRPr="006355E0" w14:paraId="5B2C5334"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705F48"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7D04135C" w14:textId="77777777" w:rsidR="008532E1" w:rsidRPr="006355E0" w:rsidRDefault="008532E1" w:rsidP="000949A8">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067B83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46120EB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3DCC217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8532E1" w:rsidRPr="006355E0" w14:paraId="66363ED1" w14:textId="77777777" w:rsidTr="000949A8">
        <w:trPr>
          <w:trHeight w:val="187"/>
          <w:jc w:val="center"/>
        </w:trPr>
        <w:tc>
          <w:tcPr>
            <w:tcW w:w="3397" w:type="dxa"/>
            <w:noWrap/>
          </w:tcPr>
          <w:p w14:paraId="4E80D997"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40285EAE"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67C5177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0F2243C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308E82A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8532E1" w:rsidRPr="006355E0" w14:paraId="224A38F3" w14:textId="77777777" w:rsidTr="000949A8">
        <w:trPr>
          <w:trHeight w:val="187"/>
          <w:jc w:val="center"/>
        </w:trPr>
        <w:tc>
          <w:tcPr>
            <w:tcW w:w="3397" w:type="dxa"/>
            <w:noWrap/>
            <w:vAlign w:val="center"/>
          </w:tcPr>
          <w:p w14:paraId="4A14BA15"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18338F8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0D15BDA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16189AF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DC_1A_n79A</w:t>
            </w:r>
          </w:p>
          <w:p w14:paraId="48FCADA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DC_21A_n28A</w:t>
            </w:r>
          </w:p>
          <w:p w14:paraId="209F7A1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DC_21A_n77A</w:t>
            </w:r>
          </w:p>
          <w:p w14:paraId="211AF588"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DC_21A_n79A</w:t>
            </w:r>
          </w:p>
        </w:tc>
      </w:tr>
      <w:tr w:rsidR="008532E1" w:rsidRPr="006355E0" w14:paraId="047F50F2" w14:textId="77777777" w:rsidTr="000949A8">
        <w:trPr>
          <w:trHeight w:val="187"/>
          <w:jc w:val="center"/>
        </w:trPr>
        <w:tc>
          <w:tcPr>
            <w:tcW w:w="3397" w:type="dxa"/>
            <w:noWrap/>
            <w:vAlign w:val="center"/>
          </w:tcPr>
          <w:p w14:paraId="14779440"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4A7F2A2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0B80D7E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68E7D2E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DC_1A_n79A</w:t>
            </w:r>
          </w:p>
          <w:p w14:paraId="20927F7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DC_21A_n28A</w:t>
            </w:r>
          </w:p>
          <w:p w14:paraId="2F30139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DC_21A_n78A</w:t>
            </w:r>
          </w:p>
          <w:p w14:paraId="626CD6F5"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DC_21A_n79A</w:t>
            </w:r>
          </w:p>
        </w:tc>
      </w:tr>
      <w:tr w:rsidR="008532E1" w:rsidRPr="006355E0" w14:paraId="5F1DE45A"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510286" w14:textId="77777777" w:rsidR="008532E1" w:rsidRDefault="008532E1" w:rsidP="000949A8">
            <w:pPr>
              <w:keepNext/>
              <w:keepLines/>
              <w:spacing w:after="0"/>
              <w:jc w:val="center"/>
              <w:rPr>
                <w:rFonts w:ascii="Arial" w:hAnsi="Arial"/>
                <w:sz w:val="18"/>
                <w:vertAlign w:val="superscript"/>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r>
              <w:rPr>
                <w:rFonts w:ascii="Arial" w:hAnsi="Arial"/>
                <w:sz w:val="18"/>
                <w:vertAlign w:val="superscript"/>
                <w:lang w:eastAsia="ko-KR"/>
              </w:rPr>
              <w:t>,8</w:t>
            </w:r>
          </w:p>
          <w:p w14:paraId="75DA8167" w14:textId="77777777" w:rsidR="008532E1" w:rsidRPr="006355E0" w:rsidRDefault="008532E1" w:rsidP="000949A8">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5AA34B7F"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DC_1A_n77A</w:t>
            </w:r>
            <w:r>
              <w:rPr>
                <w:rFonts w:ascii="Arial" w:hAnsi="Arial"/>
                <w:sz w:val="18"/>
                <w:vertAlign w:val="superscript"/>
                <w:lang w:eastAsia="ko-KR"/>
              </w:rPr>
              <w:t>8</w:t>
            </w:r>
          </w:p>
          <w:p w14:paraId="45942360"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ko-KR"/>
              </w:rPr>
              <w:t>DC_1A_n79A</w:t>
            </w:r>
            <w:r>
              <w:rPr>
                <w:rFonts w:ascii="Arial" w:hAnsi="Arial"/>
                <w:sz w:val="18"/>
                <w:vertAlign w:val="superscript"/>
                <w:lang w:eastAsia="ko-KR"/>
              </w:rPr>
              <w:t>8</w:t>
            </w:r>
          </w:p>
        </w:tc>
      </w:tr>
      <w:tr w:rsidR="008532E1" w:rsidRPr="006355E0" w14:paraId="748D36AE"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CE3FAB"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Pr>
                <w:rFonts w:ascii="Arial" w:hAnsi="Arial"/>
                <w:sz w:val="18"/>
                <w:vertAlign w:val="superscript"/>
                <w:lang w:eastAsia="ko-KR"/>
              </w:rPr>
              <w:t>,8</w:t>
            </w:r>
          </w:p>
          <w:p w14:paraId="3B6D36F9" w14:textId="77777777" w:rsidR="008532E1" w:rsidRPr="006355E0" w:rsidRDefault="008532E1" w:rsidP="000949A8">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67E2BC9B"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DC_1A_n78A</w:t>
            </w:r>
            <w:r>
              <w:rPr>
                <w:rFonts w:ascii="Arial" w:hAnsi="Arial"/>
                <w:sz w:val="18"/>
                <w:vertAlign w:val="superscript"/>
                <w:lang w:eastAsia="ko-KR"/>
              </w:rPr>
              <w:t>8</w:t>
            </w:r>
          </w:p>
          <w:p w14:paraId="006A7176" w14:textId="77777777" w:rsidR="008532E1" w:rsidRDefault="008532E1" w:rsidP="000949A8">
            <w:pPr>
              <w:keepNext/>
              <w:keepLines/>
              <w:spacing w:after="0"/>
              <w:jc w:val="center"/>
              <w:rPr>
                <w:rFonts w:ascii="Arial" w:hAnsi="Arial"/>
                <w:sz w:val="18"/>
                <w:lang w:eastAsia="ko-KR"/>
              </w:rPr>
            </w:pPr>
            <w:r w:rsidRPr="006355E0">
              <w:rPr>
                <w:rFonts w:ascii="Arial" w:hAnsi="Arial"/>
                <w:sz w:val="18"/>
                <w:lang w:eastAsia="ko-KR"/>
              </w:rPr>
              <w:t>DC_1A_n79A</w:t>
            </w:r>
            <w:r>
              <w:rPr>
                <w:rFonts w:ascii="Arial" w:hAnsi="Arial"/>
                <w:sz w:val="18"/>
                <w:vertAlign w:val="superscript"/>
                <w:lang w:eastAsia="ko-KR"/>
              </w:rPr>
              <w:t>8</w:t>
            </w:r>
          </w:p>
          <w:p w14:paraId="0E8F659B"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2E39A575"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8532E1" w:rsidRPr="006355E0" w14:paraId="07876DFF"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C0AF1D" w14:textId="77777777" w:rsidR="008532E1" w:rsidRDefault="008532E1" w:rsidP="000949A8">
            <w:pPr>
              <w:keepNext/>
              <w:keepLines/>
              <w:spacing w:after="0"/>
              <w:jc w:val="center"/>
              <w:rPr>
                <w:ins w:id="79" w:author="ZTE-Ma Zhifeng" w:date="2024-09-29T17:08:00Z"/>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6877AA1B" w14:textId="1E15020A" w:rsidR="00785B00" w:rsidRPr="00785B00" w:rsidRDefault="00785B00" w:rsidP="000949A8">
            <w:pPr>
              <w:keepNext/>
              <w:keepLines/>
              <w:spacing w:after="0"/>
              <w:jc w:val="center"/>
              <w:rPr>
                <w:rFonts w:ascii="Arial" w:hAnsi="Arial"/>
                <w:sz w:val="18"/>
                <w:lang w:eastAsia="sv-SE"/>
              </w:rPr>
            </w:pPr>
            <w:ins w:id="80" w:author="ZTE-Ma Zhifeng" w:date="2024-09-29T17:08:00Z">
              <w:r w:rsidRPr="006355E0">
                <w:rPr>
                  <w:rFonts w:ascii="Arial" w:hAnsi="Arial"/>
                  <w:sz w:val="18"/>
                </w:rPr>
                <w:t>DC_1A-42C_n3A-n28A-n77A</w:t>
              </w:r>
              <w:r w:rsidRPr="006355E0">
                <w:rPr>
                  <w:rFonts w:ascii="Arial" w:hAnsi="Arial"/>
                  <w:sz w:val="18"/>
                  <w:vertAlign w:val="superscript"/>
                  <w:lang w:eastAsia="ko-KR"/>
                </w:rPr>
                <w:t>5,6</w:t>
              </w:r>
            </w:ins>
          </w:p>
        </w:tc>
        <w:tc>
          <w:tcPr>
            <w:tcW w:w="3544" w:type="dxa"/>
            <w:tcBorders>
              <w:top w:val="single" w:sz="4" w:space="0" w:color="auto"/>
              <w:left w:val="single" w:sz="4" w:space="0" w:color="auto"/>
              <w:bottom w:val="single" w:sz="4" w:space="0" w:color="auto"/>
              <w:right w:val="single" w:sz="4" w:space="0" w:color="auto"/>
            </w:tcBorders>
            <w:vAlign w:val="center"/>
          </w:tcPr>
          <w:p w14:paraId="51C5BDD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DC_1A_n3A</w:t>
            </w:r>
          </w:p>
          <w:p w14:paraId="2A1036B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4B0F2BD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2011EDDD" w14:textId="77777777" w:rsidR="008532E1" w:rsidRDefault="008532E1" w:rsidP="000949A8">
            <w:pPr>
              <w:keepNext/>
              <w:keepLines/>
              <w:spacing w:after="0"/>
              <w:jc w:val="center"/>
              <w:rPr>
                <w:ins w:id="81" w:author="ZTE-Ma Zhifeng" w:date="2024-09-29T17:08:00Z"/>
                <w:rFonts w:ascii="Arial" w:hAnsi="Arial"/>
                <w:sz w:val="18"/>
              </w:rPr>
            </w:pPr>
            <w:r w:rsidRPr="006355E0">
              <w:rPr>
                <w:rFonts w:ascii="Arial" w:hAnsi="Arial"/>
                <w:sz w:val="18"/>
              </w:rPr>
              <w:t>DC_42A_n3A</w:t>
            </w:r>
          </w:p>
          <w:p w14:paraId="26FBF67A" w14:textId="60BF3DDC" w:rsidR="00785B00" w:rsidRPr="006355E0" w:rsidRDefault="00785B00" w:rsidP="000949A8">
            <w:pPr>
              <w:keepNext/>
              <w:keepLines/>
              <w:spacing w:after="0"/>
              <w:jc w:val="center"/>
              <w:rPr>
                <w:rFonts w:ascii="Arial" w:hAnsi="Arial"/>
                <w:sz w:val="18"/>
              </w:rPr>
            </w:pPr>
            <w:ins w:id="82" w:author="ZTE-Ma Zhifeng" w:date="2024-09-29T17:08:00Z">
              <w:r w:rsidRPr="006355E0">
                <w:rPr>
                  <w:rFonts w:ascii="Arial" w:hAnsi="Arial"/>
                  <w:sz w:val="18"/>
                </w:rPr>
                <w:t>DC_42C_n3A</w:t>
              </w:r>
            </w:ins>
          </w:p>
          <w:p w14:paraId="2B2B6CAE" w14:textId="77777777" w:rsidR="008532E1" w:rsidRDefault="008532E1" w:rsidP="000949A8">
            <w:pPr>
              <w:keepNext/>
              <w:keepLines/>
              <w:spacing w:after="0"/>
              <w:jc w:val="center"/>
              <w:rPr>
                <w:ins w:id="83" w:author="ZTE-Ma Zhifeng" w:date="2024-09-29T17:08:00Z"/>
                <w:rFonts w:ascii="Arial" w:hAnsi="Arial"/>
                <w:sz w:val="18"/>
              </w:rPr>
            </w:pPr>
            <w:r w:rsidRPr="006355E0">
              <w:rPr>
                <w:rFonts w:ascii="Arial" w:hAnsi="Arial"/>
                <w:sz w:val="18"/>
              </w:rPr>
              <w:t>DC_42A_n28A</w:t>
            </w:r>
          </w:p>
          <w:p w14:paraId="6ADEFC71" w14:textId="64BAE249" w:rsidR="00785B00" w:rsidRPr="006355E0" w:rsidRDefault="00785B00" w:rsidP="000949A8">
            <w:pPr>
              <w:keepNext/>
              <w:keepLines/>
              <w:spacing w:after="0"/>
              <w:jc w:val="center"/>
              <w:rPr>
                <w:rFonts w:ascii="Arial" w:hAnsi="Arial"/>
                <w:sz w:val="18"/>
                <w:lang w:eastAsia="sv-SE"/>
              </w:rPr>
            </w:pPr>
            <w:ins w:id="84" w:author="ZTE-Ma Zhifeng" w:date="2024-09-29T17:08:00Z">
              <w:r w:rsidRPr="006355E0">
                <w:rPr>
                  <w:rFonts w:ascii="Arial" w:hAnsi="Arial"/>
                  <w:sz w:val="18"/>
                </w:rPr>
                <w:t>DC_42C_n28A</w:t>
              </w:r>
            </w:ins>
          </w:p>
        </w:tc>
      </w:tr>
      <w:tr w:rsidR="008532E1" w:rsidRPr="006355E0" w14:paraId="6E2AF86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49C4E9" w14:textId="77777777" w:rsidR="008532E1" w:rsidRDefault="008532E1" w:rsidP="000949A8">
            <w:pPr>
              <w:keepNext/>
              <w:keepLines/>
              <w:spacing w:after="0"/>
              <w:jc w:val="center"/>
              <w:rPr>
                <w:ins w:id="85" w:author="ZTE-Ma Zhifeng" w:date="2024-09-29T17:08:00Z"/>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71937553" w14:textId="75CD32E3" w:rsidR="00785B00" w:rsidRPr="00785B00" w:rsidRDefault="00785B00" w:rsidP="000949A8">
            <w:pPr>
              <w:keepNext/>
              <w:keepLines/>
              <w:spacing w:after="0"/>
              <w:jc w:val="center"/>
              <w:rPr>
                <w:rFonts w:ascii="Arial" w:hAnsi="Arial"/>
                <w:sz w:val="18"/>
                <w:lang w:eastAsia="sv-SE"/>
              </w:rPr>
            </w:pPr>
            <w:ins w:id="86" w:author="ZTE-Ma Zhifeng" w:date="2024-09-29T17:09:00Z">
              <w:r w:rsidRPr="006355E0">
                <w:rPr>
                  <w:rFonts w:ascii="Arial" w:hAnsi="Arial" w:hint="eastAsia"/>
                  <w:sz w:val="18"/>
                </w:rPr>
                <w:t>D</w:t>
              </w:r>
              <w:r w:rsidRPr="006355E0">
                <w:rPr>
                  <w:rFonts w:ascii="Arial" w:hAnsi="Arial"/>
                  <w:sz w:val="18"/>
                </w:rPr>
                <w:t>C_1A-42C_n3A-n28A-n77(2A)</w:t>
              </w:r>
            </w:ins>
          </w:p>
        </w:tc>
        <w:tc>
          <w:tcPr>
            <w:tcW w:w="3544" w:type="dxa"/>
            <w:tcBorders>
              <w:top w:val="single" w:sz="4" w:space="0" w:color="auto"/>
              <w:left w:val="single" w:sz="4" w:space="0" w:color="auto"/>
              <w:bottom w:val="single" w:sz="4" w:space="0" w:color="auto"/>
              <w:right w:val="single" w:sz="4" w:space="0" w:color="auto"/>
            </w:tcBorders>
            <w:vAlign w:val="center"/>
          </w:tcPr>
          <w:p w14:paraId="4108D90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DC_1A_n3A</w:t>
            </w:r>
          </w:p>
          <w:p w14:paraId="0B79CBE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DC_1A_n28A</w:t>
            </w:r>
          </w:p>
          <w:p w14:paraId="5A908D9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DC_1A_n77A</w:t>
            </w:r>
          </w:p>
          <w:p w14:paraId="76950C42" w14:textId="77777777" w:rsidR="008532E1" w:rsidRDefault="008532E1" w:rsidP="000949A8">
            <w:pPr>
              <w:keepNext/>
              <w:keepLines/>
              <w:spacing w:after="0"/>
              <w:jc w:val="center"/>
              <w:rPr>
                <w:ins w:id="87" w:author="ZTE-Ma Zhifeng" w:date="2024-09-29T17:09:00Z"/>
                <w:rFonts w:ascii="Arial" w:hAnsi="Arial"/>
                <w:sz w:val="18"/>
              </w:rPr>
            </w:pPr>
            <w:r w:rsidRPr="006355E0">
              <w:rPr>
                <w:rFonts w:ascii="Arial" w:hAnsi="Arial"/>
                <w:sz w:val="18"/>
              </w:rPr>
              <w:t>DC_42A_n3A</w:t>
            </w:r>
          </w:p>
          <w:p w14:paraId="5C261A19" w14:textId="02720D43" w:rsidR="00785B00" w:rsidRPr="006355E0" w:rsidRDefault="00785B00" w:rsidP="000949A8">
            <w:pPr>
              <w:keepNext/>
              <w:keepLines/>
              <w:spacing w:after="0"/>
              <w:jc w:val="center"/>
              <w:rPr>
                <w:rFonts w:ascii="Arial" w:hAnsi="Arial"/>
                <w:sz w:val="18"/>
              </w:rPr>
            </w:pPr>
            <w:ins w:id="88" w:author="ZTE-Ma Zhifeng" w:date="2024-09-29T17:09:00Z">
              <w:r w:rsidRPr="006355E0">
                <w:rPr>
                  <w:rFonts w:ascii="Arial" w:hAnsi="Arial" w:hint="eastAsia"/>
                  <w:sz w:val="18"/>
                </w:rPr>
                <w:t>D</w:t>
              </w:r>
              <w:r w:rsidRPr="006355E0">
                <w:rPr>
                  <w:rFonts w:ascii="Arial" w:hAnsi="Arial"/>
                  <w:sz w:val="18"/>
                </w:rPr>
                <w:t>C_42C_n3A</w:t>
              </w:r>
            </w:ins>
          </w:p>
          <w:p w14:paraId="3CC41B68" w14:textId="77777777" w:rsidR="008532E1" w:rsidRDefault="008532E1" w:rsidP="000949A8">
            <w:pPr>
              <w:keepNext/>
              <w:keepLines/>
              <w:spacing w:after="0"/>
              <w:jc w:val="center"/>
              <w:rPr>
                <w:ins w:id="89" w:author="ZTE-Ma Zhifeng" w:date="2024-09-29T17:09:00Z"/>
                <w:rFonts w:ascii="Arial" w:hAnsi="Arial"/>
                <w:sz w:val="18"/>
              </w:rPr>
            </w:pPr>
            <w:r w:rsidRPr="006355E0">
              <w:rPr>
                <w:rFonts w:ascii="Arial" w:hAnsi="Arial"/>
                <w:sz w:val="18"/>
              </w:rPr>
              <w:t>DC_42A_n28A</w:t>
            </w:r>
          </w:p>
          <w:p w14:paraId="4F042C79" w14:textId="67927340" w:rsidR="00785B00" w:rsidRPr="006355E0" w:rsidRDefault="00785B00" w:rsidP="000949A8">
            <w:pPr>
              <w:keepNext/>
              <w:keepLines/>
              <w:spacing w:after="0"/>
              <w:jc w:val="center"/>
              <w:rPr>
                <w:rFonts w:ascii="Arial" w:hAnsi="Arial"/>
                <w:sz w:val="18"/>
                <w:lang w:eastAsia="sv-SE"/>
              </w:rPr>
            </w:pPr>
            <w:ins w:id="90" w:author="ZTE-Ma Zhifeng" w:date="2024-09-29T17:09:00Z">
              <w:r w:rsidRPr="006355E0">
                <w:rPr>
                  <w:rFonts w:ascii="Arial" w:hAnsi="Arial" w:hint="eastAsia"/>
                  <w:sz w:val="18"/>
                </w:rPr>
                <w:t>D</w:t>
              </w:r>
              <w:r w:rsidRPr="006355E0">
                <w:rPr>
                  <w:rFonts w:ascii="Arial" w:hAnsi="Arial"/>
                  <w:sz w:val="18"/>
                </w:rPr>
                <w:t>C_42C_n28A</w:t>
              </w:r>
            </w:ins>
          </w:p>
        </w:tc>
      </w:tr>
      <w:tr w:rsidR="008532E1" w:rsidRPr="006355E0" w:rsidDel="00785B00" w14:paraId="5FF17665" w14:textId="7A093E4D" w:rsidTr="000949A8">
        <w:trPr>
          <w:trHeight w:val="187"/>
          <w:jc w:val="center"/>
          <w:del w:id="91" w:author="ZTE-Ma Zhifeng" w:date="2024-09-29T17:08:00Z"/>
        </w:trPr>
        <w:tc>
          <w:tcPr>
            <w:tcW w:w="3397" w:type="dxa"/>
            <w:tcBorders>
              <w:top w:val="single" w:sz="4" w:space="0" w:color="auto"/>
              <w:left w:val="single" w:sz="4" w:space="0" w:color="auto"/>
              <w:bottom w:val="single" w:sz="4" w:space="0" w:color="auto"/>
              <w:right w:val="single" w:sz="4" w:space="0" w:color="auto"/>
            </w:tcBorders>
            <w:noWrap/>
            <w:vAlign w:val="center"/>
          </w:tcPr>
          <w:p w14:paraId="01881DC0" w14:textId="772CA944" w:rsidR="008532E1" w:rsidRPr="006355E0" w:rsidDel="00785B00" w:rsidRDefault="008532E1" w:rsidP="000949A8">
            <w:pPr>
              <w:keepNext/>
              <w:keepLines/>
              <w:spacing w:after="0"/>
              <w:jc w:val="center"/>
              <w:rPr>
                <w:del w:id="92" w:author="ZTE-Ma Zhifeng" w:date="2024-09-29T17:08:00Z"/>
                <w:rFonts w:ascii="Arial" w:hAnsi="Arial"/>
                <w:sz w:val="18"/>
                <w:lang w:eastAsia="sv-SE"/>
              </w:rPr>
            </w:pPr>
            <w:del w:id="93" w:author="ZTE-Ma Zhifeng" w:date="2024-09-29T17:08:00Z">
              <w:r w:rsidRPr="006355E0" w:rsidDel="00785B00">
                <w:rPr>
                  <w:rFonts w:ascii="Arial" w:hAnsi="Arial"/>
                  <w:sz w:val="18"/>
                </w:rPr>
                <w:delText>DC_1A-42C_n3A-n28A-n77A</w:delText>
              </w:r>
              <w:r w:rsidRPr="006355E0" w:rsidDel="00785B00">
                <w:rPr>
                  <w:rFonts w:ascii="Arial" w:hAnsi="Arial"/>
                  <w:sz w:val="18"/>
                  <w:vertAlign w:val="superscript"/>
                  <w:lang w:eastAsia="ko-KR"/>
                </w:rPr>
                <w:delText>5,6</w:delText>
              </w:r>
            </w:del>
          </w:p>
        </w:tc>
        <w:tc>
          <w:tcPr>
            <w:tcW w:w="3544" w:type="dxa"/>
            <w:tcBorders>
              <w:top w:val="single" w:sz="4" w:space="0" w:color="auto"/>
              <w:left w:val="single" w:sz="4" w:space="0" w:color="auto"/>
              <w:bottom w:val="single" w:sz="4" w:space="0" w:color="auto"/>
              <w:right w:val="single" w:sz="4" w:space="0" w:color="auto"/>
            </w:tcBorders>
            <w:vAlign w:val="center"/>
          </w:tcPr>
          <w:p w14:paraId="5DEA0752" w14:textId="030AF435" w:rsidR="008532E1" w:rsidRPr="006355E0" w:rsidDel="00785B00" w:rsidRDefault="008532E1" w:rsidP="000949A8">
            <w:pPr>
              <w:keepNext/>
              <w:keepLines/>
              <w:spacing w:after="0"/>
              <w:jc w:val="center"/>
              <w:rPr>
                <w:del w:id="94" w:author="ZTE-Ma Zhifeng" w:date="2024-09-29T17:08:00Z"/>
                <w:rFonts w:ascii="Arial" w:hAnsi="Arial"/>
                <w:sz w:val="18"/>
              </w:rPr>
            </w:pPr>
            <w:del w:id="95" w:author="ZTE-Ma Zhifeng" w:date="2024-09-29T17:08:00Z">
              <w:r w:rsidRPr="006355E0" w:rsidDel="00785B00">
                <w:rPr>
                  <w:rFonts w:ascii="Arial" w:hAnsi="Arial"/>
                  <w:sz w:val="18"/>
                </w:rPr>
                <w:delText>DC_1A_n3A</w:delText>
              </w:r>
            </w:del>
          </w:p>
          <w:p w14:paraId="7627B3F2" w14:textId="04FDBF4C" w:rsidR="008532E1" w:rsidRPr="006355E0" w:rsidDel="00785B00" w:rsidRDefault="008532E1" w:rsidP="000949A8">
            <w:pPr>
              <w:keepNext/>
              <w:keepLines/>
              <w:spacing w:after="0"/>
              <w:jc w:val="center"/>
              <w:rPr>
                <w:del w:id="96" w:author="ZTE-Ma Zhifeng" w:date="2024-09-29T17:08:00Z"/>
                <w:rFonts w:ascii="Arial" w:hAnsi="Arial"/>
                <w:sz w:val="18"/>
              </w:rPr>
            </w:pPr>
            <w:del w:id="97" w:author="ZTE-Ma Zhifeng" w:date="2024-09-29T17:08:00Z">
              <w:r w:rsidRPr="006355E0" w:rsidDel="00785B00">
                <w:rPr>
                  <w:rFonts w:ascii="Arial" w:hAnsi="Arial"/>
                  <w:sz w:val="18"/>
                </w:rPr>
                <w:delText>DC_1A_n28A</w:delText>
              </w:r>
            </w:del>
          </w:p>
          <w:p w14:paraId="6C2F4A71" w14:textId="47EE75DF" w:rsidR="008532E1" w:rsidRPr="006355E0" w:rsidDel="00785B00" w:rsidRDefault="008532E1" w:rsidP="000949A8">
            <w:pPr>
              <w:keepNext/>
              <w:keepLines/>
              <w:spacing w:after="0"/>
              <w:jc w:val="center"/>
              <w:rPr>
                <w:del w:id="98" w:author="ZTE-Ma Zhifeng" w:date="2024-09-29T17:08:00Z"/>
                <w:rFonts w:ascii="Arial" w:hAnsi="Arial"/>
                <w:sz w:val="18"/>
              </w:rPr>
            </w:pPr>
            <w:del w:id="99" w:author="ZTE-Ma Zhifeng" w:date="2024-09-29T17:08:00Z">
              <w:r w:rsidRPr="006355E0" w:rsidDel="00785B00">
                <w:rPr>
                  <w:rFonts w:ascii="Arial" w:hAnsi="Arial"/>
                  <w:sz w:val="18"/>
                </w:rPr>
                <w:delText>DC_1A_n77A</w:delText>
              </w:r>
            </w:del>
          </w:p>
          <w:p w14:paraId="6D47B0E2" w14:textId="2B83C44C" w:rsidR="008532E1" w:rsidRPr="006355E0" w:rsidDel="00785B00" w:rsidRDefault="008532E1" w:rsidP="000949A8">
            <w:pPr>
              <w:keepNext/>
              <w:keepLines/>
              <w:spacing w:after="0"/>
              <w:jc w:val="center"/>
              <w:rPr>
                <w:del w:id="100" w:author="ZTE-Ma Zhifeng" w:date="2024-09-29T17:08:00Z"/>
                <w:rFonts w:ascii="Arial" w:hAnsi="Arial"/>
                <w:sz w:val="18"/>
              </w:rPr>
            </w:pPr>
            <w:del w:id="101" w:author="ZTE-Ma Zhifeng" w:date="2024-09-29T17:08:00Z">
              <w:r w:rsidRPr="006355E0" w:rsidDel="00785B00">
                <w:rPr>
                  <w:rFonts w:ascii="Arial" w:hAnsi="Arial"/>
                  <w:sz w:val="18"/>
                </w:rPr>
                <w:delText>DC_42A_n3A</w:delText>
              </w:r>
            </w:del>
          </w:p>
          <w:p w14:paraId="7259B43A" w14:textId="3A5C97DD" w:rsidR="008532E1" w:rsidRPr="006355E0" w:rsidDel="00785B00" w:rsidRDefault="008532E1" w:rsidP="000949A8">
            <w:pPr>
              <w:keepNext/>
              <w:keepLines/>
              <w:spacing w:after="0"/>
              <w:jc w:val="center"/>
              <w:rPr>
                <w:del w:id="102" w:author="ZTE-Ma Zhifeng" w:date="2024-09-29T17:08:00Z"/>
                <w:rFonts w:ascii="Arial" w:hAnsi="Arial"/>
                <w:sz w:val="18"/>
              </w:rPr>
            </w:pPr>
            <w:del w:id="103" w:author="ZTE-Ma Zhifeng" w:date="2024-09-29T17:08:00Z">
              <w:r w:rsidRPr="006355E0" w:rsidDel="00785B00">
                <w:rPr>
                  <w:rFonts w:ascii="Arial" w:hAnsi="Arial"/>
                  <w:sz w:val="18"/>
                </w:rPr>
                <w:delText>DC_42C_n3A</w:delText>
              </w:r>
            </w:del>
          </w:p>
          <w:p w14:paraId="76640516" w14:textId="23DC4EA5" w:rsidR="008532E1" w:rsidRPr="006355E0" w:rsidDel="00785B00" w:rsidRDefault="008532E1" w:rsidP="000949A8">
            <w:pPr>
              <w:keepNext/>
              <w:keepLines/>
              <w:spacing w:after="0"/>
              <w:jc w:val="center"/>
              <w:rPr>
                <w:del w:id="104" w:author="ZTE-Ma Zhifeng" w:date="2024-09-29T17:08:00Z"/>
                <w:rFonts w:ascii="Arial" w:hAnsi="Arial"/>
                <w:sz w:val="18"/>
              </w:rPr>
            </w:pPr>
            <w:del w:id="105" w:author="ZTE-Ma Zhifeng" w:date="2024-09-29T17:08:00Z">
              <w:r w:rsidRPr="006355E0" w:rsidDel="00785B00">
                <w:rPr>
                  <w:rFonts w:ascii="Arial" w:hAnsi="Arial"/>
                  <w:sz w:val="18"/>
                </w:rPr>
                <w:delText>DC_42A_n28A</w:delText>
              </w:r>
            </w:del>
          </w:p>
          <w:p w14:paraId="76240C1C" w14:textId="08CB4B02" w:rsidR="008532E1" w:rsidRPr="006355E0" w:rsidDel="00785B00" w:rsidRDefault="008532E1" w:rsidP="000949A8">
            <w:pPr>
              <w:keepNext/>
              <w:keepLines/>
              <w:spacing w:after="0"/>
              <w:jc w:val="center"/>
              <w:rPr>
                <w:del w:id="106" w:author="ZTE-Ma Zhifeng" w:date="2024-09-29T17:08:00Z"/>
                <w:rFonts w:ascii="Arial" w:hAnsi="Arial"/>
                <w:sz w:val="18"/>
                <w:lang w:eastAsia="sv-SE"/>
              </w:rPr>
            </w:pPr>
            <w:del w:id="107" w:author="ZTE-Ma Zhifeng" w:date="2024-09-29T17:08:00Z">
              <w:r w:rsidRPr="006355E0" w:rsidDel="00785B00">
                <w:rPr>
                  <w:rFonts w:ascii="Arial" w:hAnsi="Arial"/>
                  <w:sz w:val="18"/>
                </w:rPr>
                <w:delText>DC_42C_n28A</w:delText>
              </w:r>
            </w:del>
          </w:p>
        </w:tc>
      </w:tr>
      <w:tr w:rsidR="008532E1" w:rsidRPr="006355E0" w:rsidDel="00785B00" w14:paraId="7F572737" w14:textId="10146E3C" w:rsidTr="000949A8">
        <w:trPr>
          <w:trHeight w:val="187"/>
          <w:jc w:val="center"/>
          <w:del w:id="108" w:author="ZTE-Ma Zhifeng" w:date="2024-09-29T17:09:00Z"/>
        </w:trPr>
        <w:tc>
          <w:tcPr>
            <w:tcW w:w="3397" w:type="dxa"/>
            <w:noWrap/>
            <w:vAlign w:val="center"/>
          </w:tcPr>
          <w:p w14:paraId="4D57F401" w14:textId="1D61659C" w:rsidR="008532E1" w:rsidRPr="006355E0" w:rsidDel="00785B00" w:rsidRDefault="008532E1" w:rsidP="000949A8">
            <w:pPr>
              <w:keepNext/>
              <w:keepLines/>
              <w:spacing w:after="0"/>
              <w:jc w:val="center"/>
              <w:rPr>
                <w:del w:id="109" w:author="ZTE-Ma Zhifeng" w:date="2024-09-29T17:09:00Z"/>
                <w:rFonts w:ascii="Arial" w:hAnsi="Arial"/>
                <w:sz w:val="18"/>
                <w:lang w:eastAsia="sv-SE"/>
              </w:rPr>
            </w:pPr>
            <w:del w:id="110" w:author="ZTE-Ma Zhifeng" w:date="2024-09-29T17:09:00Z">
              <w:r w:rsidRPr="006355E0" w:rsidDel="00785B00">
                <w:rPr>
                  <w:rFonts w:ascii="Arial" w:hAnsi="Arial" w:hint="eastAsia"/>
                  <w:sz w:val="18"/>
                </w:rPr>
                <w:delText>D</w:delText>
              </w:r>
              <w:r w:rsidRPr="006355E0" w:rsidDel="00785B00">
                <w:rPr>
                  <w:rFonts w:ascii="Arial" w:hAnsi="Arial"/>
                  <w:sz w:val="18"/>
                </w:rPr>
                <w:delText>C_1A-42C_n3A-n28A-n77(2A)</w:delText>
              </w:r>
            </w:del>
          </w:p>
        </w:tc>
        <w:tc>
          <w:tcPr>
            <w:tcW w:w="3544" w:type="dxa"/>
            <w:shd w:val="clear" w:color="auto" w:fill="auto"/>
            <w:vAlign w:val="center"/>
          </w:tcPr>
          <w:p w14:paraId="4238B91C" w14:textId="7B1E4AF1" w:rsidR="008532E1" w:rsidRPr="006355E0" w:rsidDel="00785B00" w:rsidRDefault="008532E1" w:rsidP="000949A8">
            <w:pPr>
              <w:keepNext/>
              <w:keepLines/>
              <w:spacing w:after="0"/>
              <w:jc w:val="center"/>
              <w:rPr>
                <w:del w:id="111" w:author="ZTE-Ma Zhifeng" w:date="2024-09-29T17:09:00Z"/>
                <w:rFonts w:ascii="Arial" w:hAnsi="Arial"/>
                <w:sz w:val="18"/>
              </w:rPr>
            </w:pPr>
            <w:del w:id="112" w:author="ZTE-Ma Zhifeng" w:date="2024-09-29T17:09:00Z">
              <w:r w:rsidRPr="006355E0" w:rsidDel="00785B00">
                <w:rPr>
                  <w:rFonts w:ascii="Arial" w:hAnsi="Arial" w:hint="eastAsia"/>
                  <w:sz w:val="18"/>
                </w:rPr>
                <w:delText>D</w:delText>
              </w:r>
              <w:r w:rsidRPr="006355E0" w:rsidDel="00785B00">
                <w:rPr>
                  <w:rFonts w:ascii="Arial" w:hAnsi="Arial"/>
                  <w:sz w:val="18"/>
                </w:rPr>
                <w:delText>C_1A_n3A</w:delText>
              </w:r>
            </w:del>
          </w:p>
          <w:p w14:paraId="15222C7C" w14:textId="48C41566" w:rsidR="008532E1" w:rsidRPr="006355E0" w:rsidDel="00785B00" w:rsidRDefault="008532E1" w:rsidP="000949A8">
            <w:pPr>
              <w:keepNext/>
              <w:keepLines/>
              <w:spacing w:after="0"/>
              <w:jc w:val="center"/>
              <w:rPr>
                <w:del w:id="113" w:author="ZTE-Ma Zhifeng" w:date="2024-09-29T17:09:00Z"/>
                <w:rFonts w:ascii="Arial" w:hAnsi="Arial"/>
                <w:sz w:val="18"/>
              </w:rPr>
            </w:pPr>
            <w:del w:id="114" w:author="ZTE-Ma Zhifeng" w:date="2024-09-29T17:09:00Z">
              <w:r w:rsidRPr="006355E0" w:rsidDel="00785B00">
                <w:rPr>
                  <w:rFonts w:ascii="Arial" w:hAnsi="Arial" w:hint="eastAsia"/>
                  <w:sz w:val="18"/>
                </w:rPr>
                <w:delText>D</w:delText>
              </w:r>
              <w:r w:rsidRPr="006355E0" w:rsidDel="00785B00">
                <w:rPr>
                  <w:rFonts w:ascii="Arial" w:hAnsi="Arial"/>
                  <w:sz w:val="18"/>
                </w:rPr>
                <w:delText>C_1A_n28A</w:delText>
              </w:r>
            </w:del>
          </w:p>
          <w:p w14:paraId="5B114532" w14:textId="04156994" w:rsidR="008532E1" w:rsidRPr="006355E0" w:rsidDel="00785B00" w:rsidRDefault="008532E1" w:rsidP="000949A8">
            <w:pPr>
              <w:keepNext/>
              <w:keepLines/>
              <w:spacing w:after="0"/>
              <w:jc w:val="center"/>
              <w:rPr>
                <w:del w:id="115" w:author="ZTE-Ma Zhifeng" w:date="2024-09-29T17:09:00Z"/>
                <w:rFonts w:ascii="Arial" w:hAnsi="Arial"/>
                <w:sz w:val="18"/>
              </w:rPr>
            </w:pPr>
            <w:del w:id="116" w:author="ZTE-Ma Zhifeng" w:date="2024-09-29T17:09:00Z">
              <w:r w:rsidRPr="006355E0" w:rsidDel="00785B00">
                <w:rPr>
                  <w:rFonts w:ascii="Arial" w:hAnsi="Arial" w:hint="eastAsia"/>
                  <w:sz w:val="18"/>
                </w:rPr>
                <w:delText>D</w:delText>
              </w:r>
              <w:r w:rsidRPr="006355E0" w:rsidDel="00785B00">
                <w:rPr>
                  <w:rFonts w:ascii="Arial" w:hAnsi="Arial"/>
                  <w:sz w:val="18"/>
                </w:rPr>
                <w:delText>C_1A_n77A</w:delText>
              </w:r>
            </w:del>
          </w:p>
          <w:p w14:paraId="40987930" w14:textId="4A42B045" w:rsidR="008532E1" w:rsidRPr="006355E0" w:rsidDel="00785B00" w:rsidRDefault="008532E1" w:rsidP="000949A8">
            <w:pPr>
              <w:keepNext/>
              <w:keepLines/>
              <w:spacing w:after="0"/>
              <w:jc w:val="center"/>
              <w:rPr>
                <w:del w:id="117" w:author="ZTE-Ma Zhifeng" w:date="2024-09-29T17:09:00Z"/>
                <w:rFonts w:ascii="Arial" w:hAnsi="Arial"/>
                <w:sz w:val="18"/>
              </w:rPr>
            </w:pPr>
            <w:del w:id="118" w:author="ZTE-Ma Zhifeng" w:date="2024-09-29T17:09:00Z">
              <w:r w:rsidRPr="006355E0" w:rsidDel="00785B00">
                <w:rPr>
                  <w:rFonts w:ascii="Arial" w:hAnsi="Arial" w:hint="eastAsia"/>
                  <w:sz w:val="18"/>
                </w:rPr>
                <w:delText>D</w:delText>
              </w:r>
              <w:r w:rsidRPr="006355E0" w:rsidDel="00785B00">
                <w:rPr>
                  <w:rFonts w:ascii="Arial" w:hAnsi="Arial"/>
                  <w:sz w:val="18"/>
                </w:rPr>
                <w:delText>C_42A_n3A</w:delText>
              </w:r>
            </w:del>
          </w:p>
          <w:p w14:paraId="346E011A" w14:textId="7FBC119C" w:rsidR="008532E1" w:rsidRPr="006355E0" w:rsidDel="00785B00" w:rsidRDefault="008532E1" w:rsidP="000949A8">
            <w:pPr>
              <w:keepNext/>
              <w:keepLines/>
              <w:spacing w:after="0"/>
              <w:jc w:val="center"/>
              <w:rPr>
                <w:del w:id="119" w:author="ZTE-Ma Zhifeng" w:date="2024-09-29T17:09:00Z"/>
                <w:rFonts w:ascii="Arial" w:hAnsi="Arial"/>
                <w:sz w:val="18"/>
              </w:rPr>
            </w:pPr>
            <w:del w:id="120" w:author="ZTE-Ma Zhifeng" w:date="2024-09-29T17:09:00Z">
              <w:r w:rsidRPr="006355E0" w:rsidDel="00785B00">
                <w:rPr>
                  <w:rFonts w:ascii="Arial" w:hAnsi="Arial" w:hint="eastAsia"/>
                  <w:sz w:val="18"/>
                </w:rPr>
                <w:delText>D</w:delText>
              </w:r>
              <w:r w:rsidRPr="006355E0" w:rsidDel="00785B00">
                <w:rPr>
                  <w:rFonts w:ascii="Arial" w:hAnsi="Arial"/>
                  <w:sz w:val="18"/>
                </w:rPr>
                <w:delText>C_42C_n3A</w:delText>
              </w:r>
            </w:del>
          </w:p>
          <w:p w14:paraId="7B2D140A" w14:textId="30D5AC5C" w:rsidR="008532E1" w:rsidRPr="006355E0" w:rsidDel="00785B00" w:rsidRDefault="008532E1" w:rsidP="000949A8">
            <w:pPr>
              <w:keepNext/>
              <w:keepLines/>
              <w:spacing w:after="0"/>
              <w:jc w:val="center"/>
              <w:rPr>
                <w:del w:id="121" w:author="ZTE-Ma Zhifeng" w:date="2024-09-29T17:09:00Z"/>
                <w:rFonts w:ascii="Arial" w:hAnsi="Arial"/>
                <w:sz w:val="18"/>
              </w:rPr>
            </w:pPr>
            <w:del w:id="122" w:author="ZTE-Ma Zhifeng" w:date="2024-09-29T17:09:00Z">
              <w:r w:rsidRPr="006355E0" w:rsidDel="00785B00">
                <w:rPr>
                  <w:rFonts w:ascii="Arial" w:hAnsi="Arial" w:hint="eastAsia"/>
                  <w:sz w:val="18"/>
                </w:rPr>
                <w:delText>D</w:delText>
              </w:r>
              <w:r w:rsidRPr="006355E0" w:rsidDel="00785B00">
                <w:rPr>
                  <w:rFonts w:ascii="Arial" w:hAnsi="Arial"/>
                  <w:sz w:val="18"/>
                </w:rPr>
                <w:delText>C_42A_n28A</w:delText>
              </w:r>
            </w:del>
          </w:p>
          <w:p w14:paraId="0B66BC6C" w14:textId="036D3845" w:rsidR="008532E1" w:rsidRPr="006355E0" w:rsidDel="00785B00" w:rsidRDefault="008532E1" w:rsidP="000949A8">
            <w:pPr>
              <w:keepNext/>
              <w:keepLines/>
              <w:spacing w:after="0"/>
              <w:jc w:val="center"/>
              <w:rPr>
                <w:del w:id="123" w:author="ZTE-Ma Zhifeng" w:date="2024-09-29T17:09:00Z"/>
                <w:rFonts w:ascii="Arial" w:hAnsi="Arial"/>
                <w:sz w:val="18"/>
                <w:lang w:eastAsia="sv-SE"/>
              </w:rPr>
            </w:pPr>
            <w:del w:id="124" w:author="ZTE-Ma Zhifeng" w:date="2024-09-29T17:09:00Z">
              <w:r w:rsidRPr="006355E0" w:rsidDel="00785B00">
                <w:rPr>
                  <w:rFonts w:ascii="Arial" w:hAnsi="Arial" w:hint="eastAsia"/>
                  <w:sz w:val="18"/>
                </w:rPr>
                <w:delText>D</w:delText>
              </w:r>
              <w:r w:rsidRPr="006355E0" w:rsidDel="00785B00">
                <w:rPr>
                  <w:rFonts w:ascii="Arial" w:hAnsi="Arial"/>
                  <w:sz w:val="18"/>
                </w:rPr>
                <w:delText>C_42C_n28A</w:delText>
              </w:r>
            </w:del>
          </w:p>
        </w:tc>
      </w:tr>
      <w:tr w:rsidR="008532E1" w:rsidRPr="006355E0" w14:paraId="40F85F67" w14:textId="77777777" w:rsidTr="000949A8">
        <w:trPr>
          <w:trHeight w:val="187"/>
          <w:jc w:val="center"/>
        </w:trPr>
        <w:tc>
          <w:tcPr>
            <w:tcW w:w="3397" w:type="dxa"/>
            <w:noWrap/>
            <w:vAlign w:val="center"/>
          </w:tcPr>
          <w:p w14:paraId="4D885AB9" w14:textId="77777777" w:rsidR="008532E1" w:rsidRPr="006355E0" w:rsidRDefault="008532E1" w:rsidP="000949A8">
            <w:pPr>
              <w:keepNext/>
              <w:keepLines/>
              <w:spacing w:after="0"/>
              <w:jc w:val="center"/>
              <w:rPr>
                <w:rFonts w:ascii="Arial" w:hAnsi="Arial"/>
                <w:sz w:val="18"/>
              </w:rPr>
            </w:pPr>
            <w:r w:rsidRPr="0045242B">
              <w:rPr>
                <w:rFonts w:ascii="Arial" w:hAnsi="Arial"/>
                <w:sz w:val="18"/>
              </w:rPr>
              <w:lastRenderedPageBreak/>
              <w:t>DC_2A-5A-7A_n2A-n66A</w:t>
            </w:r>
          </w:p>
        </w:tc>
        <w:tc>
          <w:tcPr>
            <w:tcW w:w="3544" w:type="dxa"/>
            <w:shd w:val="clear" w:color="auto" w:fill="auto"/>
            <w:vAlign w:val="center"/>
          </w:tcPr>
          <w:p w14:paraId="030D3ADC" w14:textId="77777777" w:rsidR="008532E1" w:rsidRPr="005D0BD0" w:rsidRDefault="008532E1" w:rsidP="000949A8">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2D97C09F" w14:textId="77777777" w:rsidR="008532E1" w:rsidRPr="000D4C45" w:rsidRDefault="008532E1" w:rsidP="000949A8">
            <w:pPr>
              <w:keepNext/>
              <w:keepLines/>
              <w:spacing w:after="0"/>
              <w:jc w:val="center"/>
              <w:rPr>
                <w:rFonts w:ascii="Arial" w:hAnsi="Arial"/>
                <w:sz w:val="18"/>
              </w:rPr>
            </w:pPr>
            <w:r w:rsidRPr="000D4C45">
              <w:rPr>
                <w:rFonts w:ascii="Arial" w:hAnsi="Arial"/>
                <w:sz w:val="18"/>
              </w:rPr>
              <w:t>DC_2A_n66A</w:t>
            </w:r>
          </w:p>
          <w:p w14:paraId="31C55E2B" w14:textId="77777777" w:rsidR="008532E1" w:rsidRPr="000D4C45" w:rsidRDefault="008532E1" w:rsidP="000949A8">
            <w:pPr>
              <w:keepNext/>
              <w:keepLines/>
              <w:spacing w:after="0"/>
              <w:jc w:val="center"/>
              <w:rPr>
                <w:rFonts w:ascii="Arial" w:hAnsi="Arial"/>
                <w:sz w:val="18"/>
              </w:rPr>
            </w:pPr>
            <w:r w:rsidRPr="000D4C45">
              <w:rPr>
                <w:rFonts w:ascii="Arial" w:hAnsi="Arial"/>
                <w:sz w:val="18"/>
              </w:rPr>
              <w:t>DC_5A_n2A</w:t>
            </w:r>
          </w:p>
          <w:p w14:paraId="7BBA7042" w14:textId="77777777" w:rsidR="008532E1" w:rsidRPr="000D4C45" w:rsidRDefault="008532E1" w:rsidP="000949A8">
            <w:pPr>
              <w:keepNext/>
              <w:keepLines/>
              <w:spacing w:after="0"/>
              <w:jc w:val="center"/>
              <w:rPr>
                <w:rFonts w:ascii="Arial" w:hAnsi="Arial"/>
                <w:sz w:val="18"/>
              </w:rPr>
            </w:pPr>
            <w:r w:rsidRPr="000D4C45">
              <w:rPr>
                <w:rFonts w:ascii="Arial" w:hAnsi="Arial"/>
                <w:sz w:val="18"/>
              </w:rPr>
              <w:t>DC_5A_n66A</w:t>
            </w:r>
          </w:p>
          <w:p w14:paraId="3A718F9C" w14:textId="77777777" w:rsidR="008532E1" w:rsidRPr="000D4C45" w:rsidRDefault="008532E1" w:rsidP="000949A8">
            <w:pPr>
              <w:keepNext/>
              <w:keepLines/>
              <w:spacing w:after="0"/>
              <w:jc w:val="center"/>
              <w:rPr>
                <w:rFonts w:ascii="Arial" w:hAnsi="Arial"/>
                <w:sz w:val="18"/>
              </w:rPr>
            </w:pPr>
            <w:r w:rsidRPr="000D4C45">
              <w:rPr>
                <w:rFonts w:ascii="Arial" w:hAnsi="Arial"/>
                <w:sz w:val="18"/>
              </w:rPr>
              <w:t>DC_7A_n2A</w:t>
            </w:r>
          </w:p>
          <w:p w14:paraId="319F226C" w14:textId="77777777" w:rsidR="008532E1" w:rsidRPr="006355E0" w:rsidRDefault="008532E1" w:rsidP="000949A8">
            <w:pPr>
              <w:keepNext/>
              <w:keepLines/>
              <w:spacing w:after="0"/>
              <w:jc w:val="center"/>
              <w:rPr>
                <w:rFonts w:ascii="Arial" w:hAnsi="Arial"/>
                <w:sz w:val="18"/>
              </w:rPr>
            </w:pPr>
            <w:r w:rsidRPr="000D4C45">
              <w:rPr>
                <w:rFonts w:ascii="Arial" w:hAnsi="Arial"/>
                <w:sz w:val="18"/>
              </w:rPr>
              <w:t>DC_7A_n66A</w:t>
            </w:r>
          </w:p>
        </w:tc>
      </w:tr>
      <w:tr w:rsidR="008532E1" w:rsidRPr="005D0BD0" w14:paraId="72AC1F47" w14:textId="77777777" w:rsidTr="000949A8">
        <w:trPr>
          <w:trHeight w:val="187"/>
          <w:jc w:val="center"/>
        </w:trPr>
        <w:tc>
          <w:tcPr>
            <w:tcW w:w="3397" w:type="dxa"/>
            <w:noWrap/>
            <w:vAlign w:val="center"/>
          </w:tcPr>
          <w:p w14:paraId="1370C7EA" w14:textId="77777777" w:rsidR="008532E1" w:rsidRPr="0045242B" w:rsidRDefault="008532E1" w:rsidP="000949A8">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14:paraId="68B21926" w14:textId="77777777" w:rsidR="008532E1" w:rsidRPr="005D0BD0" w:rsidRDefault="008532E1" w:rsidP="000949A8">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137BA90A" w14:textId="77777777" w:rsidR="008532E1" w:rsidRPr="008E17C7" w:rsidRDefault="008532E1" w:rsidP="000949A8">
            <w:pPr>
              <w:keepNext/>
              <w:keepLines/>
              <w:spacing w:after="0"/>
              <w:jc w:val="center"/>
              <w:rPr>
                <w:rFonts w:ascii="Arial" w:hAnsi="Arial"/>
                <w:sz w:val="18"/>
              </w:rPr>
            </w:pPr>
            <w:r w:rsidRPr="008E17C7">
              <w:rPr>
                <w:rFonts w:ascii="Arial" w:hAnsi="Arial"/>
                <w:sz w:val="18"/>
              </w:rPr>
              <w:t>DC_2A_n77A</w:t>
            </w:r>
          </w:p>
          <w:p w14:paraId="0A109D22" w14:textId="77777777" w:rsidR="008532E1" w:rsidRPr="008E17C7" w:rsidRDefault="008532E1" w:rsidP="000949A8">
            <w:pPr>
              <w:keepNext/>
              <w:keepLines/>
              <w:spacing w:after="0"/>
              <w:jc w:val="center"/>
              <w:rPr>
                <w:rFonts w:ascii="Arial" w:hAnsi="Arial"/>
                <w:sz w:val="18"/>
              </w:rPr>
            </w:pPr>
            <w:r w:rsidRPr="008E17C7">
              <w:rPr>
                <w:rFonts w:ascii="Arial" w:hAnsi="Arial"/>
                <w:sz w:val="18"/>
              </w:rPr>
              <w:t>DC_5A_n2A</w:t>
            </w:r>
          </w:p>
          <w:p w14:paraId="3A68D32E" w14:textId="77777777" w:rsidR="008532E1" w:rsidRPr="008E17C7" w:rsidRDefault="008532E1" w:rsidP="000949A8">
            <w:pPr>
              <w:keepNext/>
              <w:keepLines/>
              <w:spacing w:after="0"/>
              <w:jc w:val="center"/>
              <w:rPr>
                <w:rFonts w:ascii="Arial" w:hAnsi="Arial"/>
                <w:sz w:val="18"/>
              </w:rPr>
            </w:pPr>
            <w:r w:rsidRPr="008E17C7">
              <w:rPr>
                <w:rFonts w:ascii="Arial" w:hAnsi="Arial"/>
                <w:sz w:val="18"/>
              </w:rPr>
              <w:t>DC_5A_n77A</w:t>
            </w:r>
          </w:p>
          <w:p w14:paraId="627A5D88" w14:textId="77777777" w:rsidR="008532E1" w:rsidRPr="008E17C7" w:rsidRDefault="008532E1" w:rsidP="000949A8">
            <w:pPr>
              <w:keepNext/>
              <w:keepLines/>
              <w:spacing w:after="0"/>
              <w:jc w:val="center"/>
              <w:rPr>
                <w:rFonts w:ascii="Arial" w:hAnsi="Arial"/>
                <w:sz w:val="18"/>
              </w:rPr>
            </w:pPr>
            <w:r w:rsidRPr="008E17C7">
              <w:rPr>
                <w:rFonts w:ascii="Arial" w:hAnsi="Arial"/>
                <w:sz w:val="18"/>
              </w:rPr>
              <w:t>DC_7A_n2A</w:t>
            </w:r>
          </w:p>
          <w:p w14:paraId="0B6311BC" w14:textId="77777777" w:rsidR="008532E1" w:rsidRPr="005D0BD0" w:rsidRDefault="008532E1" w:rsidP="000949A8">
            <w:pPr>
              <w:keepNext/>
              <w:keepLines/>
              <w:spacing w:after="0"/>
              <w:jc w:val="center"/>
              <w:rPr>
                <w:rFonts w:ascii="Arial" w:hAnsi="Arial"/>
                <w:color w:val="000000"/>
                <w:sz w:val="18"/>
                <w:lang w:eastAsia="sv-SE"/>
              </w:rPr>
            </w:pPr>
            <w:r w:rsidRPr="008E17C7">
              <w:rPr>
                <w:rFonts w:ascii="Arial" w:hAnsi="Arial"/>
                <w:sz w:val="18"/>
              </w:rPr>
              <w:t>DC_7A_n77A</w:t>
            </w:r>
          </w:p>
        </w:tc>
      </w:tr>
      <w:tr w:rsidR="008532E1" w:rsidRPr="006355E0" w14:paraId="21DEA55F" w14:textId="77777777" w:rsidTr="000949A8">
        <w:trPr>
          <w:trHeight w:val="187"/>
          <w:jc w:val="center"/>
        </w:trPr>
        <w:tc>
          <w:tcPr>
            <w:tcW w:w="3397" w:type="dxa"/>
            <w:noWrap/>
            <w:vAlign w:val="center"/>
          </w:tcPr>
          <w:p w14:paraId="5038D9A8" w14:textId="77777777" w:rsidR="008532E1" w:rsidRPr="006355E0" w:rsidRDefault="008532E1" w:rsidP="000949A8">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3002ED68"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7B5A6D6B"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DC_2A_n78A</w:t>
            </w:r>
          </w:p>
          <w:p w14:paraId="57249C61"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DC_5A_n2A</w:t>
            </w:r>
          </w:p>
          <w:p w14:paraId="32900E7B"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DC_5A_n78A</w:t>
            </w:r>
          </w:p>
          <w:p w14:paraId="5B8844F9"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DC_7A_n2A</w:t>
            </w:r>
          </w:p>
          <w:p w14:paraId="15CAD874" w14:textId="77777777" w:rsidR="008532E1" w:rsidRPr="006355E0" w:rsidRDefault="008532E1" w:rsidP="000949A8">
            <w:pPr>
              <w:keepNext/>
              <w:keepLines/>
              <w:spacing w:after="0"/>
              <w:jc w:val="center"/>
              <w:rPr>
                <w:rFonts w:ascii="Arial" w:hAnsi="Arial"/>
                <w:sz w:val="18"/>
              </w:rPr>
            </w:pPr>
            <w:r w:rsidRPr="00470EA5">
              <w:rPr>
                <w:rFonts w:ascii="Arial" w:eastAsiaTheme="minorEastAsia" w:hAnsi="Arial"/>
                <w:sz w:val="18"/>
              </w:rPr>
              <w:t>DC_7A_n78A</w:t>
            </w:r>
          </w:p>
        </w:tc>
      </w:tr>
      <w:tr w:rsidR="008532E1" w:rsidRPr="006355E0" w14:paraId="0AF6C568" w14:textId="77777777" w:rsidTr="000949A8">
        <w:trPr>
          <w:trHeight w:val="187"/>
          <w:jc w:val="center"/>
        </w:trPr>
        <w:tc>
          <w:tcPr>
            <w:tcW w:w="3397" w:type="dxa"/>
            <w:noWrap/>
          </w:tcPr>
          <w:p w14:paraId="757AEF12"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08328346"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DC_5A_n2A</w:t>
            </w:r>
          </w:p>
          <w:p w14:paraId="14E2C01E"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DC_7A_n2A</w:t>
            </w:r>
          </w:p>
          <w:p w14:paraId="59F0EE67" w14:textId="77777777" w:rsidR="008532E1" w:rsidRPr="006355E0" w:rsidRDefault="008532E1" w:rsidP="000949A8">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8532E1" w:rsidRPr="006355E0" w14:paraId="77CDB622" w14:textId="77777777" w:rsidTr="000949A8">
        <w:trPr>
          <w:trHeight w:val="187"/>
          <w:jc w:val="center"/>
        </w:trPr>
        <w:tc>
          <w:tcPr>
            <w:tcW w:w="3397" w:type="dxa"/>
            <w:noWrap/>
          </w:tcPr>
          <w:p w14:paraId="37FFCE0B"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6B905CBA" w14:textId="77777777" w:rsidR="008532E1" w:rsidRPr="006355E0" w:rsidRDefault="008532E1" w:rsidP="000949A8">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1C423885" w14:textId="77777777" w:rsidR="008532E1" w:rsidRPr="006355E0" w:rsidRDefault="008532E1" w:rsidP="000949A8">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37EFDFD" w14:textId="77777777" w:rsidR="008532E1" w:rsidRPr="006355E0" w:rsidRDefault="008532E1" w:rsidP="000949A8">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29E2AB2D"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8532E1" w:rsidRPr="006355E0" w14:paraId="349149A4"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D13FEC" w14:textId="77777777" w:rsidR="008532E1" w:rsidRPr="006355E0" w:rsidRDefault="008532E1" w:rsidP="000949A8">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5B8E0717" w14:textId="77777777" w:rsidR="008532E1" w:rsidRPr="006355E0" w:rsidRDefault="008532E1" w:rsidP="000949A8">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2B2ECB2" w14:textId="77777777" w:rsidR="008532E1" w:rsidRPr="006355E0" w:rsidRDefault="008532E1" w:rsidP="000949A8">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552F65B8" w14:textId="77777777" w:rsidR="008532E1" w:rsidRPr="006355E0" w:rsidRDefault="008532E1" w:rsidP="000949A8">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165E23D4" w14:textId="77777777" w:rsidR="008532E1" w:rsidRPr="006355E0" w:rsidRDefault="008532E1" w:rsidP="000949A8">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8532E1" w:rsidRPr="006355E0" w14:paraId="38E292C7" w14:textId="77777777" w:rsidTr="000949A8">
        <w:trPr>
          <w:trHeight w:val="187"/>
          <w:jc w:val="center"/>
        </w:trPr>
        <w:tc>
          <w:tcPr>
            <w:tcW w:w="3397" w:type="dxa"/>
            <w:noWrap/>
          </w:tcPr>
          <w:p w14:paraId="44C2F950"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DC_2A-5A-7A-66A_n66A</w:t>
            </w:r>
          </w:p>
          <w:p w14:paraId="06E338A6"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5600EFD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DC_2A_n66A</w:t>
            </w:r>
          </w:p>
          <w:p w14:paraId="7CFD625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DC_5A_n66A</w:t>
            </w:r>
          </w:p>
          <w:p w14:paraId="1FB2AB0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DC_7A_n66A</w:t>
            </w:r>
          </w:p>
          <w:p w14:paraId="24570188"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8532E1" w:rsidRPr="006355E0" w14:paraId="097D0ADE"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25A3FF" w14:textId="77777777" w:rsidR="008532E1" w:rsidRPr="006355E0" w:rsidRDefault="008532E1" w:rsidP="000949A8">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2A11675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DC_2A_n66A</w:t>
            </w:r>
          </w:p>
          <w:p w14:paraId="78B58E0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DC_5A_n66A</w:t>
            </w:r>
          </w:p>
          <w:p w14:paraId="6816893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DC_7A_n66A</w:t>
            </w:r>
          </w:p>
          <w:p w14:paraId="439A174F" w14:textId="77777777" w:rsidR="008532E1" w:rsidRPr="006355E0" w:rsidRDefault="008532E1" w:rsidP="000949A8">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8532E1" w:rsidRPr="00F90012" w14:paraId="5560875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69FF9" w14:textId="77777777" w:rsidR="008532E1" w:rsidRPr="00F90012" w:rsidRDefault="008532E1" w:rsidP="000949A8">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0803C537" w14:textId="77777777" w:rsidR="008532E1" w:rsidRPr="00F90012" w:rsidRDefault="008532E1" w:rsidP="000949A8">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13B17379" w14:textId="77777777" w:rsidR="008532E1" w:rsidRPr="00F90012" w:rsidRDefault="008532E1" w:rsidP="000949A8">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19A7AE0B" w14:textId="77777777" w:rsidR="008532E1" w:rsidRPr="00F90012" w:rsidRDefault="008532E1" w:rsidP="000949A8">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50CCA19B" w14:textId="77777777" w:rsidR="008532E1" w:rsidRPr="00F90012" w:rsidRDefault="008532E1" w:rsidP="000949A8">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8532E1" w:rsidRPr="00F90012" w14:paraId="43B70B9F"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34A16A" w14:textId="77777777" w:rsidR="008532E1" w:rsidRPr="00F90012" w:rsidRDefault="008532E1" w:rsidP="000949A8">
            <w:pPr>
              <w:keepNext/>
              <w:keepLines/>
              <w:spacing w:after="0"/>
              <w:jc w:val="center"/>
              <w:rPr>
                <w:rFonts w:ascii="Arial" w:hAnsi="Arial"/>
                <w:color w:val="000000"/>
                <w:sz w:val="18"/>
                <w:lang w:val="en-US"/>
              </w:rPr>
            </w:pPr>
            <w:r w:rsidRPr="006663F3">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5216208" w14:textId="77777777" w:rsidR="008532E1" w:rsidRPr="006663F3" w:rsidRDefault="008532E1" w:rsidP="000949A8">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DC_2A_n66A</w:t>
            </w:r>
          </w:p>
          <w:p w14:paraId="2CBAB6EE" w14:textId="77777777" w:rsidR="008532E1" w:rsidRPr="006663F3" w:rsidRDefault="008532E1" w:rsidP="000949A8">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DC_2A_n77A</w:t>
            </w:r>
          </w:p>
          <w:p w14:paraId="1208A321" w14:textId="77777777" w:rsidR="008532E1" w:rsidRPr="006663F3" w:rsidRDefault="008532E1" w:rsidP="000949A8">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DC_5A_n66A</w:t>
            </w:r>
          </w:p>
          <w:p w14:paraId="7066D438" w14:textId="77777777" w:rsidR="008532E1" w:rsidRPr="006663F3" w:rsidRDefault="008532E1" w:rsidP="000949A8">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DC_5A_n77A</w:t>
            </w:r>
          </w:p>
          <w:p w14:paraId="33E86121" w14:textId="77777777" w:rsidR="008532E1" w:rsidRPr="006663F3" w:rsidRDefault="008532E1" w:rsidP="000949A8">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DC_7A_n66A</w:t>
            </w:r>
          </w:p>
          <w:p w14:paraId="74E30155" w14:textId="77777777" w:rsidR="008532E1" w:rsidRPr="00F90012" w:rsidRDefault="008532E1" w:rsidP="000949A8">
            <w:pPr>
              <w:keepNext/>
              <w:keepLines/>
              <w:spacing w:after="0"/>
              <w:jc w:val="center"/>
              <w:rPr>
                <w:rFonts w:ascii="Arial" w:hAnsi="Arial"/>
                <w:color w:val="000000"/>
                <w:sz w:val="18"/>
                <w:lang w:val="en-US"/>
              </w:rPr>
            </w:pPr>
            <w:r w:rsidRPr="006663F3">
              <w:rPr>
                <w:rFonts w:ascii="Arial" w:hAnsi="Arial"/>
                <w:color w:val="000000"/>
                <w:sz w:val="18"/>
                <w:lang w:val="en-US"/>
              </w:rPr>
              <w:t>DC_7A_n77A</w:t>
            </w:r>
          </w:p>
        </w:tc>
      </w:tr>
      <w:tr w:rsidR="008532E1" w14:paraId="1CF64C4D"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45A269" w14:textId="77777777" w:rsidR="008532E1" w:rsidRDefault="008532E1" w:rsidP="000949A8">
            <w:pPr>
              <w:keepNext/>
              <w:keepLines/>
              <w:spacing w:after="0"/>
              <w:jc w:val="center"/>
              <w:rPr>
                <w:rFonts w:ascii="Arial" w:hAnsi="Arial"/>
                <w:color w:val="000000"/>
                <w:sz w:val="18"/>
                <w:lang w:val="en-US"/>
              </w:rPr>
            </w:pPr>
            <w:r w:rsidRPr="00E54C5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6A747334" w14:textId="77777777" w:rsidR="008532E1" w:rsidRPr="00E54C5B" w:rsidRDefault="008532E1" w:rsidP="000949A8">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DC_2A_n77A</w:t>
            </w:r>
          </w:p>
          <w:p w14:paraId="107482A9" w14:textId="77777777" w:rsidR="008532E1" w:rsidRPr="00E54C5B" w:rsidRDefault="008532E1" w:rsidP="000949A8">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DC_5A_n77A</w:t>
            </w:r>
          </w:p>
          <w:p w14:paraId="60C54F08" w14:textId="77777777" w:rsidR="008532E1" w:rsidRPr="00E54C5B" w:rsidRDefault="008532E1" w:rsidP="000949A8">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DC_7A_n77A</w:t>
            </w:r>
          </w:p>
          <w:p w14:paraId="0C75C43F" w14:textId="77777777" w:rsidR="008532E1" w:rsidRDefault="008532E1" w:rsidP="000949A8">
            <w:pPr>
              <w:keepNext/>
              <w:keepLines/>
              <w:spacing w:after="0"/>
              <w:jc w:val="center"/>
              <w:rPr>
                <w:rFonts w:ascii="Arial" w:hAnsi="Arial"/>
                <w:color w:val="000000"/>
                <w:sz w:val="18"/>
                <w:lang w:val="en-US"/>
              </w:rPr>
            </w:pPr>
            <w:r w:rsidRPr="00E54C5B">
              <w:rPr>
                <w:rFonts w:ascii="Arial" w:hAnsi="Arial"/>
                <w:color w:val="000000"/>
                <w:sz w:val="18"/>
                <w:lang w:val="en-US"/>
              </w:rPr>
              <w:t>DC_66A_n77A</w:t>
            </w:r>
          </w:p>
        </w:tc>
      </w:tr>
      <w:tr w:rsidR="008532E1" w:rsidRPr="006355E0" w14:paraId="43F72034"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D9EE48" w14:textId="77777777" w:rsidR="008532E1" w:rsidRPr="006355E0" w:rsidRDefault="008532E1" w:rsidP="000949A8">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5696FE7F" w14:textId="77777777" w:rsidR="008532E1" w:rsidRPr="006355E0" w:rsidRDefault="008532E1" w:rsidP="000949A8">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79AE2CC5" w14:textId="77777777" w:rsidR="008532E1" w:rsidRPr="006355E0" w:rsidRDefault="008532E1" w:rsidP="000949A8">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29F86B38" w14:textId="77777777" w:rsidR="008532E1" w:rsidRPr="006355E0" w:rsidRDefault="008532E1" w:rsidP="000949A8">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3A35FB5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8532E1" w:rsidRPr="006355E0" w14:paraId="7554DFA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9B3331" w14:textId="77777777" w:rsidR="008532E1" w:rsidRPr="006355E0" w:rsidRDefault="008532E1" w:rsidP="000949A8">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2F07E9DE" w14:textId="77777777" w:rsidR="008532E1" w:rsidRPr="00470EA5" w:rsidRDefault="008532E1" w:rsidP="000949A8">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5DA3C848" w14:textId="77777777" w:rsidR="008532E1" w:rsidRPr="00470EA5" w:rsidRDefault="008532E1" w:rsidP="000949A8">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6F475BCD" w14:textId="77777777" w:rsidR="008532E1" w:rsidRPr="00470EA5" w:rsidRDefault="008532E1" w:rsidP="000949A8">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1F99CC06" w14:textId="77777777" w:rsidR="008532E1" w:rsidRPr="00470EA5" w:rsidRDefault="008532E1" w:rsidP="000949A8">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6A34C217" w14:textId="77777777" w:rsidR="008532E1" w:rsidRPr="00470EA5" w:rsidRDefault="008532E1" w:rsidP="000949A8">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0506EA3D" w14:textId="77777777" w:rsidR="008532E1" w:rsidRPr="006355E0" w:rsidRDefault="008532E1" w:rsidP="000949A8">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8532E1" w:rsidRPr="006355E0" w14:paraId="0B605422"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14098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olor w:val="000000"/>
                <w:sz w:val="18"/>
                <w:lang w:val="sv-SE"/>
              </w:rPr>
              <w:lastRenderedPageBreak/>
              <w:t>DC_2A-5A-30A-66A_n2A</w:t>
            </w:r>
          </w:p>
        </w:tc>
        <w:tc>
          <w:tcPr>
            <w:tcW w:w="3544" w:type="dxa"/>
            <w:tcBorders>
              <w:top w:val="single" w:sz="4" w:space="0" w:color="auto"/>
              <w:left w:val="single" w:sz="4" w:space="0" w:color="auto"/>
              <w:bottom w:val="single" w:sz="4" w:space="0" w:color="auto"/>
              <w:right w:val="single" w:sz="4" w:space="0" w:color="auto"/>
            </w:tcBorders>
          </w:tcPr>
          <w:p w14:paraId="1FBEDC42"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7814A3BE"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4ADAB313"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4314ADE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8532E1" w:rsidRPr="006355E0" w14:paraId="39485238"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884E55" w14:textId="77777777" w:rsidR="008532E1" w:rsidRPr="006355E0" w:rsidRDefault="008532E1" w:rsidP="000949A8">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4D31CC46"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0A767884"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7DFA26AF"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0AAF366"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8532E1" w:rsidRPr="006355E0" w14:paraId="226BF642"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86F0BC" w14:textId="77777777" w:rsidR="008532E1" w:rsidRPr="006355E0" w:rsidRDefault="008532E1" w:rsidP="000949A8">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1CE18B1"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A960135"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67B95652"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C318299"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532E1" w:rsidRPr="006355E0" w14:paraId="19A5098C"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D3112E" w14:textId="77777777" w:rsidR="008532E1" w:rsidRPr="006355E0" w:rsidRDefault="008532E1" w:rsidP="000949A8">
            <w:pPr>
              <w:keepNext/>
              <w:keepLines/>
              <w:spacing w:after="0"/>
              <w:jc w:val="center"/>
              <w:rPr>
                <w:rFonts w:ascii="Arial" w:hAnsi="Arial"/>
                <w:sz w:val="18"/>
              </w:rPr>
            </w:pPr>
            <w:r w:rsidRPr="00FB72FE">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1646C4F7" w14:textId="77777777" w:rsidR="008532E1" w:rsidRPr="00FB72FE" w:rsidRDefault="008532E1" w:rsidP="000949A8">
            <w:pPr>
              <w:keepNext/>
              <w:keepLines/>
              <w:spacing w:after="0"/>
              <w:jc w:val="center"/>
              <w:rPr>
                <w:rFonts w:ascii="Arial" w:hAnsi="Arial"/>
                <w:sz w:val="18"/>
                <w:lang w:eastAsia="sv-SE"/>
              </w:rPr>
            </w:pPr>
            <w:r w:rsidRPr="00FB72FE">
              <w:rPr>
                <w:rFonts w:ascii="Arial" w:hAnsi="Arial"/>
                <w:sz w:val="18"/>
                <w:lang w:eastAsia="sv-SE"/>
              </w:rPr>
              <w:t>DC_2A_n2A</w:t>
            </w:r>
            <w:r w:rsidRPr="00995CEC">
              <w:rPr>
                <w:rFonts w:ascii="Arial" w:hAnsi="Arial"/>
                <w:sz w:val="18"/>
                <w:vertAlign w:val="superscript"/>
                <w:lang w:eastAsia="sv-SE"/>
              </w:rPr>
              <w:t>4</w:t>
            </w:r>
          </w:p>
          <w:p w14:paraId="33FEF480" w14:textId="77777777" w:rsidR="008532E1" w:rsidRPr="00FB72FE" w:rsidRDefault="008532E1" w:rsidP="000949A8">
            <w:pPr>
              <w:keepNext/>
              <w:keepLines/>
              <w:spacing w:after="0"/>
              <w:jc w:val="center"/>
              <w:rPr>
                <w:rFonts w:ascii="Arial" w:hAnsi="Arial"/>
                <w:sz w:val="18"/>
                <w:lang w:eastAsia="sv-SE"/>
              </w:rPr>
            </w:pPr>
            <w:r w:rsidRPr="00FB72FE">
              <w:rPr>
                <w:rFonts w:ascii="Arial" w:hAnsi="Arial"/>
                <w:sz w:val="18"/>
                <w:lang w:eastAsia="sv-SE"/>
              </w:rPr>
              <w:t>DC_2A_n41A</w:t>
            </w:r>
          </w:p>
          <w:p w14:paraId="56F691E3" w14:textId="77777777" w:rsidR="008532E1" w:rsidRPr="00FB72FE" w:rsidRDefault="008532E1" w:rsidP="000949A8">
            <w:pPr>
              <w:keepNext/>
              <w:keepLines/>
              <w:spacing w:after="0"/>
              <w:jc w:val="center"/>
              <w:rPr>
                <w:rFonts w:ascii="Arial" w:hAnsi="Arial"/>
                <w:sz w:val="18"/>
                <w:lang w:eastAsia="sv-SE"/>
              </w:rPr>
            </w:pPr>
            <w:r w:rsidRPr="00FB72FE">
              <w:rPr>
                <w:rFonts w:ascii="Arial" w:hAnsi="Arial"/>
                <w:sz w:val="18"/>
                <w:lang w:eastAsia="sv-SE"/>
              </w:rPr>
              <w:t>DC_5A_n2A</w:t>
            </w:r>
          </w:p>
          <w:p w14:paraId="4C47A4EE" w14:textId="77777777" w:rsidR="008532E1" w:rsidRPr="00FB72FE" w:rsidRDefault="008532E1" w:rsidP="000949A8">
            <w:pPr>
              <w:keepNext/>
              <w:keepLines/>
              <w:spacing w:after="0"/>
              <w:jc w:val="center"/>
              <w:rPr>
                <w:rFonts w:ascii="Arial" w:hAnsi="Arial"/>
                <w:sz w:val="18"/>
                <w:lang w:eastAsia="sv-SE"/>
              </w:rPr>
            </w:pPr>
            <w:r w:rsidRPr="00FB72FE">
              <w:rPr>
                <w:rFonts w:ascii="Arial" w:hAnsi="Arial"/>
                <w:sz w:val="18"/>
                <w:lang w:eastAsia="sv-SE"/>
              </w:rPr>
              <w:t>DC_5A_n41A</w:t>
            </w:r>
          </w:p>
          <w:p w14:paraId="738F14C7" w14:textId="77777777" w:rsidR="008532E1" w:rsidRPr="00FB72FE" w:rsidRDefault="008532E1" w:rsidP="000949A8">
            <w:pPr>
              <w:keepNext/>
              <w:keepLines/>
              <w:spacing w:after="0"/>
              <w:jc w:val="center"/>
              <w:rPr>
                <w:rFonts w:ascii="Arial" w:hAnsi="Arial"/>
                <w:sz w:val="18"/>
                <w:lang w:eastAsia="sv-SE"/>
              </w:rPr>
            </w:pPr>
            <w:r w:rsidRPr="00FB72FE">
              <w:rPr>
                <w:rFonts w:ascii="Arial" w:hAnsi="Arial"/>
                <w:sz w:val="18"/>
                <w:lang w:eastAsia="sv-SE"/>
              </w:rPr>
              <w:t>DC_66A_n2A</w:t>
            </w:r>
          </w:p>
          <w:p w14:paraId="531CF9B9" w14:textId="77777777" w:rsidR="008532E1" w:rsidRPr="006355E0" w:rsidRDefault="008532E1" w:rsidP="000949A8">
            <w:pPr>
              <w:keepNext/>
              <w:keepLines/>
              <w:spacing w:after="0"/>
              <w:jc w:val="center"/>
              <w:rPr>
                <w:rFonts w:ascii="Arial" w:hAnsi="Arial"/>
                <w:sz w:val="18"/>
                <w:lang w:eastAsia="sv-SE"/>
              </w:rPr>
            </w:pPr>
            <w:r w:rsidRPr="00FB72FE">
              <w:rPr>
                <w:rFonts w:ascii="Arial" w:hAnsi="Arial"/>
                <w:sz w:val="18"/>
                <w:lang w:eastAsia="sv-SE"/>
              </w:rPr>
              <w:t>DC_66A_n41A</w:t>
            </w:r>
          </w:p>
        </w:tc>
      </w:tr>
      <w:tr w:rsidR="008532E1" w:rsidRPr="006355E0" w14:paraId="37CFE439"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6C0371" w14:textId="77777777" w:rsidR="008532E1" w:rsidRPr="006355E0" w:rsidRDefault="008532E1" w:rsidP="000949A8">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9CD001C"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DC_2A_n5A</w:t>
            </w:r>
          </w:p>
          <w:p w14:paraId="388A07F7"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DC_2A_n77A</w:t>
            </w:r>
          </w:p>
          <w:p w14:paraId="226067BF"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DC_5A_n77A</w:t>
            </w:r>
          </w:p>
          <w:p w14:paraId="6778DC22"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DC_66A_n5A</w:t>
            </w:r>
          </w:p>
          <w:p w14:paraId="22A1E4B6"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8532E1" w:rsidRPr="006355E0" w14:paraId="3EEBF1A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732AD6" w14:textId="77777777" w:rsidR="008532E1" w:rsidRPr="006355E0" w:rsidRDefault="008532E1" w:rsidP="000949A8">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63F1C34"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DC_2A_n5A</w:t>
            </w:r>
          </w:p>
          <w:p w14:paraId="3E299CCE"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DC_2A_n77A</w:t>
            </w:r>
          </w:p>
          <w:p w14:paraId="5D71613A"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DC_5A_n77A</w:t>
            </w:r>
          </w:p>
          <w:p w14:paraId="61ABD877"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DC_66A_n5A</w:t>
            </w:r>
          </w:p>
          <w:p w14:paraId="189C4ABD"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8532E1" w:rsidRPr="006355E0" w14:paraId="1D79322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A267F5" w14:textId="77777777" w:rsidR="008532E1" w:rsidRPr="006355E0" w:rsidRDefault="008532E1" w:rsidP="000949A8">
            <w:pPr>
              <w:keepNext/>
              <w:keepLines/>
              <w:spacing w:after="0"/>
              <w:jc w:val="center"/>
              <w:rPr>
                <w:rFonts w:ascii="Arial" w:hAnsi="Arial" w:cs="Arial"/>
                <w:sz w:val="18"/>
                <w:szCs w:val="18"/>
              </w:rPr>
            </w:pPr>
            <w:r w:rsidRPr="00E15C9C">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D7B2F77" w14:textId="77777777" w:rsidR="008532E1" w:rsidRPr="000C478E" w:rsidRDefault="008532E1" w:rsidP="000949A8">
            <w:pPr>
              <w:keepNext/>
              <w:keepLines/>
              <w:spacing w:after="0"/>
              <w:jc w:val="center"/>
              <w:rPr>
                <w:rFonts w:ascii="Arial" w:hAnsi="Arial" w:cs="Arial"/>
                <w:sz w:val="18"/>
                <w:szCs w:val="18"/>
              </w:rPr>
            </w:pPr>
            <w:r w:rsidRPr="000C478E">
              <w:rPr>
                <w:rFonts w:ascii="Arial" w:hAnsi="Arial" w:cs="Arial"/>
                <w:sz w:val="18"/>
                <w:szCs w:val="18"/>
              </w:rPr>
              <w:t>DC_2A_n2A</w:t>
            </w:r>
            <w:r w:rsidRPr="006355E0">
              <w:rPr>
                <w:rFonts w:ascii="Arial" w:hAnsi="Arial"/>
                <w:sz w:val="18"/>
                <w:vertAlign w:val="superscript"/>
                <w:lang w:val="sv-SE" w:eastAsia="sv-SE"/>
              </w:rPr>
              <w:t>4</w:t>
            </w:r>
          </w:p>
          <w:p w14:paraId="79D8E608" w14:textId="77777777" w:rsidR="008532E1" w:rsidRPr="000C478E" w:rsidRDefault="008532E1" w:rsidP="000949A8">
            <w:pPr>
              <w:keepNext/>
              <w:keepLines/>
              <w:spacing w:after="0"/>
              <w:jc w:val="center"/>
              <w:rPr>
                <w:rFonts w:ascii="Arial" w:hAnsi="Arial" w:cs="Arial"/>
                <w:sz w:val="18"/>
                <w:szCs w:val="18"/>
              </w:rPr>
            </w:pPr>
            <w:r w:rsidRPr="000C478E">
              <w:rPr>
                <w:rFonts w:ascii="Arial" w:hAnsi="Arial" w:cs="Arial"/>
                <w:sz w:val="18"/>
                <w:szCs w:val="18"/>
              </w:rPr>
              <w:t>DC_2A_n66A</w:t>
            </w:r>
          </w:p>
          <w:p w14:paraId="10FDC036" w14:textId="77777777" w:rsidR="008532E1" w:rsidRPr="000C478E" w:rsidRDefault="008532E1" w:rsidP="000949A8">
            <w:pPr>
              <w:keepNext/>
              <w:keepLines/>
              <w:spacing w:after="0"/>
              <w:jc w:val="center"/>
              <w:rPr>
                <w:rFonts w:ascii="Arial" w:hAnsi="Arial" w:cs="Arial"/>
                <w:sz w:val="18"/>
                <w:szCs w:val="18"/>
              </w:rPr>
            </w:pPr>
            <w:r w:rsidRPr="000C478E">
              <w:rPr>
                <w:rFonts w:ascii="Arial" w:hAnsi="Arial" w:cs="Arial"/>
                <w:sz w:val="18"/>
                <w:szCs w:val="18"/>
              </w:rPr>
              <w:t>DC_5A_n2A</w:t>
            </w:r>
          </w:p>
          <w:p w14:paraId="71C3A278" w14:textId="77777777" w:rsidR="008532E1" w:rsidRPr="000C478E" w:rsidRDefault="008532E1" w:rsidP="000949A8">
            <w:pPr>
              <w:keepNext/>
              <w:keepLines/>
              <w:spacing w:after="0"/>
              <w:jc w:val="center"/>
              <w:rPr>
                <w:rFonts w:ascii="Arial" w:hAnsi="Arial" w:cs="Arial"/>
                <w:sz w:val="18"/>
                <w:szCs w:val="18"/>
              </w:rPr>
            </w:pPr>
            <w:r w:rsidRPr="000C478E">
              <w:rPr>
                <w:rFonts w:ascii="Arial" w:hAnsi="Arial" w:cs="Arial"/>
                <w:sz w:val="18"/>
                <w:szCs w:val="18"/>
              </w:rPr>
              <w:t>DC_5A_n66A</w:t>
            </w:r>
          </w:p>
          <w:p w14:paraId="793CC10A" w14:textId="77777777" w:rsidR="008532E1" w:rsidRPr="000C478E" w:rsidRDefault="008532E1" w:rsidP="000949A8">
            <w:pPr>
              <w:keepNext/>
              <w:keepLines/>
              <w:spacing w:after="0"/>
              <w:jc w:val="center"/>
              <w:rPr>
                <w:rFonts w:ascii="Arial" w:hAnsi="Arial" w:cs="Arial"/>
                <w:sz w:val="18"/>
                <w:szCs w:val="18"/>
              </w:rPr>
            </w:pPr>
            <w:r w:rsidRPr="000C478E">
              <w:rPr>
                <w:rFonts w:ascii="Arial" w:hAnsi="Arial" w:cs="Arial"/>
                <w:sz w:val="18"/>
                <w:szCs w:val="18"/>
              </w:rPr>
              <w:t>DC_66A_n2A</w:t>
            </w:r>
          </w:p>
          <w:p w14:paraId="2AC688C2" w14:textId="77777777" w:rsidR="008532E1" w:rsidRPr="006355E0" w:rsidRDefault="008532E1" w:rsidP="000949A8">
            <w:pPr>
              <w:keepNext/>
              <w:keepLines/>
              <w:spacing w:after="0"/>
              <w:jc w:val="center"/>
              <w:rPr>
                <w:rFonts w:ascii="Arial" w:hAnsi="Arial" w:cs="Arial"/>
                <w:sz w:val="18"/>
                <w:szCs w:val="18"/>
              </w:rPr>
            </w:pPr>
            <w:r w:rsidRPr="000C478E">
              <w:rPr>
                <w:rFonts w:ascii="Arial" w:hAnsi="Arial" w:cs="Arial"/>
                <w:sz w:val="18"/>
                <w:szCs w:val="18"/>
              </w:rPr>
              <w:t>DC_66A_n66A</w:t>
            </w:r>
            <w:r w:rsidRPr="006355E0">
              <w:rPr>
                <w:rFonts w:ascii="Arial" w:hAnsi="Arial"/>
                <w:sz w:val="18"/>
                <w:vertAlign w:val="superscript"/>
                <w:lang w:val="sv-SE" w:eastAsia="sv-SE"/>
              </w:rPr>
              <w:t>4</w:t>
            </w:r>
          </w:p>
        </w:tc>
      </w:tr>
      <w:tr w:rsidR="008532E1" w:rsidRPr="006355E0" w14:paraId="6CB9A356"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85B412"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1D59EF55"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E3F4CB9"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7D6F1B90" w14:textId="77777777" w:rsidR="008532E1" w:rsidRPr="006355E0" w:rsidRDefault="008532E1" w:rsidP="000949A8">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2A8152A8" w14:textId="77777777" w:rsidR="008532E1" w:rsidRPr="006355E0" w:rsidRDefault="008532E1" w:rsidP="000949A8">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3E4CCDE0"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2382D1DC"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8532E1" w:rsidRPr="00470EA5" w14:paraId="21CABB0F"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BBFFD9" w14:textId="77777777" w:rsidR="008532E1" w:rsidRPr="006355E0" w:rsidRDefault="008532E1" w:rsidP="000949A8">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F52E6FF" w14:textId="77777777" w:rsidR="008532E1" w:rsidRPr="00470EA5" w:rsidRDefault="008532E1" w:rsidP="000949A8">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3A74A332" w14:textId="77777777" w:rsidR="008532E1" w:rsidRPr="00470EA5" w:rsidRDefault="008532E1" w:rsidP="000949A8">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27A597D9" w14:textId="77777777" w:rsidR="008532E1" w:rsidRPr="00470EA5" w:rsidRDefault="008532E1" w:rsidP="000949A8">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16BF1BC7" w14:textId="77777777" w:rsidR="008532E1" w:rsidRPr="00470EA5" w:rsidRDefault="008532E1" w:rsidP="000949A8">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3C9960C2" w14:textId="77777777" w:rsidR="008532E1" w:rsidRPr="00470EA5" w:rsidRDefault="008532E1" w:rsidP="000949A8">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6321C68B" w14:textId="77777777" w:rsidR="008532E1" w:rsidRPr="00470EA5" w:rsidRDefault="008532E1" w:rsidP="000949A8">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8532E1" w:rsidRPr="006355E0" w14:paraId="3116283C"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76EBE3"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62446191"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DC_2A_n66A</w:t>
            </w:r>
          </w:p>
          <w:p w14:paraId="745FEC7C" w14:textId="77777777" w:rsidR="008532E1" w:rsidRPr="006355E0" w:rsidRDefault="008532E1" w:rsidP="000949A8">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1F005812"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DC_5A_n66A</w:t>
            </w:r>
          </w:p>
          <w:p w14:paraId="6B3F6A4D" w14:textId="77777777" w:rsidR="008532E1" w:rsidRPr="006355E0" w:rsidRDefault="008532E1" w:rsidP="000949A8">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7ADDFBEA"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8532E1" w:rsidRPr="006355E0" w14:paraId="50DA4B9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1252C0" w14:textId="77777777" w:rsidR="008532E1" w:rsidRPr="006355E0" w:rsidRDefault="008532E1" w:rsidP="000949A8">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6BFD5821" w14:textId="77777777" w:rsidR="008532E1" w:rsidRPr="006663F3" w:rsidRDefault="008532E1" w:rsidP="000949A8">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14:paraId="712AD5A8" w14:textId="77777777" w:rsidR="008532E1" w:rsidRPr="006663F3" w:rsidRDefault="008532E1" w:rsidP="000949A8">
            <w:pPr>
              <w:keepNext/>
              <w:keepLines/>
              <w:autoSpaceDN w:val="0"/>
              <w:spacing w:after="0"/>
              <w:jc w:val="center"/>
              <w:rPr>
                <w:rFonts w:ascii="Arial" w:hAnsi="Arial" w:cs="Arial"/>
                <w:sz w:val="18"/>
                <w:szCs w:val="18"/>
              </w:rPr>
            </w:pPr>
            <w:r w:rsidRPr="006663F3">
              <w:rPr>
                <w:rFonts w:ascii="Arial" w:hAnsi="Arial" w:cs="Arial"/>
                <w:sz w:val="18"/>
                <w:szCs w:val="18"/>
              </w:rPr>
              <w:t>DC_2A_n66A</w:t>
            </w:r>
          </w:p>
          <w:p w14:paraId="13538EFC" w14:textId="77777777" w:rsidR="008532E1" w:rsidRPr="006663F3" w:rsidRDefault="008532E1" w:rsidP="000949A8">
            <w:pPr>
              <w:keepNext/>
              <w:keepLines/>
              <w:autoSpaceDN w:val="0"/>
              <w:spacing w:after="0"/>
              <w:jc w:val="center"/>
              <w:rPr>
                <w:rFonts w:ascii="Arial" w:hAnsi="Arial" w:cs="Arial"/>
                <w:sz w:val="18"/>
                <w:szCs w:val="18"/>
              </w:rPr>
            </w:pPr>
            <w:r w:rsidRPr="006663F3">
              <w:rPr>
                <w:rFonts w:ascii="Arial" w:hAnsi="Arial" w:cs="Arial"/>
                <w:sz w:val="18"/>
                <w:szCs w:val="18"/>
              </w:rPr>
              <w:t>DC_7A_n2A</w:t>
            </w:r>
          </w:p>
          <w:p w14:paraId="07A12441" w14:textId="77777777" w:rsidR="008532E1" w:rsidRPr="006663F3" w:rsidRDefault="008532E1" w:rsidP="000949A8">
            <w:pPr>
              <w:keepNext/>
              <w:keepLines/>
              <w:autoSpaceDN w:val="0"/>
              <w:spacing w:after="0"/>
              <w:jc w:val="center"/>
              <w:rPr>
                <w:rFonts w:ascii="Arial" w:hAnsi="Arial" w:cs="Arial"/>
                <w:sz w:val="18"/>
                <w:szCs w:val="18"/>
              </w:rPr>
            </w:pPr>
            <w:r w:rsidRPr="006663F3">
              <w:rPr>
                <w:rFonts w:ascii="Arial" w:hAnsi="Arial" w:cs="Arial"/>
                <w:sz w:val="18"/>
                <w:szCs w:val="18"/>
              </w:rPr>
              <w:t>DC_7A_n66A</w:t>
            </w:r>
          </w:p>
          <w:p w14:paraId="4BF888C3" w14:textId="77777777" w:rsidR="008532E1" w:rsidRPr="006663F3" w:rsidRDefault="008532E1" w:rsidP="000949A8">
            <w:pPr>
              <w:keepNext/>
              <w:keepLines/>
              <w:autoSpaceDN w:val="0"/>
              <w:spacing w:after="0"/>
              <w:jc w:val="center"/>
              <w:rPr>
                <w:rFonts w:ascii="Arial" w:hAnsi="Arial" w:cs="Arial"/>
                <w:sz w:val="18"/>
                <w:szCs w:val="18"/>
              </w:rPr>
            </w:pPr>
            <w:r w:rsidRPr="006663F3">
              <w:rPr>
                <w:rFonts w:ascii="Arial" w:hAnsi="Arial" w:cs="Arial"/>
                <w:sz w:val="18"/>
                <w:szCs w:val="18"/>
              </w:rPr>
              <w:t>DC_12A_n2A</w:t>
            </w:r>
          </w:p>
          <w:p w14:paraId="18A36EB1" w14:textId="77777777" w:rsidR="008532E1" w:rsidRPr="006355E0" w:rsidRDefault="008532E1" w:rsidP="000949A8">
            <w:pPr>
              <w:keepNext/>
              <w:keepLines/>
              <w:spacing w:after="0"/>
              <w:jc w:val="center"/>
              <w:rPr>
                <w:rFonts w:ascii="Arial" w:hAnsi="Arial" w:cs="Arial"/>
                <w:sz w:val="18"/>
                <w:szCs w:val="18"/>
              </w:rPr>
            </w:pPr>
            <w:r w:rsidRPr="006663F3">
              <w:rPr>
                <w:rFonts w:ascii="Arial" w:hAnsi="Arial" w:cs="Arial"/>
                <w:sz w:val="18"/>
                <w:szCs w:val="18"/>
              </w:rPr>
              <w:t>DC_12A_n66A</w:t>
            </w:r>
          </w:p>
        </w:tc>
      </w:tr>
      <w:tr w:rsidR="008532E1" w:rsidRPr="006663F3" w14:paraId="6362BF92"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9226FC" w14:textId="77777777" w:rsidR="008532E1" w:rsidRPr="006663F3" w:rsidRDefault="008532E1" w:rsidP="000949A8">
            <w:pPr>
              <w:keepNext/>
              <w:keepLines/>
              <w:spacing w:after="0"/>
              <w:jc w:val="center"/>
              <w:rPr>
                <w:rFonts w:ascii="Arial" w:hAnsi="Arial" w:cs="Arial"/>
                <w:sz w:val="18"/>
                <w:lang w:eastAsia="zh-CN"/>
              </w:rPr>
            </w:pPr>
            <w:r w:rsidRPr="00CD36B7">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3EEE708E" w14:textId="77777777" w:rsidR="008532E1" w:rsidRPr="006102F7" w:rsidRDefault="008532E1" w:rsidP="000949A8">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14:paraId="5C60DDB6" w14:textId="77777777" w:rsidR="008532E1" w:rsidRPr="006102F7" w:rsidRDefault="008532E1" w:rsidP="000949A8">
            <w:pPr>
              <w:keepNext/>
              <w:keepLines/>
              <w:spacing w:after="0"/>
              <w:jc w:val="center"/>
              <w:rPr>
                <w:rFonts w:ascii="Arial" w:hAnsi="Arial" w:cs="Arial"/>
                <w:sz w:val="18"/>
                <w:lang w:eastAsia="zh-CN"/>
              </w:rPr>
            </w:pPr>
            <w:r w:rsidRPr="006102F7">
              <w:rPr>
                <w:rFonts w:ascii="Arial" w:hAnsi="Arial" w:cs="Arial"/>
                <w:sz w:val="18"/>
                <w:lang w:eastAsia="zh-CN"/>
              </w:rPr>
              <w:t>DC_2A_n77A</w:t>
            </w:r>
          </w:p>
          <w:p w14:paraId="0B267F10" w14:textId="77777777" w:rsidR="008532E1" w:rsidRPr="006102F7" w:rsidRDefault="008532E1" w:rsidP="000949A8">
            <w:pPr>
              <w:keepNext/>
              <w:keepLines/>
              <w:spacing w:after="0"/>
              <w:jc w:val="center"/>
              <w:rPr>
                <w:rFonts w:ascii="Arial" w:hAnsi="Arial" w:cs="Arial"/>
                <w:sz w:val="18"/>
                <w:lang w:eastAsia="zh-CN"/>
              </w:rPr>
            </w:pPr>
            <w:r w:rsidRPr="006102F7">
              <w:rPr>
                <w:rFonts w:ascii="Arial" w:hAnsi="Arial" w:cs="Arial"/>
                <w:sz w:val="18"/>
                <w:lang w:eastAsia="zh-CN"/>
              </w:rPr>
              <w:t>DC_7A_n2A</w:t>
            </w:r>
          </w:p>
          <w:p w14:paraId="5EE54A86" w14:textId="77777777" w:rsidR="008532E1" w:rsidRPr="006102F7" w:rsidRDefault="008532E1" w:rsidP="000949A8">
            <w:pPr>
              <w:keepNext/>
              <w:keepLines/>
              <w:spacing w:after="0"/>
              <w:jc w:val="center"/>
              <w:rPr>
                <w:rFonts w:ascii="Arial" w:hAnsi="Arial" w:cs="Arial"/>
                <w:sz w:val="18"/>
                <w:lang w:eastAsia="zh-CN"/>
              </w:rPr>
            </w:pPr>
            <w:r w:rsidRPr="006102F7">
              <w:rPr>
                <w:rFonts w:ascii="Arial" w:hAnsi="Arial" w:cs="Arial"/>
                <w:sz w:val="18"/>
                <w:lang w:eastAsia="zh-CN"/>
              </w:rPr>
              <w:t>DC_7A_n77A</w:t>
            </w:r>
          </w:p>
          <w:p w14:paraId="1D68DBFC" w14:textId="77777777" w:rsidR="008532E1" w:rsidRPr="006102F7" w:rsidRDefault="008532E1" w:rsidP="000949A8">
            <w:pPr>
              <w:keepNext/>
              <w:keepLines/>
              <w:spacing w:after="0"/>
              <w:jc w:val="center"/>
              <w:rPr>
                <w:rFonts w:ascii="Arial" w:hAnsi="Arial" w:cs="Arial"/>
                <w:sz w:val="18"/>
                <w:lang w:eastAsia="zh-CN"/>
              </w:rPr>
            </w:pPr>
            <w:r w:rsidRPr="006102F7">
              <w:rPr>
                <w:rFonts w:ascii="Arial" w:hAnsi="Arial" w:cs="Arial"/>
                <w:sz w:val="18"/>
                <w:lang w:eastAsia="zh-CN"/>
              </w:rPr>
              <w:t>DC_12A_n2A</w:t>
            </w:r>
          </w:p>
          <w:p w14:paraId="5ACC1C33" w14:textId="77777777" w:rsidR="008532E1" w:rsidRPr="006663F3" w:rsidRDefault="008532E1" w:rsidP="000949A8">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8532E1" w:rsidRPr="00470EA5" w14:paraId="3A374254"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5C2538" w14:textId="77777777" w:rsidR="008532E1" w:rsidRPr="006355E0" w:rsidRDefault="008532E1" w:rsidP="000949A8">
            <w:pPr>
              <w:keepNext/>
              <w:keepLines/>
              <w:spacing w:after="0"/>
              <w:jc w:val="center"/>
              <w:rPr>
                <w:rFonts w:ascii="Arial" w:hAnsi="Arial" w:cs="Arial"/>
                <w:sz w:val="18"/>
                <w:lang w:eastAsia="zh-CN"/>
              </w:rPr>
            </w:pPr>
            <w:r w:rsidRPr="00470EA5">
              <w:rPr>
                <w:rFonts w:ascii="Arial" w:eastAsiaTheme="minorEastAsia" w:hAnsi="Arial" w:cs="Arial"/>
                <w:sz w:val="18"/>
                <w:lang w:eastAsia="zh-CN"/>
              </w:rPr>
              <w:lastRenderedPageBreak/>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100CC5BD" w14:textId="77777777" w:rsidR="008532E1" w:rsidRPr="00470EA5" w:rsidRDefault="008532E1" w:rsidP="000949A8">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550AA8D1" w14:textId="77777777" w:rsidR="008532E1" w:rsidRPr="00470EA5" w:rsidRDefault="008532E1" w:rsidP="000949A8">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14FB4CDE" w14:textId="77777777" w:rsidR="008532E1" w:rsidRPr="00470EA5" w:rsidRDefault="008532E1" w:rsidP="000949A8">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07C0AC8E" w14:textId="77777777" w:rsidR="008532E1" w:rsidRPr="00470EA5" w:rsidRDefault="008532E1" w:rsidP="000949A8">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05A87724" w14:textId="77777777" w:rsidR="008532E1" w:rsidRPr="00470EA5" w:rsidRDefault="008532E1" w:rsidP="000949A8">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2AEF525B" w14:textId="77777777" w:rsidR="008532E1" w:rsidRPr="00470EA5" w:rsidRDefault="008532E1" w:rsidP="000949A8">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8532E1" w:rsidRPr="006355E0" w14:paraId="30926E83" w14:textId="77777777" w:rsidTr="000949A8">
        <w:trPr>
          <w:trHeight w:val="187"/>
          <w:jc w:val="center"/>
        </w:trPr>
        <w:tc>
          <w:tcPr>
            <w:tcW w:w="3397" w:type="dxa"/>
            <w:noWrap/>
          </w:tcPr>
          <w:p w14:paraId="74F85F1D"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7765CA20"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DC_7A_n2A</w:t>
            </w:r>
          </w:p>
          <w:p w14:paraId="170831BA"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DC_12A_n2A</w:t>
            </w:r>
          </w:p>
          <w:p w14:paraId="3068690A"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DC_66A_n2A</w:t>
            </w:r>
          </w:p>
        </w:tc>
      </w:tr>
      <w:tr w:rsidR="008532E1" w14:paraId="297CD12A"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A6752C" w14:textId="77777777" w:rsidR="008532E1" w:rsidRDefault="008532E1" w:rsidP="000949A8">
            <w:pPr>
              <w:keepNext/>
              <w:keepLines/>
              <w:spacing w:after="0"/>
              <w:jc w:val="center"/>
              <w:rPr>
                <w:rFonts w:ascii="Arial" w:hAnsi="Arial"/>
                <w:sz w:val="18"/>
                <w:lang w:eastAsia="sv-SE"/>
              </w:rPr>
            </w:pPr>
            <w:r w:rsidRPr="00B72436">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18EA142B" w14:textId="77777777" w:rsidR="008532E1" w:rsidRPr="00B72436" w:rsidRDefault="008532E1" w:rsidP="000949A8">
            <w:pPr>
              <w:keepNext/>
              <w:keepLines/>
              <w:autoSpaceDN w:val="0"/>
              <w:spacing w:after="0"/>
              <w:jc w:val="center"/>
              <w:rPr>
                <w:rFonts w:ascii="Arial" w:hAnsi="Arial"/>
                <w:sz w:val="18"/>
                <w:lang w:eastAsia="sv-SE"/>
              </w:rPr>
            </w:pPr>
            <w:r w:rsidRPr="00B72436">
              <w:rPr>
                <w:rFonts w:ascii="Arial" w:hAnsi="Arial"/>
                <w:sz w:val="18"/>
                <w:lang w:eastAsia="sv-SE"/>
              </w:rPr>
              <w:t>DC_2A_n66A</w:t>
            </w:r>
          </w:p>
          <w:p w14:paraId="671480C6" w14:textId="77777777" w:rsidR="008532E1" w:rsidRPr="00B72436" w:rsidRDefault="008532E1" w:rsidP="000949A8">
            <w:pPr>
              <w:keepNext/>
              <w:keepLines/>
              <w:autoSpaceDN w:val="0"/>
              <w:spacing w:after="0"/>
              <w:jc w:val="center"/>
              <w:rPr>
                <w:rFonts w:ascii="Arial" w:hAnsi="Arial"/>
                <w:sz w:val="18"/>
                <w:lang w:eastAsia="sv-SE"/>
              </w:rPr>
            </w:pPr>
            <w:r w:rsidRPr="00B72436">
              <w:rPr>
                <w:rFonts w:ascii="Arial" w:hAnsi="Arial"/>
                <w:sz w:val="18"/>
                <w:lang w:eastAsia="sv-SE"/>
              </w:rPr>
              <w:t>DC_7A_n66A</w:t>
            </w:r>
          </w:p>
          <w:p w14:paraId="189D0CE4" w14:textId="77777777" w:rsidR="008532E1" w:rsidRPr="00B72436" w:rsidRDefault="008532E1" w:rsidP="000949A8">
            <w:pPr>
              <w:keepNext/>
              <w:keepLines/>
              <w:autoSpaceDN w:val="0"/>
              <w:spacing w:after="0"/>
              <w:jc w:val="center"/>
              <w:rPr>
                <w:rFonts w:ascii="Arial" w:hAnsi="Arial"/>
                <w:sz w:val="18"/>
                <w:lang w:eastAsia="sv-SE"/>
              </w:rPr>
            </w:pPr>
            <w:r w:rsidRPr="00B72436">
              <w:rPr>
                <w:rFonts w:ascii="Arial" w:hAnsi="Arial"/>
                <w:sz w:val="18"/>
                <w:lang w:eastAsia="sv-SE"/>
              </w:rPr>
              <w:t>DC_12A_n66A</w:t>
            </w:r>
          </w:p>
          <w:p w14:paraId="5C043BF3" w14:textId="77777777" w:rsidR="008532E1" w:rsidRDefault="008532E1" w:rsidP="000949A8">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8532E1" w:rsidRPr="008D1D16" w14:paraId="3AE64E01" w14:textId="77777777" w:rsidTr="000949A8">
        <w:trPr>
          <w:trHeight w:val="187"/>
          <w:jc w:val="center"/>
        </w:trPr>
        <w:tc>
          <w:tcPr>
            <w:tcW w:w="3397" w:type="dxa"/>
            <w:noWrap/>
          </w:tcPr>
          <w:p w14:paraId="347103B6" w14:textId="77777777" w:rsidR="008532E1" w:rsidRPr="008D1D16" w:rsidRDefault="008532E1" w:rsidP="000949A8">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6EA83395" w14:textId="77777777" w:rsidR="008532E1" w:rsidRPr="008D1D16" w:rsidRDefault="008532E1" w:rsidP="000949A8">
            <w:pPr>
              <w:keepNext/>
              <w:keepLines/>
              <w:spacing w:after="0"/>
              <w:jc w:val="center"/>
              <w:rPr>
                <w:rFonts w:ascii="Arial" w:hAnsi="Arial"/>
                <w:sz w:val="18"/>
                <w:lang w:eastAsia="sv-SE"/>
              </w:rPr>
            </w:pPr>
            <w:r w:rsidRPr="008D1D16">
              <w:rPr>
                <w:rFonts w:ascii="Arial" w:hAnsi="Arial"/>
                <w:sz w:val="18"/>
                <w:lang w:eastAsia="sv-SE"/>
              </w:rPr>
              <w:t>DC_2A_n77A</w:t>
            </w:r>
          </w:p>
          <w:p w14:paraId="45CFCC7F" w14:textId="77777777" w:rsidR="008532E1" w:rsidRPr="008D1D16" w:rsidRDefault="008532E1" w:rsidP="000949A8">
            <w:pPr>
              <w:keepNext/>
              <w:keepLines/>
              <w:spacing w:after="0"/>
              <w:jc w:val="center"/>
              <w:rPr>
                <w:rFonts w:ascii="Arial" w:hAnsi="Arial"/>
                <w:sz w:val="18"/>
                <w:lang w:eastAsia="sv-SE"/>
              </w:rPr>
            </w:pPr>
            <w:r w:rsidRPr="008D1D16">
              <w:rPr>
                <w:rFonts w:ascii="Arial" w:hAnsi="Arial"/>
                <w:sz w:val="18"/>
                <w:lang w:eastAsia="sv-SE"/>
              </w:rPr>
              <w:t>DC_7A_n77A</w:t>
            </w:r>
          </w:p>
          <w:p w14:paraId="4FE4F73B" w14:textId="77777777" w:rsidR="008532E1" w:rsidRPr="008D1D16" w:rsidRDefault="008532E1" w:rsidP="000949A8">
            <w:pPr>
              <w:keepNext/>
              <w:keepLines/>
              <w:spacing w:after="0"/>
              <w:jc w:val="center"/>
              <w:rPr>
                <w:rFonts w:ascii="Arial" w:hAnsi="Arial"/>
                <w:sz w:val="18"/>
                <w:lang w:eastAsia="sv-SE"/>
              </w:rPr>
            </w:pPr>
            <w:r w:rsidRPr="008D1D16">
              <w:rPr>
                <w:rFonts w:ascii="Arial" w:hAnsi="Arial"/>
                <w:sz w:val="18"/>
                <w:lang w:eastAsia="sv-SE"/>
              </w:rPr>
              <w:t>DC_12A_n77A</w:t>
            </w:r>
          </w:p>
          <w:p w14:paraId="1DED7D22" w14:textId="77777777" w:rsidR="008532E1" w:rsidRPr="008D1D16" w:rsidRDefault="008532E1" w:rsidP="000949A8">
            <w:pPr>
              <w:keepNext/>
              <w:keepLines/>
              <w:spacing w:after="0"/>
              <w:jc w:val="center"/>
              <w:rPr>
                <w:rFonts w:ascii="Arial" w:hAnsi="Arial"/>
                <w:sz w:val="18"/>
                <w:lang w:eastAsia="sv-SE"/>
              </w:rPr>
            </w:pPr>
            <w:r w:rsidRPr="008D1D16">
              <w:rPr>
                <w:rFonts w:ascii="Arial" w:hAnsi="Arial"/>
                <w:sz w:val="18"/>
                <w:lang w:eastAsia="sv-SE"/>
              </w:rPr>
              <w:t>DC_66A_n77A</w:t>
            </w:r>
          </w:p>
        </w:tc>
      </w:tr>
      <w:tr w:rsidR="008532E1" w:rsidRPr="008D1D16" w14:paraId="15934D9B" w14:textId="77777777" w:rsidTr="000949A8">
        <w:trPr>
          <w:trHeight w:val="187"/>
          <w:jc w:val="center"/>
        </w:trPr>
        <w:tc>
          <w:tcPr>
            <w:tcW w:w="3397" w:type="dxa"/>
            <w:noWrap/>
          </w:tcPr>
          <w:p w14:paraId="304B4F3C" w14:textId="77777777" w:rsidR="008532E1" w:rsidRPr="008D1D16" w:rsidRDefault="008532E1" w:rsidP="000949A8">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14:paraId="542B8697" w14:textId="77777777" w:rsidR="008532E1" w:rsidRPr="006663F3" w:rsidRDefault="008532E1" w:rsidP="000949A8">
            <w:pPr>
              <w:keepNext/>
              <w:keepLines/>
              <w:autoSpaceDN w:val="0"/>
              <w:spacing w:after="0"/>
              <w:jc w:val="center"/>
              <w:rPr>
                <w:rFonts w:ascii="Arial" w:hAnsi="Arial"/>
                <w:sz w:val="18"/>
                <w:lang w:eastAsia="sv-SE"/>
              </w:rPr>
            </w:pPr>
            <w:r w:rsidRPr="006663F3">
              <w:rPr>
                <w:rFonts w:ascii="Arial" w:hAnsi="Arial"/>
                <w:sz w:val="18"/>
                <w:lang w:eastAsia="sv-SE"/>
              </w:rPr>
              <w:t>DC_2A_n66A</w:t>
            </w:r>
          </w:p>
          <w:p w14:paraId="24D727DF" w14:textId="77777777" w:rsidR="008532E1" w:rsidRPr="006663F3" w:rsidRDefault="008532E1" w:rsidP="000949A8">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6D2167C2" w14:textId="77777777" w:rsidR="008532E1" w:rsidRPr="006663F3" w:rsidRDefault="008532E1" w:rsidP="000949A8">
            <w:pPr>
              <w:keepNext/>
              <w:keepLines/>
              <w:autoSpaceDN w:val="0"/>
              <w:spacing w:after="0"/>
              <w:jc w:val="center"/>
              <w:rPr>
                <w:rFonts w:ascii="Arial" w:hAnsi="Arial"/>
                <w:sz w:val="18"/>
                <w:lang w:eastAsia="sv-SE"/>
              </w:rPr>
            </w:pPr>
            <w:r w:rsidRPr="006663F3">
              <w:rPr>
                <w:rFonts w:ascii="Arial" w:hAnsi="Arial"/>
                <w:sz w:val="18"/>
                <w:lang w:eastAsia="sv-SE"/>
              </w:rPr>
              <w:t>DC_7A_n66A</w:t>
            </w:r>
          </w:p>
          <w:p w14:paraId="35965DD6" w14:textId="77777777" w:rsidR="008532E1" w:rsidRPr="006663F3" w:rsidRDefault="008532E1" w:rsidP="000949A8">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649AA4FF" w14:textId="77777777" w:rsidR="008532E1" w:rsidRPr="006663F3" w:rsidRDefault="008532E1" w:rsidP="000949A8">
            <w:pPr>
              <w:keepNext/>
              <w:keepLines/>
              <w:autoSpaceDN w:val="0"/>
              <w:spacing w:after="0"/>
              <w:jc w:val="center"/>
              <w:rPr>
                <w:rFonts w:ascii="Arial" w:hAnsi="Arial"/>
                <w:sz w:val="18"/>
                <w:lang w:eastAsia="sv-SE"/>
              </w:rPr>
            </w:pPr>
            <w:r w:rsidRPr="006663F3">
              <w:rPr>
                <w:rFonts w:ascii="Arial" w:hAnsi="Arial"/>
                <w:sz w:val="18"/>
                <w:lang w:eastAsia="sv-SE"/>
              </w:rPr>
              <w:t>DC_12A_n66A</w:t>
            </w:r>
          </w:p>
          <w:p w14:paraId="1BB8A4B4" w14:textId="77777777" w:rsidR="008532E1" w:rsidRPr="008D1D16" w:rsidRDefault="008532E1" w:rsidP="000949A8">
            <w:pPr>
              <w:keepNext/>
              <w:keepLines/>
              <w:spacing w:after="0"/>
              <w:jc w:val="center"/>
              <w:rPr>
                <w:rFonts w:ascii="Arial" w:hAnsi="Arial"/>
                <w:sz w:val="18"/>
                <w:lang w:eastAsia="sv-SE"/>
              </w:rPr>
            </w:pPr>
            <w:r w:rsidRPr="006663F3">
              <w:rPr>
                <w:rFonts w:ascii="Arial" w:hAnsi="Arial"/>
                <w:sz w:val="18"/>
                <w:lang w:eastAsia="sv-SE"/>
              </w:rPr>
              <w:t>DC_12A_n77A</w:t>
            </w:r>
          </w:p>
        </w:tc>
      </w:tr>
      <w:tr w:rsidR="008532E1" w14:paraId="1F932BF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150056" w14:textId="77777777" w:rsidR="008532E1" w:rsidRDefault="008532E1" w:rsidP="000949A8">
            <w:pPr>
              <w:keepNext/>
              <w:keepLines/>
              <w:spacing w:after="0"/>
              <w:jc w:val="center"/>
              <w:rPr>
                <w:rFonts w:ascii="Arial" w:hAnsi="Arial"/>
                <w:sz w:val="18"/>
                <w:lang w:val="fr-FR" w:eastAsia="sv-SE"/>
              </w:rPr>
            </w:pPr>
            <w:r w:rsidRPr="00BC627E">
              <w:rPr>
                <w:rFonts w:ascii="Arial" w:hAnsi="Arial"/>
                <w:sz w:val="18"/>
                <w:lang w:val="fr-FR" w:eastAsia="sv-SE"/>
              </w:rPr>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14:paraId="73BAB297" w14:textId="77777777" w:rsidR="008532E1" w:rsidRPr="00C34348" w:rsidRDefault="008532E1" w:rsidP="000949A8">
            <w:pPr>
              <w:keepNext/>
              <w:keepLines/>
              <w:spacing w:after="0"/>
              <w:jc w:val="center"/>
              <w:rPr>
                <w:rFonts w:ascii="Arial" w:hAnsi="Arial"/>
                <w:sz w:val="18"/>
                <w:lang w:eastAsia="sv-SE"/>
              </w:rPr>
            </w:pPr>
            <w:r w:rsidRPr="00C34348">
              <w:rPr>
                <w:rFonts w:ascii="Arial" w:hAnsi="Arial"/>
                <w:sz w:val="18"/>
                <w:lang w:eastAsia="sv-SE"/>
              </w:rPr>
              <w:t>DC_2A_n77A</w:t>
            </w:r>
          </w:p>
          <w:p w14:paraId="5C623268" w14:textId="77777777" w:rsidR="008532E1" w:rsidRPr="00C34348" w:rsidRDefault="008532E1" w:rsidP="000949A8">
            <w:pPr>
              <w:keepNext/>
              <w:keepLines/>
              <w:spacing w:after="0"/>
              <w:jc w:val="center"/>
              <w:rPr>
                <w:rFonts w:ascii="Arial" w:hAnsi="Arial"/>
                <w:sz w:val="18"/>
                <w:lang w:eastAsia="sv-SE"/>
              </w:rPr>
            </w:pPr>
            <w:r w:rsidRPr="00C34348">
              <w:rPr>
                <w:rFonts w:ascii="Arial" w:hAnsi="Arial"/>
                <w:sz w:val="18"/>
                <w:lang w:eastAsia="sv-SE"/>
              </w:rPr>
              <w:t>DC_7A_n77A</w:t>
            </w:r>
          </w:p>
          <w:p w14:paraId="3E349AD2" w14:textId="77777777" w:rsidR="008532E1" w:rsidRPr="00C34348" w:rsidRDefault="008532E1" w:rsidP="000949A8">
            <w:pPr>
              <w:keepNext/>
              <w:keepLines/>
              <w:spacing w:after="0"/>
              <w:jc w:val="center"/>
              <w:rPr>
                <w:rFonts w:ascii="Arial" w:hAnsi="Arial"/>
                <w:sz w:val="18"/>
                <w:lang w:eastAsia="sv-SE"/>
              </w:rPr>
            </w:pPr>
            <w:r w:rsidRPr="00C34348">
              <w:rPr>
                <w:rFonts w:ascii="Arial" w:hAnsi="Arial"/>
                <w:sz w:val="18"/>
                <w:lang w:eastAsia="sv-SE"/>
              </w:rPr>
              <w:t>DC_12A_n77A</w:t>
            </w:r>
          </w:p>
          <w:p w14:paraId="0324385E" w14:textId="77777777" w:rsidR="008532E1" w:rsidRDefault="008532E1" w:rsidP="000949A8">
            <w:pPr>
              <w:keepNext/>
              <w:keepLines/>
              <w:spacing w:after="0"/>
              <w:jc w:val="center"/>
              <w:rPr>
                <w:rFonts w:ascii="Arial" w:hAnsi="Arial"/>
                <w:sz w:val="18"/>
                <w:lang w:eastAsia="sv-SE"/>
              </w:rPr>
            </w:pPr>
            <w:r w:rsidRPr="00C34348">
              <w:rPr>
                <w:rFonts w:ascii="Arial" w:hAnsi="Arial"/>
                <w:sz w:val="18"/>
                <w:lang w:eastAsia="sv-SE"/>
              </w:rPr>
              <w:t>DC_66A_n77A</w:t>
            </w:r>
          </w:p>
        </w:tc>
      </w:tr>
      <w:tr w:rsidR="008532E1" w:rsidRPr="006355E0" w14:paraId="174DCCF3" w14:textId="77777777" w:rsidTr="000949A8">
        <w:trPr>
          <w:trHeight w:val="187"/>
          <w:jc w:val="center"/>
        </w:trPr>
        <w:tc>
          <w:tcPr>
            <w:tcW w:w="3397" w:type="dxa"/>
            <w:noWrap/>
          </w:tcPr>
          <w:p w14:paraId="6C0A76F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68823F69"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DC_2A_n78A</w:t>
            </w:r>
          </w:p>
          <w:p w14:paraId="67C79827"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DC_7A_n78A</w:t>
            </w:r>
          </w:p>
          <w:p w14:paraId="6F24F76B"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DC_12A_n78A</w:t>
            </w:r>
          </w:p>
          <w:p w14:paraId="7834A93F"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sv-SE"/>
              </w:rPr>
              <w:t>DC_66A_n78A</w:t>
            </w:r>
          </w:p>
        </w:tc>
      </w:tr>
      <w:tr w:rsidR="008532E1" w:rsidRPr="006355E0" w14:paraId="5EDB104B"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BC51E2" w14:textId="77777777" w:rsidR="008532E1" w:rsidRPr="006355E0" w:rsidRDefault="008532E1" w:rsidP="000949A8">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399E0925"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DC_2A_n78A</w:t>
            </w:r>
          </w:p>
          <w:p w14:paraId="7ED19333"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DC_7A_n78A</w:t>
            </w:r>
          </w:p>
          <w:p w14:paraId="490905A9"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DC_12A_n78A</w:t>
            </w:r>
          </w:p>
          <w:p w14:paraId="7A2B013A" w14:textId="77777777" w:rsidR="008532E1" w:rsidRPr="006355E0" w:rsidRDefault="008532E1" w:rsidP="000949A8">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8532E1" w:rsidRPr="006355E0" w14:paraId="021B64D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0D01C3" w14:textId="77777777" w:rsidR="008532E1" w:rsidRPr="006355E0" w:rsidRDefault="008532E1" w:rsidP="000949A8">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2F095AA0" w14:textId="77777777" w:rsidR="008532E1" w:rsidRPr="00C76143" w:rsidRDefault="008532E1" w:rsidP="000949A8">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14E67C3A" w14:textId="77777777" w:rsidR="008532E1" w:rsidRPr="00C76143" w:rsidRDefault="008532E1" w:rsidP="000949A8">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69387736" w14:textId="77777777" w:rsidR="008532E1" w:rsidRPr="00C76143" w:rsidRDefault="008532E1" w:rsidP="000949A8">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36425106" w14:textId="77777777" w:rsidR="008532E1" w:rsidRPr="00C76143" w:rsidRDefault="008532E1" w:rsidP="000949A8">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292B1711" w14:textId="77777777" w:rsidR="008532E1" w:rsidRPr="00C76143" w:rsidRDefault="008532E1" w:rsidP="000949A8">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7520B061" w14:textId="77777777" w:rsidR="008532E1" w:rsidRPr="006355E0" w:rsidRDefault="008532E1" w:rsidP="000949A8">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8532E1" w:rsidRPr="006355E0" w14:paraId="29D75E79" w14:textId="77777777" w:rsidTr="000949A8">
        <w:trPr>
          <w:trHeight w:val="187"/>
          <w:jc w:val="center"/>
        </w:trPr>
        <w:tc>
          <w:tcPr>
            <w:tcW w:w="3397" w:type="dxa"/>
            <w:noWrap/>
            <w:vAlign w:val="center"/>
          </w:tcPr>
          <w:p w14:paraId="6FF83949"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20BA93A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DC_2A_n66A</w:t>
            </w:r>
          </w:p>
          <w:p w14:paraId="30BFD220"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DC_7A_n25A</w:t>
            </w:r>
          </w:p>
          <w:p w14:paraId="49ECE8A5"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DC_7A_n66A</w:t>
            </w:r>
          </w:p>
          <w:p w14:paraId="20A5E5AC"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DC_13A_n25A</w:t>
            </w:r>
          </w:p>
          <w:p w14:paraId="1768C843"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cs="Arial"/>
                <w:sz w:val="18"/>
                <w:szCs w:val="18"/>
              </w:rPr>
              <w:t>DC_13A_n66A</w:t>
            </w:r>
          </w:p>
        </w:tc>
      </w:tr>
      <w:tr w:rsidR="008532E1" w:rsidRPr="006355E0" w14:paraId="6686D416" w14:textId="77777777" w:rsidTr="000949A8">
        <w:trPr>
          <w:trHeight w:val="187"/>
          <w:jc w:val="center"/>
        </w:trPr>
        <w:tc>
          <w:tcPr>
            <w:tcW w:w="3397" w:type="dxa"/>
            <w:noWrap/>
            <w:vAlign w:val="center"/>
          </w:tcPr>
          <w:p w14:paraId="46502146"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0B1941B1"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DC_2A_n66A</w:t>
            </w:r>
          </w:p>
          <w:p w14:paraId="62F9CCCF"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DC_7A_n25A</w:t>
            </w:r>
          </w:p>
          <w:p w14:paraId="2433132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DC_7A_n66A</w:t>
            </w:r>
          </w:p>
          <w:p w14:paraId="567316A9"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DC_13A_n25A</w:t>
            </w:r>
          </w:p>
          <w:p w14:paraId="18393A86"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cs="Arial"/>
                <w:sz w:val="18"/>
                <w:szCs w:val="18"/>
              </w:rPr>
              <w:t>DC_13A_n66A</w:t>
            </w:r>
          </w:p>
        </w:tc>
      </w:tr>
      <w:tr w:rsidR="008532E1" w:rsidRPr="006355E0" w14:paraId="1C5CB3EB" w14:textId="77777777" w:rsidTr="000949A8">
        <w:trPr>
          <w:trHeight w:val="187"/>
          <w:jc w:val="center"/>
        </w:trPr>
        <w:tc>
          <w:tcPr>
            <w:tcW w:w="3397" w:type="dxa"/>
            <w:noWrap/>
            <w:vAlign w:val="center"/>
          </w:tcPr>
          <w:p w14:paraId="5D832CAD"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0C55DD24"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DC_2A_n66A</w:t>
            </w:r>
          </w:p>
          <w:p w14:paraId="55115DF5"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DC_7A_n25A</w:t>
            </w:r>
          </w:p>
          <w:p w14:paraId="164E5C78"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DC_7A_n66A</w:t>
            </w:r>
          </w:p>
          <w:p w14:paraId="573E209D"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DC_13A_n25A</w:t>
            </w:r>
          </w:p>
          <w:p w14:paraId="057609A5"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cs="Arial"/>
                <w:sz w:val="18"/>
                <w:szCs w:val="18"/>
              </w:rPr>
              <w:t>DC_13A_n66A</w:t>
            </w:r>
          </w:p>
        </w:tc>
      </w:tr>
      <w:tr w:rsidR="008532E1" w:rsidRPr="006355E0" w14:paraId="7E5357A4" w14:textId="77777777" w:rsidTr="000949A8">
        <w:trPr>
          <w:trHeight w:val="187"/>
          <w:jc w:val="center"/>
        </w:trPr>
        <w:tc>
          <w:tcPr>
            <w:tcW w:w="3397" w:type="dxa"/>
            <w:noWrap/>
          </w:tcPr>
          <w:p w14:paraId="2B6F01F5"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DC_2A-7A-13A-66A_n66A</w:t>
            </w:r>
          </w:p>
          <w:p w14:paraId="5CAAE7B3"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238793BF"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DC_2A_n66A</w:t>
            </w:r>
          </w:p>
          <w:p w14:paraId="233BD86F"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DC_7A_n66A</w:t>
            </w:r>
          </w:p>
          <w:p w14:paraId="49EAF031"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DC_13A_n66A</w:t>
            </w:r>
          </w:p>
          <w:p w14:paraId="550D67C8"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8532E1" w14:paraId="1CD3E6CC"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5635AC" w14:textId="77777777" w:rsidR="008532E1" w:rsidRDefault="008532E1" w:rsidP="000949A8">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2C55F482" w14:textId="77777777" w:rsidR="008532E1" w:rsidRDefault="008532E1" w:rsidP="000949A8">
            <w:pPr>
              <w:keepNext/>
              <w:keepLines/>
              <w:spacing w:after="0"/>
              <w:jc w:val="center"/>
              <w:rPr>
                <w:rFonts w:ascii="Arial" w:hAnsi="Arial" w:cs="Arial"/>
                <w:sz w:val="18"/>
                <w:szCs w:val="18"/>
              </w:rPr>
            </w:pPr>
            <w:r w:rsidRPr="009D303D">
              <w:rPr>
                <w:rFonts w:ascii="Arial" w:hAnsi="Arial" w:cs="Arial"/>
                <w:sz w:val="18"/>
                <w:szCs w:val="18"/>
              </w:rPr>
              <w:t>DC_2A_n66A</w:t>
            </w:r>
          </w:p>
          <w:p w14:paraId="7891DDB7" w14:textId="77777777" w:rsidR="008532E1" w:rsidRDefault="008532E1" w:rsidP="000949A8">
            <w:pPr>
              <w:keepNext/>
              <w:keepLines/>
              <w:spacing w:after="0"/>
              <w:jc w:val="center"/>
              <w:rPr>
                <w:rFonts w:ascii="Arial" w:hAnsi="Arial" w:cs="Arial"/>
                <w:sz w:val="18"/>
                <w:szCs w:val="18"/>
              </w:rPr>
            </w:pPr>
            <w:r w:rsidRPr="009D303D">
              <w:rPr>
                <w:rFonts w:ascii="Arial" w:hAnsi="Arial" w:cs="Arial"/>
                <w:sz w:val="18"/>
                <w:szCs w:val="18"/>
              </w:rPr>
              <w:t>DC_7A_n66A</w:t>
            </w:r>
          </w:p>
          <w:p w14:paraId="0EF3A20E" w14:textId="77777777" w:rsidR="008532E1" w:rsidRDefault="008532E1" w:rsidP="000949A8">
            <w:pPr>
              <w:keepNext/>
              <w:keepLines/>
              <w:spacing w:after="0"/>
              <w:jc w:val="center"/>
              <w:rPr>
                <w:rFonts w:ascii="Arial" w:hAnsi="Arial" w:cs="Arial"/>
                <w:sz w:val="18"/>
                <w:szCs w:val="18"/>
              </w:rPr>
            </w:pPr>
            <w:r w:rsidRPr="009D303D">
              <w:rPr>
                <w:rFonts w:ascii="Arial" w:hAnsi="Arial" w:cs="Arial"/>
                <w:sz w:val="18"/>
                <w:szCs w:val="18"/>
              </w:rPr>
              <w:t>DC_13A_n66A</w:t>
            </w:r>
          </w:p>
          <w:p w14:paraId="339CAE35" w14:textId="77777777" w:rsidR="008532E1" w:rsidRDefault="008532E1" w:rsidP="000949A8">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8532E1" w14:paraId="2D6F2D60"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49D4CA" w14:textId="77777777" w:rsidR="008532E1" w:rsidRDefault="008532E1" w:rsidP="000949A8">
            <w:pPr>
              <w:keepNext/>
              <w:keepLines/>
              <w:spacing w:after="0"/>
              <w:jc w:val="center"/>
              <w:rPr>
                <w:rFonts w:ascii="Arial" w:hAnsi="Arial"/>
                <w:sz w:val="18"/>
                <w:lang w:eastAsia="ko-KR"/>
              </w:rPr>
            </w:pPr>
            <w:r w:rsidRPr="009D303D">
              <w:rPr>
                <w:rFonts w:ascii="Arial" w:hAnsi="Arial" w:cs="Arial"/>
                <w:sz w:val="18"/>
                <w:szCs w:val="18"/>
              </w:rPr>
              <w:lastRenderedPageBreak/>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1374F119" w14:textId="77777777" w:rsidR="008532E1" w:rsidRDefault="008532E1" w:rsidP="000949A8">
            <w:pPr>
              <w:keepNext/>
              <w:keepLines/>
              <w:spacing w:after="0"/>
              <w:jc w:val="center"/>
              <w:rPr>
                <w:rFonts w:ascii="Arial" w:hAnsi="Arial" w:cs="Arial"/>
                <w:sz w:val="18"/>
                <w:szCs w:val="18"/>
              </w:rPr>
            </w:pPr>
            <w:r w:rsidRPr="009D303D">
              <w:rPr>
                <w:rFonts w:ascii="Arial" w:hAnsi="Arial" w:cs="Arial"/>
                <w:sz w:val="18"/>
                <w:szCs w:val="18"/>
              </w:rPr>
              <w:t>DC_2A_n66A</w:t>
            </w:r>
          </w:p>
          <w:p w14:paraId="085209E7" w14:textId="77777777" w:rsidR="008532E1" w:rsidRDefault="008532E1" w:rsidP="000949A8">
            <w:pPr>
              <w:keepNext/>
              <w:keepLines/>
              <w:spacing w:after="0"/>
              <w:jc w:val="center"/>
              <w:rPr>
                <w:rFonts w:ascii="Arial" w:hAnsi="Arial" w:cs="Arial"/>
                <w:sz w:val="18"/>
                <w:szCs w:val="18"/>
              </w:rPr>
            </w:pPr>
            <w:r w:rsidRPr="009D303D">
              <w:rPr>
                <w:rFonts w:ascii="Arial" w:hAnsi="Arial" w:cs="Arial"/>
                <w:sz w:val="18"/>
                <w:szCs w:val="18"/>
              </w:rPr>
              <w:t>DC_7A_n66A</w:t>
            </w:r>
          </w:p>
          <w:p w14:paraId="4E5290C6" w14:textId="77777777" w:rsidR="008532E1" w:rsidRDefault="008532E1" w:rsidP="000949A8">
            <w:pPr>
              <w:keepNext/>
              <w:keepLines/>
              <w:spacing w:after="0"/>
              <w:jc w:val="center"/>
              <w:rPr>
                <w:rFonts w:ascii="Arial" w:hAnsi="Arial" w:cs="Arial"/>
                <w:sz w:val="18"/>
                <w:szCs w:val="18"/>
              </w:rPr>
            </w:pPr>
            <w:r w:rsidRPr="009D303D">
              <w:rPr>
                <w:rFonts w:ascii="Arial" w:hAnsi="Arial" w:cs="Arial"/>
                <w:sz w:val="18"/>
                <w:szCs w:val="18"/>
              </w:rPr>
              <w:t>DC_13A_n66A</w:t>
            </w:r>
          </w:p>
          <w:p w14:paraId="5088DC10" w14:textId="77777777" w:rsidR="008532E1" w:rsidRDefault="008532E1" w:rsidP="000949A8">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8532E1" w:rsidRPr="006355E0" w14:paraId="3FC63F2F"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C945E" w14:textId="77777777" w:rsidR="008532E1" w:rsidRPr="006355E0" w:rsidRDefault="008532E1" w:rsidP="000949A8">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5244A17B"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DC_2A_n66A</w:t>
            </w:r>
          </w:p>
          <w:p w14:paraId="2DF3C287"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DC_7A_n66A</w:t>
            </w:r>
          </w:p>
          <w:p w14:paraId="7B7A7C85"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DC_13A_n66A</w:t>
            </w:r>
          </w:p>
          <w:p w14:paraId="25080576" w14:textId="77777777" w:rsidR="008532E1" w:rsidRPr="006355E0" w:rsidRDefault="008532E1" w:rsidP="000949A8">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8532E1" w:rsidRPr="006355E0" w14:paraId="336C243F" w14:textId="77777777" w:rsidTr="000949A8">
        <w:trPr>
          <w:trHeight w:val="187"/>
          <w:jc w:val="center"/>
        </w:trPr>
        <w:tc>
          <w:tcPr>
            <w:tcW w:w="3397" w:type="dxa"/>
            <w:noWrap/>
          </w:tcPr>
          <w:p w14:paraId="3372B435"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52782FB1" w14:textId="77777777" w:rsidR="008532E1" w:rsidRPr="006355E0" w:rsidRDefault="008532E1" w:rsidP="000949A8">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67CA7C5B" w14:textId="77777777" w:rsidR="008532E1" w:rsidRPr="006355E0" w:rsidRDefault="008532E1" w:rsidP="000949A8">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5E118DD7" w14:textId="77777777" w:rsidR="008532E1" w:rsidRPr="006355E0" w:rsidRDefault="008532E1" w:rsidP="000949A8">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627B68B0"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8532E1" w:rsidRPr="006355E0" w14:paraId="7749DE3F" w14:textId="77777777" w:rsidTr="000949A8">
        <w:trPr>
          <w:trHeight w:val="187"/>
          <w:jc w:val="center"/>
        </w:trPr>
        <w:tc>
          <w:tcPr>
            <w:tcW w:w="3397" w:type="dxa"/>
            <w:noWrap/>
          </w:tcPr>
          <w:p w14:paraId="56B74579"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4FF122D3"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70D1D9C2" w14:textId="77777777" w:rsidR="008532E1" w:rsidRPr="006355E0" w:rsidRDefault="008532E1" w:rsidP="000949A8">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3D9BD0E7" w14:textId="77777777" w:rsidR="008532E1" w:rsidRPr="006355E0" w:rsidRDefault="008532E1" w:rsidP="000949A8">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1DA9F746" w14:textId="77777777" w:rsidR="008532E1" w:rsidRPr="006355E0" w:rsidRDefault="008532E1" w:rsidP="000949A8">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1C800B9A"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8532E1" w:rsidRPr="006355E0" w14:paraId="4D21E569" w14:textId="77777777" w:rsidTr="000949A8">
        <w:trPr>
          <w:trHeight w:val="187"/>
          <w:jc w:val="center"/>
        </w:trPr>
        <w:tc>
          <w:tcPr>
            <w:tcW w:w="3397" w:type="dxa"/>
            <w:noWrap/>
            <w:vAlign w:val="center"/>
          </w:tcPr>
          <w:p w14:paraId="67E005C7" w14:textId="77777777" w:rsidR="008532E1" w:rsidRPr="006355E0" w:rsidRDefault="008532E1" w:rsidP="000949A8">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184A9CE8" w14:textId="77777777" w:rsidR="008532E1" w:rsidRPr="006355E0" w:rsidRDefault="008532E1" w:rsidP="000949A8">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01721C32" w14:textId="77777777" w:rsidR="008532E1" w:rsidRPr="006355E0" w:rsidRDefault="008532E1" w:rsidP="000949A8">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11B0483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DC_7A_n78A</w:t>
            </w:r>
          </w:p>
          <w:p w14:paraId="32CF133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DC_66A_n78A</w:t>
            </w:r>
          </w:p>
        </w:tc>
      </w:tr>
      <w:tr w:rsidR="008532E1" w:rsidRPr="006355E0" w14:paraId="1C753DE4" w14:textId="77777777" w:rsidTr="000949A8">
        <w:trPr>
          <w:trHeight w:val="187"/>
          <w:jc w:val="center"/>
        </w:trPr>
        <w:tc>
          <w:tcPr>
            <w:tcW w:w="3397" w:type="dxa"/>
            <w:noWrap/>
            <w:vAlign w:val="center"/>
          </w:tcPr>
          <w:p w14:paraId="286AD1F6" w14:textId="77777777" w:rsidR="008532E1" w:rsidRPr="006355E0" w:rsidRDefault="008532E1" w:rsidP="000949A8">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2505A03D" w14:textId="77777777" w:rsidR="008532E1" w:rsidRPr="006355E0" w:rsidRDefault="008532E1" w:rsidP="000949A8">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63E0FDC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DC_7A_n78A</w:t>
            </w:r>
          </w:p>
          <w:p w14:paraId="4974AF4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DC_66A_n78A</w:t>
            </w:r>
          </w:p>
        </w:tc>
      </w:tr>
      <w:tr w:rsidR="008532E1" w:rsidRPr="006355E0" w14:paraId="7E852823" w14:textId="77777777" w:rsidTr="000949A8">
        <w:trPr>
          <w:trHeight w:val="187"/>
          <w:jc w:val="center"/>
        </w:trPr>
        <w:tc>
          <w:tcPr>
            <w:tcW w:w="3397" w:type="dxa"/>
            <w:noWrap/>
            <w:vAlign w:val="center"/>
          </w:tcPr>
          <w:p w14:paraId="58D41A69" w14:textId="77777777" w:rsidR="008532E1" w:rsidRPr="006355E0" w:rsidRDefault="008532E1" w:rsidP="000949A8">
            <w:pPr>
              <w:keepNext/>
              <w:keepLines/>
              <w:spacing w:after="0"/>
              <w:jc w:val="center"/>
              <w:rPr>
                <w:rFonts w:ascii="Arial" w:eastAsia="Yu Mincho" w:hAnsi="Arial" w:cs="Arial"/>
                <w:kern w:val="2"/>
                <w:sz w:val="18"/>
                <w:lang w:val="en-US" w:eastAsia="ja-JP"/>
              </w:rPr>
            </w:pPr>
            <w:r w:rsidRPr="005641E1">
              <w:rPr>
                <w:rFonts w:ascii="Arial" w:eastAsia="Yu Mincho" w:hAnsi="Arial" w:cs="Arial"/>
                <w:kern w:val="2"/>
                <w:sz w:val="18"/>
                <w:lang w:val="en-US" w:eastAsia="ja-JP"/>
              </w:rPr>
              <w:t>DC_2A-7A-66A_n2A-n66A</w:t>
            </w:r>
          </w:p>
        </w:tc>
        <w:tc>
          <w:tcPr>
            <w:tcW w:w="3544" w:type="dxa"/>
            <w:shd w:val="clear" w:color="auto" w:fill="auto"/>
            <w:vAlign w:val="center"/>
          </w:tcPr>
          <w:p w14:paraId="5C060C07" w14:textId="77777777" w:rsidR="008532E1" w:rsidRPr="00AA4219" w:rsidRDefault="008532E1" w:rsidP="000949A8">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6F08593C" w14:textId="77777777" w:rsidR="008532E1" w:rsidRPr="00AA4219" w:rsidRDefault="008532E1" w:rsidP="000949A8">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DC_2A_n66A</w:t>
            </w:r>
          </w:p>
          <w:p w14:paraId="2E5433D5" w14:textId="77777777" w:rsidR="008532E1" w:rsidRPr="00AA4219" w:rsidRDefault="008532E1" w:rsidP="000949A8">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DC_7A_n2A</w:t>
            </w:r>
          </w:p>
          <w:p w14:paraId="6F552E8B" w14:textId="77777777" w:rsidR="008532E1" w:rsidRPr="00AA4219" w:rsidRDefault="008532E1" w:rsidP="000949A8">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DC_7A_n66A</w:t>
            </w:r>
          </w:p>
          <w:p w14:paraId="31E7853B" w14:textId="77777777" w:rsidR="008532E1" w:rsidRPr="00AA4219" w:rsidRDefault="008532E1" w:rsidP="000949A8">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DC_66A_n2A</w:t>
            </w:r>
          </w:p>
          <w:p w14:paraId="19EEF04B" w14:textId="77777777" w:rsidR="008532E1" w:rsidRPr="006355E0" w:rsidRDefault="008532E1" w:rsidP="000949A8">
            <w:pPr>
              <w:keepNext/>
              <w:keepLines/>
              <w:spacing w:after="0"/>
              <w:jc w:val="center"/>
              <w:rPr>
                <w:rFonts w:ascii="Arial" w:hAnsi="Arial"/>
                <w:sz w:val="18"/>
                <w:lang w:eastAsia="ja-JP"/>
              </w:rPr>
            </w:pPr>
            <w:r w:rsidRPr="00AA4219">
              <w:rPr>
                <w:rFonts w:ascii="Arial" w:eastAsia="Yu Mincho" w:hAnsi="Arial" w:cs="Arial"/>
                <w:kern w:val="2"/>
                <w:sz w:val="18"/>
                <w:lang w:val="en-US" w:eastAsia="ja-JP"/>
              </w:rPr>
              <w:t>DC_66A_n66A</w:t>
            </w:r>
            <w:r w:rsidRPr="00260D49">
              <w:rPr>
                <w:rFonts w:ascii="Arial" w:eastAsia="Yu Mincho" w:hAnsi="Arial" w:cs="Arial"/>
                <w:kern w:val="2"/>
                <w:sz w:val="18"/>
                <w:vertAlign w:val="superscript"/>
                <w:lang w:val="en-US" w:eastAsia="ja-JP"/>
              </w:rPr>
              <w:t>4</w:t>
            </w:r>
          </w:p>
        </w:tc>
      </w:tr>
      <w:tr w:rsidR="008532E1" w:rsidRPr="006A2150" w14:paraId="01B5EEC9" w14:textId="77777777" w:rsidTr="000949A8">
        <w:trPr>
          <w:trHeight w:val="187"/>
          <w:jc w:val="center"/>
        </w:trPr>
        <w:tc>
          <w:tcPr>
            <w:tcW w:w="3397" w:type="dxa"/>
            <w:noWrap/>
            <w:vAlign w:val="center"/>
          </w:tcPr>
          <w:p w14:paraId="5561BE13" w14:textId="77777777" w:rsidR="008532E1" w:rsidRPr="006355E0" w:rsidRDefault="008532E1" w:rsidP="000949A8">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21C5C661" w14:textId="77777777" w:rsidR="008532E1" w:rsidRPr="00260D49" w:rsidRDefault="008532E1" w:rsidP="000949A8">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3B584B29" w14:textId="77777777" w:rsidR="008532E1" w:rsidRPr="00BD3F17" w:rsidRDefault="008532E1" w:rsidP="000949A8">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45482827" w14:textId="77777777" w:rsidR="008532E1" w:rsidRPr="00BD3F17" w:rsidRDefault="008532E1" w:rsidP="000949A8">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7C394C36" w14:textId="77777777" w:rsidR="008532E1" w:rsidRPr="00BD3F17" w:rsidRDefault="008532E1" w:rsidP="000949A8">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3D2DB0F9" w14:textId="77777777" w:rsidR="008532E1" w:rsidRPr="00BD3F17" w:rsidRDefault="008532E1" w:rsidP="000949A8">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1CEB15F4" w14:textId="77777777" w:rsidR="008532E1" w:rsidRPr="00260D49" w:rsidRDefault="008532E1" w:rsidP="000949A8">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8532E1" w:rsidRPr="00260D49" w14:paraId="5DA1347D" w14:textId="77777777" w:rsidTr="000949A8">
        <w:trPr>
          <w:trHeight w:val="187"/>
          <w:jc w:val="center"/>
        </w:trPr>
        <w:tc>
          <w:tcPr>
            <w:tcW w:w="3397" w:type="dxa"/>
            <w:noWrap/>
            <w:vAlign w:val="center"/>
          </w:tcPr>
          <w:p w14:paraId="3B9650E3" w14:textId="77777777" w:rsidR="008532E1" w:rsidRPr="00AD1E05" w:rsidRDefault="008532E1" w:rsidP="000949A8">
            <w:pPr>
              <w:keepNext/>
              <w:keepLines/>
              <w:spacing w:after="0"/>
              <w:jc w:val="center"/>
              <w:rPr>
                <w:rFonts w:ascii="Arial" w:eastAsia="Yu Mincho" w:hAnsi="Arial" w:cs="Arial"/>
                <w:kern w:val="2"/>
                <w:sz w:val="18"/>
                <w:lang w:val="en-US" w:eastAsia="ja-JP"/>
              </w:rPr>
            </w:pPr>
            <w:r w:rsidRPr="00E06AE4">
              <w:rPr>
                <w:rFonts w:ascii="Arial" w:eastAsia="Yu Mincho" w:hAnsi="Arial" w:cs="Arial"/>
                <w:kern w:val="2"/>
                <w:sz w:val="18"/>
                <w:lang w:val="en-US" w:eastAsia="ja-JP"/>
              </w:rPr>
              <w:t>DC_2A-7A-66A_n2A-n77A</w:t>
            </w:r>
          </w:p>
        </w:tc>
        <w:tc>
          <w:tcPr>
            <w:tcW w:w="3544" w:type="dxa"/>
            <w:shd w:val="clear" w:color="auto" w:fill="auto"/>
            <w:vAlign w:val="center"/>
          </w:tcPr>
          <w:p w14:paraId="10A9F354" w14:textId="77777777" w:rsidR="008532E1" w:rsidRPr="00152BC6" w:rsidRDefault="008532E1" w:rsidP="000949A8">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62E8A658" w14:textId="77777777" w:rsidR="008532E1" w:rsidRPr="00152BC6" w:rsidRDefault="008532E1" w:rsidP="000949A8">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DC_2A_n77A</w:t>
            </w:r>
          </w:p>
          <w:p w14:paraId="12426D17" w14:textId="77777777" w:rsidR="008532E1" w:rsidRPr="00152BC6" w:rsidRDefault="008532E1" w:rsidP="000949A8">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DC_7A_n2A</w:t>
            </w:r>
          </w:p>
          <w:p w14:paraId="195FCD25" w14:textId="77777777" w:rsidR="008532E1" w:rsidRPr="00152BC6" w:rsidRDefault="008532E1" w:rsidP="000949A8">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DC_7A_n77A</w:t>
            </w:r>
          </w:p>
          <w:p w14:paraId="0B4DCA5A" w14:textId="77777777" w:rsidR="008532E1" w:rsidRPr="00152BC6" w:rsidRDefault="008532E1" w:rsidP="000949A8">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DC_66A_n2A</w:t>
            </w:r>
          </w:p>
          <w:p w14:paraId="4258A43B" w14:textId="77777777" w:rsidR="008532E1" w:rsidRPr="00260D49" w:rsidRDefault="008532E1" w:rsidP="000949A8">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DC_66A_n77A</w:t>
            </w:r>
          </w:p>
        </w:tc>
      </w:tr>
      <w:tr w:rsidR="008532E1" w:rsidRPr="00470EA5" w14:paraId="2469CB1C" w14:textId="77777777" w:rsidTr="000949A8">
        <w:trPr>
          <w:trHeight w:val="187"/>
          <w:jc w:val="center"/>
        </w:trPr>
        <w:tc>
          <w:tcPr>
            <w:tcW w:w="3397" w:type="dxa"/>
            <w:noWrap/>
            <w:vAlign w:val="center"/>
          </w:tcPr>
          <w:p w14:paraId="0C677D13" w14:textId="77777777" w:rsidR="008532E1" w:rsidRPr="006355E0" w:rsidRDefault="008532E1" w:rsidP="000949A8">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7935F753" w14:textId="77777777" w:rsidR="008532E1" w:rsidRPr="00470EA5" w:rsidRDefault="008532E1" w:rsidP="000949A8">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265E188D" w14:textId="77777777" w:rsidR="008532E1" w:rsidRPr="00470EA5" w:rsidRDefault="008532E1" w:rsidP="000949A8">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02E09432" w14:textId="77777777" w:rsidR="008532E1" w:rsidRPr="00470EA5" w:rsidRDefault="008532E1" w:rsidP="000949A8">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7CA1F3C3" w14:textId="77777777" w:rsidR="008532E1" w:rsidRPr="00470EA5" w:rsidRDefault="008532E1" w:rsidP="000949A8">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6C11897C" w14:textId="77777777" w:rsidR="008532E1" w:rsidRPr="00470EA5" w:rsidRDefault="008532E1" w:rsidP="000949A8">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77D43E5F" w14:textId="77777777" w:rsidR="008532E1" w:rsidRPr="00470EA5" w:rsidRDefault="008532E1" w:rsidP="000949A8">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8532E1" w:rsidRPr="006355E0" w14:paraId="1CDB81C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A1A9BF"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19F9BD2F"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532E1" w:rsidRPr="006355E0" w14:paraId="46E91052"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0E70A2"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103B950"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532E1" w:rsidRPr="006355E0" w14:paraId="30026B14"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2406F5"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F2BD7CB"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8532E1" w:rsidRPr="006355E0" w14:paraId="31FBBE7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D29A0E" w14:textId="77777777" w:rsidR="008532E1" w:rsidRPr="006355E0" w:rsidRDefault="008532E1" w:rsidP="000949A8">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156D0958" w14:textId="77777777" w:rsidR="008532E1" w:rsidRPr="005413F2" w:rsidRDefault="008532E1" w:rsidP="000949A8">
            <w:pPr>
              <w:keepNext/>
              <w:keepLines/>
              <w:spacing w:after="0"/>
              <w:jc w:val="center"/>
              <w:rPr>
                <w:rFonts w:ascii="Arial" w:hAnsi="Arial" w:cs="Arial"/>
                <w:sz w:val="18"/>
                <w:szCs w:val="18"/>
              </w:rPr>
            </w:pPr>
            <w:r w:rsidRPr="007B39D2">
              <w:rPr>
                <w:rFonts w:ascii="Arial" w:hAnsi="Arial" w:cs="Arial"/>
                <w:sz w:val="18"/>
                <w:szCs w:val="18"/>
              </w:rPr>
              <w:t>DC_2A_n66A</w:t>
            </w:r>
          </w:p>
          <w:p w14:paraId="130C2AEC" w14:textId="77777777" w:rsidR="008532E1" w:rsidRPr="00531F40" w:rsidRDefault="008532E1" w:rsidP="000949A8">
            <w:pPr>
              <w:keepNext/>
              <w:keepLines/>
              <w:spacing w:after="0"/>
              <w:jc w:val="center"/>
              <w:rPr>
                <w:rFonts w:ascii="Arial" w:hAnsi="Arial" w:cs="Arial"/>
                <w:sz w:val="18"/>
                <w:szCs w:val="18"/>
              </w:rPr>
            </w:pPr>
            <w:r w:rsidRPr="00D07289">
              <w:rPr>
                <w:rFonts w:ascii="Arial" w:hAnsi="Arial" w:cs="Arial"/>
                <w:sz w:val="18"/>
                <w:szCs w:val="18"/>
              </w:rPr>
              <w:t>DC_2A_n71A</w:t>
            </w:r>
          </w:p>
          <w:p w14:paraId="54D74AD1" w14:textId="77777777" w:rsidR="008532E1" w:rsidRPr="00B851F9" w:rsidRDefault="008532E1" w:rsidP="000949A8">
            <w:pPr>
              <w:keepNext/>
              <w:keepLines/>
              <w:spacing w:after="0"/>
              <w:jc w:val="center"/>
              <w:rPr>
                <w:rFonts w:ascii="Arial" w:hAnsi="Arial" w:cs="Arial"/>
                <w:sz w:val="18"/>
                <w:szCs w:val="18"/>
              </w:rPr>
            </w:pPr>
            <w:r w:rsidRPr="00FD4717">
              <w:rPr>
                <w:rFonts w:ascii="Arial" w:hAnsi="Arial" w:cs="Arial"/>
                <w:sz w:val="18"/>
                <w:szCs w:val="18"/>
              </w:rPr>
              <w:t>DC_7A_n66A</w:t>
            </w:r>
          </w:p>
          <w:p w14:paraId="625E1EC6" w14:textId="77777777" w:rsidR="008532E1" w:rsidRPr="009C1BBE" w:rsidRDefault="008532E1" w:rsidP="000949A8">
            <w:pPr>
              <w:keepNext/>
              <w:keepLines/>
              <w:spacing w:after="0"/>
              <w:jc w:val="center"/>
              <w:rPr>
                <w:rFonts w:ascii="Arial" w:hAnsi="Arial" w:cs="Arial"/>
                <w:sz w:val="18"/>
                <w:szCs w:val="18"/>
              </w:rPr>
            </w:pPr>
            <w:r w:rsidRPr="0079151C">
              <w:rPr>
                <w:rFonts w:ascii="Arial" w:hAnsi="Arial" w:cs="Arial"/>
                <w:sz w:val="18"/>
                <w:szCs w:val="18"/>
              </w:rPr>
              <w:t>DC_7A_n71A</w:t>
            </w:r>
          </w:p>
          <w:p w14:paraId="4FCF6C84" w14:textId="77777777" w:rsidR="008532E1" w:rsidRPr="00D80FF0" w:rsidRDefault="008532E1" w:rsidP="000949A8">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6382F4F1" w14:textId="77777777" w:rsidR="008532E1" w:rsidRPr="006355E0" w:rsidRDefault="008532E1" w:rsidP="000949A8">
            <w:pPr>
              <w:keepNext/>
              <w:keepLines/>
              <w:spacing w:after="0"/>
              <w:jc w:val="center"/>
              <w:rPr>
                <w:rFonts w:ascii="Arial" w:hAnsi="Arial" w:cs="Arial"/>
                <w:sz w:val="18"/>
                <w:szCs w:val="18"/>
              </w:rPr>
            </w:pPr>
            <w:r w:rsidRPr="00D80FF0">
              <w:rPr>
                <w:rFonts w:ascii="Arial" w:hAnsi="Arial" w:cs="Arial"/>
                <w:sz w:val="18"/>
                <w:szCs w:val="18"/>
              </w:rPr>
              <w:t>DC_66A_n71A</w:t>
            </w:r>
          </w:p>
        </w:tc>
      </w:tr>
      <w:tr w:rsidR="008532E1" w:rsidRPr="006355E0" w14:paraId="465290CC" w14:textId="77777777" w:rsidTr="000949A8">
        <w:trPr>
          <w:trHeight w:val="187"/>
          <w:jc w:val="center"/>
        </w:trPr>
        <w:tc>
          <w:tcPr>
            <w:tcW w:w="3397" w:type="dxa"/>
            <w:noWrap/>
          </w:tcPr>
          <w:p w14:paraId="21C6607A" w14:textId="77777777" w:rsidR="008532E1" w:rsidRPr="006355E0" w:rsidRDefault="008532E1" w:rsidP="000949A8">
            <w:pPr>
              <w:keepNext/>
              <w:keepLines/>
              <w:spacing w:after="0"/>
              <w:jc w:val="center"/>
              <w:rPr>
                <w:rFonts w:ascii="Arial" w:hAnsi="Arial"/>
                <w:sz w:val="18"/>
              </w:rPr>
            </w:pPr>
            <w:r w:rsidRPr="006355E0">
              <w:rPr>
                <w:rFonts w:ascii="Arial" w:hAnsi="Arial"/>
                <w:sz w:val="18"/>
              </w:rPr>
              <w:lastRenderedPageBreak/>
              <w:t>DC_2A-7A-66A_n66A-n77A</w:t>
            </w:r>
          </w:p>
          <w:p w14:paraId="526FF738" w14:textId="77777777" w:rsidR="008532E1" w:rsidRPr="006355E0" w:rsidRDefault="008532E1" w:rsidP="000949A8">
            <w:pPr>
              <w:keepNext/>
              <w:keepLines/>
              <w:spacing w:after="0"/>
              <w:jc w:val="center"/>
              <w:rPr>
                <w:rFonts w:ascii="Arial" w:hAnsi="Arial"/>
                <w:sz w:val="18"/>
                <w:lang w:val="en-US"/>
              </w:rPr>
            </w:pPr>
            <w:r w:rsidRPr="006355E0">
              <w:rPr>
                <w:rFonts w:ascii="Arial" w:hAnsi="Arial"/>
                <w:sz w:val="18"/>
                <w:lang w:val="en-US"/>
              </w:rPr>
              <w:t>DC_2A-7A-7A-66A_n66A-n77A</w:t>
            </w:r>
          </w:p>
          <w:p w14:paraId="2C6C0373"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46CD200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8532E1" w:rsidRPr="006355E0" w14:paraId="5E42289C" w14:textId="77777777" w:rsidTr="000949A8">
        <w:trPr>
          <w:trHeight w:val="187"/>
          <w:jc w:val="center"/>
        </w:trPr>
        <w:tc>
          <w:tcPr>
            <w:tcW w:w="3397" w:type="dxa"/>
            <w:noWrap/>
          </w:tcPr>
          <w:p w14:paraId="6889BD4C"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072FE8A0"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53FBF7B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45A6300"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A94A9B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4401D49"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3AB055C2" w14:textId="77777777" w:rsidR="008532E1" w:rsidRPr="006355E0" w:rsidRDefault="008532E1" w:rsidP="000949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9D6BDF5"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8532E1" w:rsidRPr="006355E0" w14:paraId="459B1DCD" w14:textId="77777777" w:rsidTr="000949A8">
        <w:trPr>
          <w:trHeight w:val="187"/>
          <w:jc w:val="center"/>
        </w:trPr>
        <w:tc>
          <w:tcPr>
            <w:tcW w:w="3397" w:type="dxa"/>
            <w:noWrap/>
          </w:tcPr>
          <w:p w14:paraId="2B1CC2E3" w14:textId="77777777" w:rsidR="008532E1" w:rsidRPr="00A8458D" w:rsidRDefault="008532E1" w:rsidP="000949A8">
            <w:pPr>
              <w:keepNext/>
              <w:keepLines/>
              <w:spacing w:after="0"/>
              <w:jc w:val="center"/>
              <w:rPr>
                <w:rFonts w:ascii="Arial" w:hAnsi="Arial"/>
                <w:sz w:val="18"/>
                <w:lang w:val="en-US" w:eastAsia="sv-SE"/>
              </w:rPr>
            </w:pPr>
            <w:r w:rsidRPr="00A8458D">
              <w:rPr>
                <w:rFonts w:ascii="Arial" w:hAnsi="Arial"/>
                <w:sz w:val="18"/>
                <w:lang w:val="en-US" w:eastAsia="sv-SE"/>
              </w:rPr>
              <w:t>DC_2A-7A-(n)66AA-n78A</w:t>
            </w:r>
          </w:p>
          <w:p w14:paraId="096D4C9E" w14:textId="77777777" w:rsidR="008532E1" w:rsidRPr="006355E0" w:rsidRDefault="008532E1" w:rsidP="000949A8">
            <w:pPr>
              <w:keepNext/>
              <w:keepLines/>
              <w:spacing w:after="0"/>
              <w:jc w:val="center"/>
              <w:rPr>
                <w:rFonts w:ascii="Arial" w:hAnsi="Arial" w:cs="Arial"/>
                <w:sz w:val="18"/>
                <w:lang w:eastAsia="ko-KR"/>
              </w:rPr>
            </w:pPr>
            <w:r w:rsidRPr="00A8458D">
              <w:rPr>
                <w:rFonts w:ascii="Arial" w:hAnsi="Arial"/>
                <w:sz w:val="18"/>
                <w:lang w:val="en-US" w:eastAsia="sv-SE"/>
              </w:rPr>
              <w:t>DC_2A-7C-(n)66AA-n78A</w:t>
            </w:r>
          </w:p>
        </w:tc>
        <w:tc>
          <w:tcPr>
            <w:tcW w:w="3544" w:type="dxa"/>
            <w:shd w:val="clear" w:color="auto" w:fill="auto"/>
          </w:tcPr>
          <w:p w14:paraId="41210E2F" w14:textId="77777777" w:rsidR="008532E1" w:rsidRDefault="008532E1" w:rsidP="000949A8">
            <w:pPr>
              <w:keepNext/>
              <w:keepLines/>
              <w:spacing w:after="0"/>
              <w:jc w:val="center"/>
              <w:rPr>
                <w:rFonts w:ascii="Arial" w:hAnsi="Arial"/>
                <w:sz w:val="18"/>
                <w:lang w:eastAsia="sv-SE"/>
              </w:rPr>
            </w:pPr>
            <w:r w:rsidRPr="00C73B1E">
              <w:rPr>
                <w:rFonts w:ascii="Arial" w:hAnsi="Arial"/>
                <w:sz w:val="18"/>
                <w:lang w:eastAsia="sv-SE"/>
              </w:rPr>
              <w:t>DC_2A_n66A</w:t>
            </w:r>
          </w:p>
          <w:p w14:paraId="2C29F12D" w14:textId="77777777" w:rsidR="008532E1" w:rsidRDefault="008532E1" w:rsidP="000949A8">
            <w:pPr>
              <w:keepNext/>
              <w:keepLines/>
              <w:spacing w:after="0"/>
              <w:jc w:val="center"/>
              <w:rPr>
                <w:rFonts w:ascii="Arial" w:hAnsi="Arial"/>
                <w:sz w:val="18"/>
                <w:lang w:eastAsia="sv-SE"/>
              </w:rPr>
            </w:pPr>
            <w:r w:rsidRPr="00C73B1E">
              <w:rPr>
                <w:rFonts w:ascii="Arial" w:hAnsi="Arial"/>
                <w:sz w:val="18"/>
                <w:lang w:eastAsia="sv-SE"/>
              </w:rPr>
              <w:t>DC_2A_n78A</w:t>
            </w:r>
          </w:p>
          <w:p w14:paraId="6016057E" w14:textId="77777777" w:rsidR="008532E1" w:rsidRDefault="008532E1" w:rsidP="000949A8">
            <w:pPr>
              <w:keepNext/>
              <w:keepLines/>
              <w:spacing w:after="0"/>
              <w:jc w:val="center"/>
              <w:rPr>
                <w:rFonts w:ascii="Arial" w:hAnsi="Arial"/>
                <w:sz w:val="18"/>
                <w:lang w:eastAsia="sv-SE"/>
              </w:rPr>
            </w:pPr>
            <w:r w:rsidRPr="00C73B1E">
              <w:rPr>
                <w:rFonts w:ascii="Arial" w:hAnsi="Arial"/>
                <w:sz w:val="18"/>
                <w:lang w:eastAsia="sv-SE"/>
              </w:rPr>
              <w:t>DC_7A_n66A</w:t>
            </w:r>
          </w:p>
          <w:p w14:paraId="47DD8AD0" w14:textId="77777777" w:rsidR="008532E1" w:rsidRDefault="008532E1" w:rsidP="000949A8">
            <w:pPr>
              <w:keepNext/>
              <w:keepLines/>
              <w:spacing w:after="0"/>
              <w:jc w:val="center"/>
              <w:rPr>
                <w:rFonts w:ascii="Arial" w:hAnsi="Arial"/>
                <w:sz w:val="18"/>
                <w:lang w:eastAsia="sv-SE"/>
              </w:rPr>
            </w:pPr>
            <w:r w:rsidRPr="00C73B1E">
              <w:rPr>
                <w:rFonts w:ascii="Arial" w:hAnsi="Arial"/>
                <w:sz w:val="18"/>
                <w:lang w:eastAsia="sv-SE"/>
              </w:rPr>
              <w:t>DC_7A_n78A</w:t>
            </w:r>
          </w:p>
          <w:p w14:paraId="192337D0" w14:textId="77777777" w:rsidR="008532E1" w:rsidRDefault="008532E1" w:rsidP="000949A8">
            <w:pPr>
              <w:keepNext/>
              <w:keepLines/>
              <w:spacing w:after="0"/>
              <w:jc w:val="center"/>
              <w:rPr>
                <w:rFonts w:ascii="Arial" w:hAnsi="Arial"/>
                <w:sz w:val="18"/>
                <w:lang w:eastAsia="sv-SE"/>
              </w:rPr>
            </w:pPr>
            <w:r w:rsidRPr="00C73B1E">
              <w:rPr>
                <w:rFonts w:ascii="Arial" w:hAnsi="Arial"/>
                <w:sz w:val="18"/>
                <w:lang w:eastAsia="sv-SE"/>
              </w:rPr>
              <w:t>DC_66A_n78A</w:t>
            </w:r>
          </w:p>
          <w:p w14:paraId="7720EFC4" w14:textId="77777777" w:rsidR="008532E1" w:rsidRPr="006355E0" w:rsidRDefault="008532E1" w:rsidP="000949A8">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8532E1" w:rsidRPr="006355E0" w14:paraId="2A56E351" w14:textId="77777777" w:rsidTr="000949A8">
        <w:trPr>
          <w:trHeight w:val="187"/>
          <w:jc w:val="center"/>
        </w:trPr>
        <w:tc>
          <w:tcPr>
            <w:tcW w:w="3397" w:type="dxa"/>
            <w:noWrap/>
          </w:tcPr>
          <w:p w14:paraId="6AD31504" w14:textId="77777777" w:rsidR="008532E1" w:rsidRPr="006355E0" w:rsidRDefault="008532E1" w:rsidP="000949A8">
            <w:pPr>
              <w:keepNext/>
              <w:keepLines/>
              <w:spacing w:after="0"/>
              <w:jc w:val="center"/>
              <w:rPr>
                <w:rFonts w:ascii="Arial" w:hAnsi="Arial" w:cs="Arial"/>
                <w:sz w:val="18"/>
                <w:lang w:eastAsia="ko-KR"/>
              </w:rPr>
            </w:pPr>
            <w:r w:rsidRPr="00A8458D">
              <w:rPr>
                <w:rFonts w:ascii="Arial" w:hAnsi="Arial"/>
                <w:sz w:val="18"/>
                <w:lang w:val="en-US" w:eastAsia="sv-SE"/>
              </w:rPr>
              <w:t>DC_2A-7A-7A-(n)66AA-n78A</w:t>
            </w:r>
          </w:p>
        </w:tc>
        <w:tc>
          <w:tcPr>
            <w:tcW w:w="3544" w:type="dxa"/>
            <w:shd w:val="clear" w:color="auto" w:fill="auto"/>
          </w:tcPr>
          <w:p w14:paraId="3EDA2899" w14:textId="77777777" w:rsidR="008532E1" w:rsidRDefault="008532E1" w:rsidP="000949A8">
            <w:pPr>
              <w:keepNext/>
              <w:keepLines/>
              <w:spacing w:after="0"/>
              <w:jc w:val="center"/>
              <w:rPr>
                <w:rFonts w:ascii="Arial" w:hAnsi="Arial"/>
                <w:sz w:val="18"/>
                <w:lang w:eastAsia="sv-SE"/>
              </w:rPr>
            </w:pPr>
            <w:r w:rsidRPr="00C73B1E">
              <w:rPr>
                <w:rFonts w:ascii="Arial" w:hAnsi="Arial"/>
                <w:sz w:val="18"/>
                <w:lang w:eastAsia="sv-SE"/>
              </w:rPr>
              <w:t>DC_2A_n66A</w:t>
            </w:r>
          </w:p>
          <w:p w14:paraId="52545005" w14:textId="77777777" w:rsidR="008532E1" w:rsidRDefault="008532E1" w:rsidP="000949A8">
            <w:pPr>
              <w:keepNext/>
              <w:keepLines/>
              <w:spacing w:after="0"/>
              <w:jc w:val="center"/>
              <w:rPr>
                <w:rFonts w:ascii="Arial" w:hAnsi="Arial"/>
                <w:sz w:val="18"/>
                <w:lang w:eastAsia="sv-SE"/>
              </w:rPr>
            </w:pPr>
            <w:r w:rsidRPr="00C73B1E">
              <w:rPr>
                <w:rFonts w:ascii="Arial" w:hAnsi="Arial"/>
                <w:sz w:val="18"/>
                <w:lang w:eastAsia="sv-SE"/>
              </w:rPr>
              <w:t>DC_2A_n78A</w:t>
            </w:r>
          </w:p>
          <w:p w14:paraId="078EB2E0" w14:textId="77777777" w:rsidR="008532E1" w:rsidRDefault="008532E1" w:rsidP="000949A8">
            <w:pPr>
              <w:keepNext/>
              <w:keepLines/>
              <w:spacing w:after="0"/>
              <w:jc w:val="center"/>
              <w:rPr>
                <w:rFonts w:ascii="Arial" w:hAnsi="Arial"/>
                <w:sz w:val="18"/>
                <w:lang w:eastAsia="sv-SE"/>
              </w:rPr>
            </w:pPr>
            <w:r w:rsidRPr="00C73B1E">
              <w:rPr>
                <w:rFonts w:ascii="Arial" w:hAnsi="Arial"/>
                <w:sz w:val="18"/>
                <w:lang w:eastAsia="sv-SE"/>
              </w:rPr>
              <w:t>DC_7A_n66A</w:t>
            </w:r>
          </w:p>
          <w:p w14:paraId="0870F3CD" w14:textId="77777777" w:rsidR="008532E1" w:rsidRDefault="008532E1" w:rsidP="000949A8">
            <w:pPr>
              <w:keepNext/>
              <w:keepLines/>
              <w:spacing w:after="0"/>
              <w:jc w:val="center"/>
              <w:rPr>
                <w:rFonts w:ascii="Arial" w:hAnsi="Arial"/>
                <w:sz w:val="18"/>
                <w:lang w:eastAsia="sv-SE"/>
              </w:rPr>
            </w:pPr>
            <w:r w:rsidRPr="00C73B1E">
              <w:rPr>
                <w:rFonts w:ascii="Arial" w:hAnsi="Arial"/>
                <w:sz w:val="18"/>
                <w:lang w:eastAsia="sv-SE"/>
              </w:rPr>
              <w:t>DC_7A_n78A</w:t>
            </w:r>
          </w:p>
          <w:p w14:paraId="7045AA54" w14:textId="77777777" w:rsidR="008532E1" w:rsidRDefault="008532E1" w:rsidP="000949A8">
            <w:pPr>
              <w:keepNext/>
              <w:keepLines/>
              <w:spacing w:after="0"/>
              <w:jc w:val="center"/>
              <w:rPr>
                <w:rFonts w:ascii="Arial" w:hAnsi="Arial"/>
                <w:sz w:val="18"/>
                <w:lang w:eastAsia="sv-SE"/>
              </w:rPr>
            </w:pPr>
            <w:r w:rsidRPr="00C73B1E">
              <w:rPr>
                <w:rFonts w:ascii="Arial" w:hAnsi="Arial"/>
                <w:sz w:val="18"/>
                <w:lang w:eastAsia="sv-SE"/>
              </w:rPr>
              <w:t>DC_66A_n78A</w:t>
            </w:r>
          </w:p>
          <w:p w14:paraId="3BA454D2" w14:textId="77777777" w:rsidR="008532E1" w:rsidRPr="006355E0" w:rsidRDefault="008532E1" w:rsidP="000949A8">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8532E1" w:rsidRPr="006355E0" w14:paraId="03AA439A"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5B6AE6"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6820D68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ED355EE"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C94779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6BC6D18"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05B1DCA8" w14:textId="77777777" w:rsidR="008532E1" w:rsidRPr="006355E0" w:rsidRDefault="008532E1" w:rsidP="000949A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136ACF95"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8532E1" w:rsidRPr="006355E0" w14:paraId="65476746" w14:textId="77777777" w:rsidTr="000949A8">
        <w:trPr>
          <w:trHeight w:val="187"/>
          <w:jc w:val="center"/>
        </w:trPr>
        <w:tc>
          <w:tcPr>
            <w:tcW w:w="3397" w:type="dxa"/>
            <w:noWrap/>
          </w:tcPr>
          <w:p w14:paraId="35F00E76"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5567A274"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DC_7A_n2A</w:t>
            </w:r>
          </w:p>
          <w:p w14:paraId="03D010F7"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DC_66A_n2A</w:t>
            </w:r>
          </w:p>
          <w:p w14:paraId="60277885"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DC_71A_n2A</w:t>
            </w:r>
          </w:p>
        </w:tc>
      </w:tr>
      <w:tr w:rsidR="008532E1" w14:paraId="7DB0849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51C3EA" w14:textId="77777777" w:rsidR="008532E1" w:rsidRDefault="008532E1" w:rsidP="000949A8">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7ED5DFE4" w14:textId="77777777" w:rsidR="008532E1" w:rsidRPr="003E3320" w:rsidRDefault="008532E1" w:rsidP="000949A8">
            <w:pPr>
              <w:keepNext/>
              <w:keepLines/>
              <w:spacing w:after="0"/>
              <w:jc w:val="center"/>
              <w:rPr>
                <w:rFonts w:ascii="Arial" w:hAnsi="Arial"/>
                <w:sz w:val="18"/>
                <w:lang w:eastAsia="sv-SE"/>
              </w:rPr>
            </w:pPr>
            <w:r w:rsidRPr="003E3320">
              <w:rPr>
                <w:rFonts w:ascii="Arial" w:hAnsi="Arial"/>
                <w:sz w:val="18"/>
                <w:lang w:eastAsia="sv-SE"/>
              </w:rPr>
              <w:t>DC_2A_n66A</w:t>
            </w:r>
          </w:p>
          <w:p w14:paraId="6DFB1FA4" w14:textId="77777777" w:rsidR="008532E1" w:rsidRPr="003E3320" w:rsidRDefault="008532E1" w:rsidP="000949A8">
            <w:pPr>
              <w:keepNext/>
              <w:keepLines/>
              <w:spacing w:after="0"/>
              <w:jc w:val="center"/>
              <w:rPr>
                <w:rFonts w:ascii="Arial" w:hAnsi="Arial"/>
                <w:sz w:val="18"/>
                <w:lang w:eastAsia="sv-SE"/>
              </w:rPr>
            </w:pPr>
            <w:r w:rsidRPr="003E3320">
              <w:rPr>
                <w:rFonts w:ascii="Arial" w:hAnsi="Arial"/>
                <w:sz w:val="18"/>
                <w:lang w:eastAsia="sv-SE"/>
              </w:rPr>
              <w:t>DC_7A_n66A</w:t>
            </w:r>
          </w:p>
          <w:p w14:paraId="55F9D37C" w14:textId="77777777" w:rsidR="008532E1" w:rsidRPr="003E3320" w:rsidRDefault="008532E1" w:rsidP="000949A8">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14:paraId="6C330E17" w14:textId="77777777" w:rsidR="008532E1" w:rsidRDefault="008532E1" w:rsidP="000949A8">
            <w:pPr>
              <w:keepNext/>
              <w:keepLines/>
              <w:spacing w:after="0"/>
              <w:jc w:val="center"/>
              <w:rPr>
                <w:rFonts w:ascii="Arial" w:hAnsi="Arial"/>
                <w:sz w:val="18"/>
                <w:lang w:eastAsia="sv-SE"/>
              </w:rPr>
            </w:pPr>
            <w:r w:rsidRPr="003E3320">
              <w:rPr>
                <w:rFonts w:ascii="Arial" w:hAnsi="Arial"/>
                <w:sz w:val="18"/>
                <w:lang w:eastAsia="sv-SE"/>
              </w:rPr>
              <w:t>DC_71A_n66A</w:t>
            </w:r>
          </w:p>
        </w:tc>
      </w:tr>
      <w:tr w:rsidR="008532E1" w:rsidRPr="004735E6" w14:paraId="66BD7368" w14:textId="77777777" w:rsidTr="000949A8">
        <w:trPr>
          <w:trHeight w:val="187"/>
          <w:jc w:val="center"/>
        </w:trPr>
        <w:tc>
          <w:tcPr>
            <w:tcW w:w="3397" w:type="dxa"/>
            <w:noWrap/>
          </w:tcPr>
          <w:p w14:paraId="77DB4E9F" w14:textId="77777777" w:rsidR="008532E1" w:rsidRPr="004735E6" w:rsidRDefault="008532E1" w:rsidP="000949A8">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33642BC3" w14:textId="77777777" w:rsidR="008532E1" w:rsidRPr="004735E6" w:rsidRDefault="008532E1" w:rsidP="000949A8">
            <w:pPr>
              <w:keepNext/>
              <w:keepLines/>
              <w:spacing w:after="0"/>
              <w:jc w:val="center"/>
              <w:rPr>
                <w:rFonts w:ascii="Arial" w:hAnsi="Arial"/>
                <w:sz w:val="18"/>
                <w:lang w:eastAsia="sv-SE"/>
              </w:rPr>
            </w:pPr>
            <w:r w:rsidRPr="004735E6">
              <w:rPr>
                <w:rFonts w:ascii="Arial" w:hAnsi="Arial"/>
                <w:sz w:val="18"/>
                <w:lang w:eastAsia="sv-SE"/>
              </w:rPr>
              <w:t>DC_2A_n77A</w:t>
            </w:r>
          </w:p>
          <w:p w14:paraId="24EFB760" w14:textId="77777777" w:rsidR="008532E1" w:rsidRPr="004735E6" w:rsidRDefault="008532E1" w:rsidP="000949A8">
            <w:pPr>
              <w:keepNext/>
              <w:keepLines/>
              <w:spacing w:after="0"/>
              <w:jc w:val="center"/>
              <w:rPr>
                <w:rFonts w:ascii="Arial" w:hAnsi="Arial"/>
                <w:sz w:val="18"/>
                <w:lang w:eastAsia="sv-SE"/>
              </w:rPr>
            </w:pPr>
            <w:r w:rsidRPr="004735E6">
              <w:rPr>
                <w:rFonts w:ascii="Arial" w:hAnsi="Arial"/>
                <w:sz w:val="18"/>
                <w:lang w:eastAsia="sv-SE"/>
              </w:rPr>
              <w:t>DC_7A_n77A</w:t>
            </w:r>
          </w:p>
          <w:p w14:paraId="1B5AA80E" w14:textId="77777777" w:rsidR="008532E1" w:rsidRPr="004735E6" w:rsidRDefault="008532E1" w:rsidP="000949A8">
            <w:pPr>
              <w:keepNext/>
              <w:keepLines/>
              <w:spacing w:after="0"/>
              <w:jc w:val="center"/>
              <w:rPr>
                <w:rFonts w:ascii="Arial" w:hAnsi="Arial"/>
                <w:sz w:val="18"/>
                <w:lang w:eastAsia="sv-SE"/>
              </w:rPr>
            </w:pPr>
            <w:r w:rsidRPr="004735E6">
              <w:rPr>
                <w:rFonts w:ascii="Arial" w:hAnsi="Arial"/>
                <w:sz w:val="18"/>
                <w:lang w:eastAsia="sv-SE"/>
              </w:rPr>
              <w:t>DC_66A_n77A</w:t>
            </w:r>
          </w:p>
          <w:p w14:paraId="7FEDF42E" w14:textId="77777777" w:rsidR="008532E1" w:rsidRPr="004735E6" w:rsidRDefault="008532E1" w:rsidP="000949A8">
            <w:pPr>
              <w:keepNext/>
              <w:keepLines/>
              <w:spacing w:after="0"/>
              <w:jc w:val="center"/>
              <w:rPr>
                <w:rFonts w:ascii="Arial" w:hAnsi="Arial"/>
                <w:sz w:val="18"/>
                <w:lang w:eastAsia="sv-SE"/>
              </w:rPr>
            </w:pPr>
            <w:r w:rsidRPr="004735E6">
              <w:rPr>
                <w:rFonts w:ascii="Arial" w:hAnsi="Arial"/>
                <w:sz w:val="18"/>
                <w:lang w:eastAsia="sv-SE"/>
              </w:rPr>
              <w:t>DC_71A_n77A</w:t>
            </w:r>
          </w:p>
        </w:tc>
      </w:tr>
      <w:tr w:rsidR="008532E1" w:rsidRPr="004735E6" w14:paraId="15FD6F5B" w14:textId="77777777" w:rsidTr="000949A8">
        <w:trPr>
          <w:trHeight w:val="187"/>
          <w:jc w:val="center"/>
        </w:trPr>
        <w:tc>
          <w:tcPr>
            <w:tcW w:w="3397" w:type="dxa"/>
            <w:noWrap/>
          </w:tcPr>
          <w:p w14:paraId="0D014FCD" w14:textId="77777777" w:rsidR="008532E1" w:rsidRPr="004735E6" w:rsidRDefault="008532E1" w:rsidP="000949A8">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14:paraId="065F17FC" w14:textId="77777777" w:rsidR="008532E1" w:rsidRPr="006663F3" w:rsidRDefault="008532E1" w:rsidP="000949A8">
            <w:pPr>
              <w:keepNext/>
              <w:keepLines/>
              <w:autoSpaceDN w:val="0"/>
              <w:spacing w:after="0"/>
              <w:jc w:val="center"/>
              <w:rPr>
                <w:rFonts w:ascii="Arial" w:hAnsi="Arial"/>
                <w:sz w:val="18"/>
                <w:lang w:eastAsia="sv-SE"/>
              </w:rPr>
            </w:pPr>
            <w:r w:rsidRPr="006663F3">
              <w:rPr>
                <w:rFonts w:ascii="Arial" w:hAnsi="Arial"/>
                <w:sz w:val="18"/>
                <w:lang w:eastAsia="sv-SE"/>
              </w:rPr>
              <w:t>DC_2A_n71A</w:t>
            </w:r>
          </w:p>
          <w:p w14:paraId="0927CDFB" w14:textId="77777777" w:rsidR="008532E1" w:rsidRPr="006663F3" w:rsidRDefault="008532E1" w:rsidP="000949A8">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5715C8D6" w14:textId="77777777" w:rsidR="008532E1" w:rsidRPr="006663F3" w:rsidRDefault="008532E1" w:rsidP="000949A8">
            <w:pPr>
              <w:keepNext/>
              <w:keepLines/>
              <w:autoSpaceDN w:val="0"/>
              <w:spacing w:after="0"/>
              <w:jc w:val="center"/>
              <w:rPr>
                <w:rFonts w:ascii="Arial" w:hAnsi="Arial"/>
                <w:sz w:val="18"/>
                <w:lang w:eastAsia="sv-SE"/>
              </w:rPr>
            </w:pPr>
            <w:r w:rsidRPr="006663F3">
              <w:rPr>
                <w:rFonts w:ascii="Arial" w:hAnsi="Arial"/>
                <w:sz w:val="18"/>
                <w:lang w:eastAsia="sv-SE"/>
              </w:rPr>
              <w:t>DC_7A_n71A</w:t>
            </w:r>
          </w:p>
          <w:p w14:paraId="79C68B7C" w14:textId="77777777" w:rsidR="008532E1" w:rsidRPr="006663F3" w:rsidRDefault="008532E1" w:rsidP="000949A8">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50E21AC4" w14:textId="77777777" w:rsidR="008532E1" w:rsidRPr="006663F3" w:rsidRDefault="008532E1" w:rsidP="000949A8">
            <w:pPr>
              <w:keepNext/>
              <w:keepLines/>
              <w:autoSpaceDN w:val="0"/>
              <w:spacing w:after="0"/>
              <w:jc w:val="center"/>
              <w:rPr>
                <w:rFonts w:ascii="Arial" w:hAnsi="Arial"/>
                <w:sz w:val="18"/>
                <w:lang w:eastAsia="sv-SE"/>
              </w:rPr>
            </w:pPr>
            <w:r w:rsidRPr="006663F3">
              <w:rPr>
                <w:rFonts w:ascii="Arial" w:hAnsi="Arial"/>
                <w:sz w:val="18"/>
                <w:lang w:eastAsia="sv-SE"/>
              </w:rPr>
              <w:t>DC_66A_n71A</w:t>
            </w:r>
          </w:p>
          <w:p w14:paraId="0D29C1D3" w14:textId="77777777" w:rsidR="008532E1" w:rsidRPr="004735E6" w:rsidRDefault="008532E1" w:rsidP="000949A8">
            <w:pPr>
              <w:keepNext/>
              <w:keepLines/>
              <w:spacing w:after="0"/>
              <w:jc w:val="center"/>
              <w:rPr>
                <w:rFonts w:ascii="Arial" w:hAnsi="Arial"/>
                <w:sz w:val="18"/>
                <w:lang w:eastAsia="sv-SE"/>
              </w:rPr>
            </w:pPr>
            <w:r w:rsidRPr="006663F3">
              <w:rPr>
                <w:rFonts w:ascii="Arial" w:hAnsi="Arial"/>
                <w:sz w:val="18"/>
                <w:lang w:eastAsia="sv-SE"/>
              </w:rPr>
              <w:t>DC_66A_n77A</w:t>
            </w:r>
          </w:p>
        </w:tc>
      </w:tr>
      <w:tr w:rsidR="008532E1" w14:paraId="3546B2AD"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A5B646" w14:textId="77777777" w:rsidR="008532E1" w:rsidRDefault="008532E1" w:rsidP="000949A8">
            <w:pPr>
              <w:keepNext/>
              <w:keepLines/>
              <w:spacing w:after="0"/>
              <w:jc w:val="center"/>
              <w:rPr>
                <w:rFonts w:ascii="Arial" w:hAnsi="Arial"/>
                <w:sz w:val="18"/>
                <w:lang w:eastAsia="sv-SE"/>
              </w:rPr>
            </w:pPr>
            <w:r w:rsidRPr="00E54C5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0E4E6876" w14:textId="77777777" w:rsidR="008532E1" w:rsidRPr="00E54C5B" w:rsidRDefault="008532E1" w:rsidP="000949A8">
            <w:pPr>
              <w:keepNext/>
              <w:keepLines/>
              <w:autoSpaceDN w:val="0"/>
              <w:spacing w:after="0"/>
              <w:jc w:val="center"/>
              <w:rPr>
                <w:rFonts w:ascii="Arial" w:hAnsi="Arial"/>
                <w:sz w:val="18"/>
                <w:lang w:eastAsia="sv-SE"/>
              </w:rPr>
            </w:pPr>
            <w:r w:rsidRPr="00E54C5B">
              <w:rPr>
                <w:rFonts w:ascii="Arial" w:hAnsi="Arial"/>
                <w:sz w:val="18"/>
                <w:lang w:eastAsia="sv-SE"/>
              </w:rPr>
              <w:t>DC_2A_n77A</w:t>
            </w:r>
          </w:p>
          <w:p w14:paraId="710A1FDA" w14:textId="77777777" w:rsidR="008532E1" w:rsidRPr="00E54C5B" w:rsidRDefault="008532E1" w:rsidP="000949A8">
            <w:pPr>
              <w:keepNext/>
              <w:keepLines/>
              <w:autoSpaceDN w:val="0"/>
              <w:spacing w:after="0"/>
              <w:jc w:val="center"/>
              <w:rPr>
                <w:rFonts w:ascii="Arial" w:hAnsi="Arial"/>
                <w:sz w:val="18"/>
                <w:lang w:eastAsia="sv-SE"/>
              </w:rPr>
            </w:pPr>
            <w:r w:rsidRPr="00E54C5B">
              <w:rPr>
                <w:rFonts w:ascii="Arial" w:hAnsi="Arial"/>
                <w:sz w:val="18"/>
                <w:lang w:eastAsia="sv-SE"/>
              </w:rPr>
              <w:t>DC_7A_n77A</w:t>
            </w:r>
          </w:p>
          <w:p w14:paraId="2C74D5BF" w14:textId="77777777" w:rsidR="008532E1" w:rsidRPr="00E54C5B" w:rsidRDefault="008532E1" w:rsidP="000949A8">
            <w:pPr>
              <w:keepNext/>
              <w:keepLines/>
              <w:autoSpaceDN w:val="0"/>
              <w:spacing w:after="0"/>
              <w:jc w:val="center"/>
              <w:rPr>
                <w:rFonts w:ascii="Arial" w:hAnsi="Arial"/>
                <w:sz w:val="18"/>
                <w:lang w:eastAsia="sv-SE"/>
              </w:rPr>
            </w:pPr>
            <w:r w:rsidRPr="00E54C5B">
              <w:rPr>
                <w:rFonts w:ascii="Arial" w:hAnsi="Arial"/>
                <w:sz w:val="18"/>
                <w:lang w:eastAsia="sv-SE"/>
              </w:rPr>
              <w:t>DC_66A_n77A</w:t>
            </w:r>
          </w:p>
          <w:p w14:paraId="1938DB6D" w14:textId="77777777" w:rsidR="008532E1" w:rsidRDefault="008532E1" w:rsidP="000949A8">
            <w:pPr>
              <w:keepNext/>
              <w:keepLines/>
              <w:spacing w:after="0"/>
              <w:jc w:val="center"/>
              <w:rPr>
                <w:rFonts w:ascii="Arial" w:hAnsi="Arial"/>
                <w:sz w:val="18"/>
                <w:lang w:eastAsia="sv-SE"/>
              </w:rPr>
            </w:pPr>
            <w:r w:rsidRPr="00E54C5B">
              <w:rPr>
                <w:rFonts w:ascii="Arial" w:hAnsi="Arial"/>
                <w:sz w:val="18"/>
                <w:lang w:eastAsia="sv-SE"/>
              </w:rPr>
              <w:t>DC_71A_n77A</w:t>
            </w:r>
          </w:p>
        </w:tc>
      </w:tr>
      <w:tr w:rsidR="008532E1" w:rsidRPr="006355E0" w14:paraId="0EECC8F0" w14:textId="77777777" w:rsidTr="000949A8">
        <w:trPr>
          <w:trHeight w:val="187"/>
          <w:jc w:val="center"/>
        </w:trPr>
        <w:tc>
          <w:tcPr>
            <w:tcW w:w="3397" w:type="dxa"/>
            <w:noWrap/>
          </w:tcPr>
          <w:p w14:paraId="744154A9"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0959D1FB"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DC_2A_n78A</w:t>
            </w:r>
          </w:p>
          <w:p w14:paraId="55D943F4"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DC_7A_n78A</w:t>
            </w:r>
          </w:p>
          <w:p w14:paraId="0B10C335"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DC_66A_n78A</w:t>
            </w:r>
          </w:p>
          <w:p w14:paraId="1D1D7A62"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sv-SE"/>
              </w:rPr>
              <w:t>DC_71A_n78A</w:t>
            </w:r>
          </w:p>
        </w:tc>
      </w:tr>
      <w:tr w:rsidR="008532E1" w14:paraId="4E364A0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E54FAB" w14:textId="77777777" w:rsidR="008532E1" w:rsidRDefault="008532E1" w:rsidP="000949A8">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742E1A9A" w14:textId="77777777" w:rsidR="008532E1" w:rsidRPr="00E54C5B" w:rsidRDefault="008532E1" w:rsidP="000949A8">
            <w:pPr>
              <w:keepNext/>
              <w:keepLines/>
              <w:autoSpaceDN w:val="0"/>
              <w:spacing w:after="0"/>
              <w:jc w:val="center"/>
              <w:rPr>
                <w:rFonts w:ascii="Arial" w:hAnsi="Arial"/>
                <w:sz w:val="18"/>
                <w:lang w:eastAsia="sv-SE"/>
              </w:rPr>
            </w:pPr>
            <w:r w:rsidRPr="00E54C5B">
              <w:rPr>
                <w:rFonts w:ascii="Arial" w:hAnsi="Arial"/>
                <w:sz w:val="18"/>
                <w:lang w:eastAsia="sv-SE"/>
              </w:rPr>
              <w:t>DC_2A_n78A</w:t>
            </w:r>
          </w:p>
          <w:p w14:paraId="27BF6ABA" w14:textId="77777777" w:rsidR="008532E1" w:rsidRPr="00E54C5B" w:rsidRDefault="008532E1" w:rsidP="000949A8">
            <w:pPr>
              <w:keepNext/>
              <w:keepLines/>
              <w:autoSpaceDN w:val="0"/>
              <w:spacing w:after="0"/>
              <w:jc w:val="center"/>
              <w:rPr>
                <w:rFonts w:ascii="Arial" w:hAnsi="Arial"/>
                <w:sz w:val="18"/>
                <w:lang w:eastAsia="sv-SE"/>
              </w:rPr>
            </w:pPr>
            <w:r w:rsidRPr="00E54C5B">
              <w:rPr>
                <w:rFonts w:ascii="Arial" w:hAnsi="Arial"/>
                <w:sz w:val="18"/>
                <w:lang w:eastAsia="sv-SE"/>
              </w:rPr>
              <w:t>DC_7A_n78A</w:t>
            </w:r>
          </w:p>
          <w:p w14:paraId="756E20E2" w14:textId="77777777" w:rsidR="008532E1" w:rsidRPr="00E54C5B" w:rsidRDefault="008532E1" w:rsidP="000949A8">
            <w:pPr>
              <w:keepNext/>
              <w:keepLines/>
              <w:autoSpaceDN w:val="0"/>
              <w:spacing w:after="0"/>
              <w:jc w:val="center"/>
              <w:rPr>
                <w:rFonts w:ascii="Arial" w:hAnsi="Arial"/>
                <w:sz w:val="18"/>
                <w:lang w:eastAsia="sv-SE"/>
              </w:rPr>
            </w:pPr>
            <w:r w:rsidRPr="00E54C5B">
              <w:rPr>
                <w:rFonts w:ascii="Arial" w:hAnsi="Arial"/>
                <w:sz w:val="18"/>
                <w:lang w:eastAsia="sv-SE"/>
              </w:rPr>
              <w:t>DC_66A_n78A</w:t>
            </w:r>
          </w:p>
          <w:p w14:paraId="1CF06A9A" w14:textId="77777777" w:rsidR="008532E1" w:rsidRDefault="008532E1" w:rsidP="000949A8">
            <w:pPr>
              <w:keepNext/>
              <w:keepLines/>
              <w:spacing w:after="0"/>
              <w:jc w:val="center"/>
              <w:rPr>
                <w:rFonts w:ascii="Arial" w:hAnsi="Arial"/>
                <w:sz w:val="18"/>
                <w:lang w:eastAsia="sv-SE"/>
              </w:rPr>
            </w:pPr>
            <w:r w:rsidRPr="00E54C5B">
              <w:rPr>
                <w:rFonts w:ascii="Arial" w:hAnsi="Arial"/>
                <w:sz w:val="18"/>
                <w:lang w:eastAsia="sv-SE"/>
              </w:rPr>
              <w:t>DC_71A_n78A</w:t>
            </w:r>
          </w:p>
        </w:tc>
      </w:tr>
      <w:tr w:rsidR="008532E1" w:rsidRPr="006355E0" w14:paraId="788CD4E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C284E0" w14:textId="77777777" w:rsidR="008532E1" w:rsidRPr="006355E0" w:rsidRDefault="008532E1" w:rsidP="000949A8">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28703DCC"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DC_2A_n78A</w:t>
            </w:r>
          </w:p>
          <w:p w14:paraId="74FF8C54"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DC_7A_n78A</w:t>
            </w:r>
          </w:p>
          <w:p w14:paraId="0AB76ED3"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DC_66A_n78A</w:t>
            </w:r>
          </w:p>
          <w:p w14:paraId="3A235551" w14:textId="77777777" w:rsidR="008532E1" w:rsidRPr="006355E0" w:rsidRDefault="008532E1" w:rsidP="000949A8">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8532E1" w:rsidRPr="00470EA5" w14:paraId="3188789E"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D0588A" w14:textId="77777777" w:rsidR="008532E1" w:rsidRPr="00470EA5" w:rsidRDefault="008532E1" w:rsidP="000949A8">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lastRenderedPageBreak/>
              <w:t>DC_2A-7A-66A_n71A-n78A</w:t>
            </w:r>
          </w:p>
        </w:tc>
        <w:tc>
          <w:tcPr>
            <w:tcW w:w="3544" w:type="dxa"/>
            <w:tcBorders>
              <w:top w:val="single" w:sz="4" w:space="0" w:color="auto"/>
              <w:left w:val="single" w:sz="4" w:space="0" w:color="auto"/>
              <w:bottom w:val="single" w:sz="4" w:space="0" w:color="auto"/>
              <w:right w:val="single" w:sz="4" w:space="0" w:color="auto"/>
            </w:tcBorders>
          </w:tcPr>
          <w:p w14:paraId="4CE19002"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045E6975"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350060FB"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6A954EDA"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7CFF00F2"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5DD43880" w14:textId="77777777" w:rsidR="008532E1" w:rsidRPr="005D0BD0" w:rsidRDefault="008532E1" w:rsidP="000949A8">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8532E1" w:rsidRPr="005D0BD0" w14:paraId="222317E4"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881160" w14:textId="77777777" w:rsidR="008532E1" w:rsidRPr="00470EA5" w:rsidRDefault="008532E1" w:rsidP="000949A8">
            <w:pPr>
              <w:keepNext/>
              <w:keepLines/>
              <w:spacing w:after="0"/>
              <w:jc w:val="center"/>
              <w:rPr>
                <w:rFonts w:ascii="Arial" w:hAnsi="Arial"/>
                <w:color w:val="000000"/>
                <w:sz w:val="18"/>
                <w:lang w:val="fr-FR" w:eastAsia="sv-SE"/>
              </w:rPr>
            </w:pPr>
            <w:r w:rsidRPr="006663F3">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0E0F70C3" w14:textId="77777777" w:rsidR="008532E1" w:rsidRPr="006663F3" w:rsidRDefault="008532E1" w:rsidP="000949A8">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14:paraId="01659700" w14:textId="77777777" w:rsidR="008532E1" w:rsidRPr="006663F3" w:rsidRDefault="008532E1" w:rsidP="000949A8">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14:paraId="315E8A48" w14:textId="77777777" w:rsidR="008532E1" w:rsidRPr="006663F3" w:rsidRDefault="008532E1" w:rsidP="000949A8">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14:paraId="12EBB73D" w14:textId="77777777" w:rsidR="008532E1" w:rsidRPr="006663F3" w:rsidRDefault="008532E1" w:rsidP="000949A8">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14:paraId="77E15E49" w14:textId="77777777" w:rsidR="008532E1" w:rsidRPr="006663F3" w:rsidRDefault="008532E1" w:rsidP="000949A8">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14:paraId="1BEB04C7" w14:textId="77777777" w:rsidR="008532E1" w:rsidRPr="005D0BD0" w:rsidRDefault="008532E1" w:rsidP="000949A8">
            <w:pPr>
              <w:keepNext/>
              <w:keepLines/>
              <w:spacing w:after="0"/>
              <w:jc w:val="center"/>
              <w:rPr>
                <w:rFonts w:ascii="Arial" w:hAnsi="Arial"/>
                <w:color w:val="000000"/>
                <w:sz w:val="18"/>
                <w:lang w:eastAsia="sv-SE"/>
              </w:rPr>
            </w:pPr>
            <w:r w:rsidRPr="006663F3">
              <w:rPr>
                <w:rFonts w:ascii="Arial" w:eastAsia="Malgun Gothic" w:hAnsi="Arial"/>
                <w:color w:val="000000"/>
                <w:sz w:val="18"/>
                <w:lang w:eastAsia="sv-SE"/>
              </w:rPr>
              <w:t>DC_71A_n66A</w:t>
            </w:r>
          </w:p>
        </w:tc>
      </w:tr>
      <w:tr w:rsidR="008532E1" w:rsidRPr="006663F3" w14:paraId="5B25EC32"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585840" w14:textId="77777777" w:rsidR="008532E1" w:rsidRPr="006663F3" w:rsidRDefault="008532E1" w:rsidP="000949A8">
            <w:pPr>
              <w:keepNext/>
              <w:keepLines/>
              <w:spacing w:after="0"/>
              <w:jc w:val="center"/>
              <w:rPr>
                <w:rFonts w:ascii="Arial" w:eastAsia="Malgun Gothic"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533E6198" w14:textId="77777777" w:rsidR="008532E1" w:rsidRPr="00D81F62" w:rsidRDefault="008532E1" w:rsidP="000949A8">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14:paraId="1B32F5F6" w14:textId="77777777" w:rsidR="008532E1" w:rsidRPr="00D81F62" w:rsidRDefault="008532E1" w:rsidP="000949A8">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14:paraId="0D12ADDF" w14:textId="77777777" w:rsidR="008532E1" w:rsidRPr="00D81F62" w:rsidRDefault="008532E1" w:rsidP="000949A8">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14:paraId="20A4ECC6" w14:textId="77777777" w:rsidR="008532E1" w:rsidRPr="00D81F62" w:rsidRDefault="008532E1" w:rsidP="000949A8">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14:paraId="721C3A93" w14:textId="77777777" w:rsidR="008532E1" w:rsidRPr="00D81F62" w:rsidRDefault="008532E1" w:rsidP="000949A8">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14:paraId="400000A7" w14:textId="77777777" w:rsidR="008532E1" w:rsidRPr="006663F3" w:rsidRDefault="008532E1" w:rsidP="000949A8">
            <w:pPr>
              <w:keepNext/>
              <w:keepLines/>
              <w:autoSpaceDN w:val="0"/>
              <w:spacing w:after="0"/>
              <w:jc w:val="center"/>
              <w:rPr>
                <w:rFonts w:ascii="Arial" w:eastAsia="Malgun Gothic" w:hAnsi="Arial"/>
                <w:color w:val="000000"/>
                <w:sz w:val="18"/>
                <w:lang w:eastAsia="sv-SE"/>
              </w:rPr>
            </w:pPr>
            <w:r w:rsidRPr="00D81F62">
              <w:rPr>
                <w:rFonts w:ascii="Arial" w:hAnsi="Arial"/>
                <w:color w:val="000000"/>
                <w:sz w:val="18"/>
                <w:lang w:eastAsia="sv-SE"/>
              </w:rPr>
              <w:t>DC_71A_n77A</w:t>
            </w:r>
          </w:p>
        </w:tc>
      </w:tr>
      <w:tr w:rsidR="008532E1" w:rsidRPr="00470EA5" w14:paraId="5A18AEA4"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E318B9" w14:textId="77777777" w:rsidR="008532E1" w:rsidRPr="00470EA5" w:rsidRDefault="008532E1" w:rsidP="000949A8">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1B3853E4"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5AF70DC5"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52D82465"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48F90AC3"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151EAD0A"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54E11613" w14:textId="77777777" w:rsidR="008532E1" w:rsidRPr="005D0BD0" w:rsidRDefault="008532E1" w:rsidP="000949A8">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8532E1" w:rsidRPr="005D0BD0" w14:paraId="7EFD5C7B"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F0BE50" w14:textId="77777777" w:rsidR="008532E1" w:rsidRPr="00470EA5" w:rsidRDefault="008532E1" w:rsidP="000949A8">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51C2031D" w14:textId="77777777" w:rsidR="008532E1" w:rsidRPr="008E2DA8" w:rsidRDefault="008532E1" w:rsidP="000949A8">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14:paraId="1AFE59B6" w14:textId="77777777" w:rsidR="008532E1" w:rsidRPr="008E2DA8" w:rsidRDefault="008532E1" w:rsidP="000949A8">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14:paraId="2AC45D5B" w14:textId="77777777" w:rsidR="008532E1" w:rsidRPr="008E2DA8" w:rsidRDefault="008532E1" w:rsidP="000949A8">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14:paraId="4A3E356A" w14:textId="77777777" w:rsidR="008532E1" w:rsidRPr="008E2DA8" w:rsidRDefault="008532E1" w:rsidP="000949A8">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14:paraId="4F93F6AD" w14:textId="77777777" w:rsidR="008532E1" w:rsidRPr="008E2DA8" w:rsidRDefault="008532E1" w:rsidP="000949A8">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14:paraId="7A6B3C83" w14:textId="77777777" w:rsidR="008532E1" w:rsidRPr="005D0BD0" w:rsidRDefault="008532E1" w:rsidP="000949A8">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8532E1" w:rsidRPr="00470EA5" w14:paraId="5FE47DF2"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D1D44B" w14:textId="77777777" w:rsidR="008532E1" w:rsidRPr="00470EA5" w:rsidRDefault="008532E1" w:rsidP="000949A8">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04CA1399"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575E7998"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5E6BB214"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649B9EC0"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412624C2" w14:textId="77777777" w:rsidR="008532E1" w:rsidRPr="005D0BD0" w:rsidRDefault="008532E1" w:rsidP="000949A8">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6F5D0DBA" w14:textId="77777777" w:rsidR="008532E1" w:rsidRPr="005D0BD0" w:rsidRDefault="008532E1" w:rsidP="000949A8">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8532E1" w:rsidRPr="006355E0" w14:paraId="6862132C" w14:textId="77777777" w:rsidTr="000949A8">
        <w:trPr>
          <w:trHeight w:val="187"/>
          <w:jc w:val="center"/>
        </w:trPr>
        <w:tc>
          <w:tcPr>
            <w:tcW w:w="3397" w:type="dxa"/>
            <w:noWrap/>
          </w:tcPr>
          <w:p w14:paraId="5BC0A3F9"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085F795A"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DC_12A_n2A</w:t>
            </w:r>
          </w:p>
          <w:p w14:paraId="51BF28C4"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DC_30A_n2A</w:t>
            </w:r>
          </w:p>
          <w:p w14:paraId="2D8BD473"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DC_66A_n2A</w:t>
            </w:r>
          </w:p>
        </w:tc>
      </w:tr>
      <w:tr w:rsidR="008532E1" w:rsidRPr="006355E0" w14:paraId="70583B43" w14:textId="77777777" w:rsidTr="000949A8">
        <w:trPr>
          <w:trHeight w:val="187"/>
          <w:jc w:val="center"/>
        </w:trPr>
        <w:tc>
          <w:tcPr>
            <w:tcW w:w="3397" w:type="dxa"/>
            <w:noWrap/>
          </w:tcPr>
          <w:p w14:paraId="15865F32"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5EFEBD54"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DC_2A_n66A</w:t>
            </w:r>
          </w:p>
          <w:p w14:paraId="6DB23A3F"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DC_12A_n66A</w:t>
            </w:r>
          </w:p>
          <w:p w14:paraId="697170F4"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DC_30A_n66A</w:t>
            </w:r>
          </w:p>
          <w:p w14:paraId="40073A66"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8532E1" w:rsidRPr="006355E0" w14:paraId="2AE7E71C" w14:textId="77777777" w:rsidTr="000949A8">
        <w:trPr>
          <w:trHeight w:val="187"/>
          <w:jc w:val="center"/>
        </w:trPr>
        <w:tc>
          <w:tcPr>
            <w:tcW w:w="3397" w:type="dxa"/>
            <w:noWrap/>
            <w:vAlign w:val="center"/>
          </w:tcPr>
          <w:p w14:paraId="03E65BE0"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375F4E75"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E51AD2D"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7E6D8CE8"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BC3A042"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532E1" w:rsidRPr="006355E0" w14:paraId="46ADEBCC" w14:textId="77777777" w:rsidTr="000949A8">
        <w:trPr>
          <w:trHeight w:val="187"/>
          <w:jc w:val="center"/>
        </w:trPr>
        <w:tc>
          <w:tcPr>
            <w:tcW w:w="3397" w:type="dxa"/>
            <w:noWrap/>
            <w:vAlign w:val="center"/>
          </w:tcPr>
          <w:p w14:paraId="1D99DC90" w14:textId="77777777" w:rsidR="008532E1" w:rsidRPr="006355E0" w:rsidRDefault="008532E1" w:rsidP="000949A8">
            <w:pPr>
              <w:keepNext/>
              <w:keepLines/>
              <w:spacing w:after="0"/>
              <w:jc w:val="center"/>
              <w:rPr>
                <w:rFonts w:ascii="Arial" w:hAnsi="Arial"/>
                <w:sz w:val="18"/>
              </w:rPr>
            </w:pPr>
            <w:r w:rsidRPr="0029749F">
              <w:rPr>
                <w:rFonts w:ascii="Arial" w:hAnsi="Arial" w:cs="Arial"/>
                <w:sz w:val="18"/>
                <w:szCs w:val="18"/>
              </w:rPr>
              <w:t>DC_2A-12A-66A_n2A-n41A</w:t>
            </w:r>
          </w:p>
        </w:tc>
        <w:tc>
          <w:tcPr>
            <w:tcW w:w="3544" w:type="dxa"/>
            <w:shd w:val="clear" w:color="auto" w:fill="auto"/>
            <w:vAlign w:val="center"/>
          </w:tcPr>
          <w:p w14:paraId="32AF4D6A" w14:textId="77777777" w:rsidR="008532E1" w:rsidRPr="009C4AAE" w:rsidRDefault="008532E1" w:rsidP="000949A8">
            <w:pPr>
              <w:keepNext/>
              <w:keepLines/>
              <w:spacing w:after="0"/>
              <w:jc w:val="center"/>
              <w:rPr>
                <w:rFonts w:ascii="Arial" w:hAnsi="Arial" w:cs="Arial"/>
                <w:sz w:val="18"/>
                <w:szCs w:val="18"/>
              </w:rPr>
            </w:pPr>
            <w:r w:rsidRPr="009C4AAE">
              <w:rPr>
                <w:rFonts w:ascii="Arial" w:hAnsi="Arial" w:cs="Arial"/>
                <w:sz w:val="18"/>
                <w:szCs w:val="18"/>
              </w:rPr>
              <w:t>DC_2A_n2A</w:t>
            </w:r>
            <w:r w:rsidRPr="00CE5356">
              <w:rPr>
                <w:rFonts w:ascii="Arial" w:hAnsi="Arial" w:cs="Arial"/>
                <w:sz w:val="18"/>
                <w:szCs w:val="18"/>
                <w:vertAlign w:val="superscript"/>
              </w:rPr>
              <w:t>4</w:t>
            </w:r>
          </w:p>
          <w:p w14:paraId="0A39B1D4" w14:textId="77777777" w:rsidR="008532E1" w:rsidRPr="009C4AAE" w:rsidRDefault="008532E1" w:rsidP="000949A8">
            <w:pPr>
              <w:keepNext/>
              <w:keepLines/>
              <w:spacing w:after="0"/>
              <w:jc w:val="center"/>
              <w:rPr>
                <w:rFonts w:ascii="Arial" w:hAnsi="Arial" w:cs="Arial"/>
                <w:sz w:val="18"/>
                <w:szCs w:val="18"/>
              </w:rPr>
            </w:pPr>
            <w:r w:rsidRPr="009C4AAE">
              <w:rPr>
                <w:rFonts w:ascii="Arial" w:hAnsi="Arial" w:cs="Arial"/>
                <w:sz w:val="18"/>
                <w:szCs w:val="18"/>
              </w:rPr>
              <w:t>DC_2A_n41A</w:t>
            </w:r>
          </w:p>
          <w:p w14:paraId="6267CF15" w14:textId="77777777" w:rsidR="008532E1" w:rsidRPr="009C4AAE" w:rsidRDefault="008532E1" w:rsidP="000949A8">
            <w:pPr>
              <w:keepNext/>
              <w:keepLines/>
              <w:spacing w:after="0"/>
              <w:jc w:val="center"/>
              <w:rPr>
                <w:rFonts w:ascii="Arial" w:hAnsi="Arial" w:cs="Arial"/>
                <w:sz w:val="18"/>
                <w:szCs w:val="18"/>
              </w:rPr>
            </w:pPr>
            <w:r w:rsidRPr="009C4AAE">
              <w:rPr>
                <w:rFonts w:ascii="Arial" w:hAnsi="Arial" w:cs="Arial"/>
                <w:sz w:val="18"/>
                <w:szCs w:val="18"/>
              </w:rPr>
              <w:t>DC_12A_n2A</w:t>
            </w:r>
          </w:p>
          <w:p w14:paraId="438033E4" w14:textId="77777777" w:rsidR="008532E1" w:rsidRDefault="008532E1" w:rsidP="000949A8">
            <w:pPr>
              <w:keepNext/>
              <w:keepLines/>
              <w:spacing w:after="0"/>
              <w:jc w:val="center"/>
              <w:rPr>
                <w:rFonts w:ascii="Arial" w:hAnsi="Arial" w:cs="Arial"/>
                <w:sz w:val="18"/>
                <w:szCs w:val="18"/>
              </w:rPr>
            </w:pPr>
            <w:r w:rsidRPr="009C4AAE">
              <w:rPr>
                <w:rFonts w:ascii="Arial" w:hAnsi="Arial" w:cs="Arial"/>
                <w:sz w:val="18"/>
                <w:szCs w:val="18"/>
              </w:rPr>
              <w:t xml:space="preserve">DC_12A_n41A </w:t>
            </w:r>
          </w:p>
          <w:p w14:paraId="285394CF" w14:textId="77777777" w:rsidR="008532E1" w:rsidRPr="009C4AAE" w:rsidRDefault="008532E1" w:rsidP="000949A8">
            <w:pPr>
              <w:keepNext/>
              <w:keepLines/>
              <w:spacing w:after="0"/>
              <w:jc w:val="center"/>
              <w:rPr>
                <w:rFonts w:ascii="Arial" w:hAnsi="Arial" w:cs="Arial"/>
                <w:sz w:val="18"/>
                <w:szCs w:val="18"/>
              </w:rPr>
            </w:pPr>
            <w:r w:rsidRPr="009C4AAE">
              <w:rPr>
                <w:rFonts w:ascii="Arial" w:hAnsi="Arial" w:cs="Arial"/>
                <w:sz w:val="18"/>
                <w:szCs w:val="18"/>
              </w:rPr>
              <w:t>DC_66A_n2A</w:t>
            </w:r>
          </w:p>
          <w:p w14:paraId="2980A104" w14:textId="77777777" w:rsidR="008532E1" w:rsidRPr="006355E0" w:rsidRDefault="008532E1" w:rsidP="000949A8">
            <w:pPr>
              <w:keepNext/>
              <w:keepLines/>
              <w:spacing w:after="0"/>
              <w:jc w:val="center"/>
              <w:rPr>
                <w:rFonts w:ascii="Arial" w:hAnsi="Arial"/>
                <w:sz w:val="18"/>
                <w:lang w:eastAsia="sv-SE"/>
              </w:rPr>
            </w:pPr>
            <w:r w:rsidRPr="009C4AAE">
              <w:rPr>
                <w:rFonts w:ascii="Arial" w:hAnsi="Arial" w:cs="Arial"/>
                <w:sz w:val="18"/>
                <w:szCs w:val="18"/>
              </w:rPr>
              <w:t>DC_66A_n41A</w:t>
            </w:r>
          </w:p>
        </w:tc>
      </w:tr>
      <w:tr w:rsidR="008532E1" w:rsidRPr="006355E0" w14:paraId="6A0B035F" w14:textId="77777777" w:rsidTr="000949A8">
        <w:trPr>
          <w:trHeight w:val="187"/>
          <w:jc w:val="center"/>
        </w:trPr>
        <w:tc>
          <w:tcPr>
            <w:tcW w:w="3397" w:type="dxa"/>
            <w:noWrap/>
            <w:vAlign w:val="center"/>
          </w:tcPr>
          <w:p w14:paraId="193BC6AE" w14:textId="77777777" w:rsidR="008532E1" w:rsidRPr="006355E0" w:rsidRDefault="008532E1" w:rsidP="000949A8">
            <w:pPr>
              <w:keepNext/>
              <w:keepLines/>
              <w:spacing w:after="0"/>
              <w:jc w:val="center"/>
              <w:rPr>
                <w:rFonts w:ascii="Arial" w:hAnsi="Arial"/>
                <w:sz w:val="18"/>
              </w:rPr>
            </w:pPr>
            <w:r w:rsidRPr="007051B5">
              <w:rPr>
                <w:rFonts w:ascii="Arial" w:hAnsi="Arial" w:cs="Arial"/>
                <w:sz w:val="18"/>
                <w:szCs w:val="18"/>
              </w:rPr>
              <w:t>DC_2A-12A-66A_n2A-n66A</w:t>
            </w:r>
          </w:p>
        </w:tc>
        <w:tc>
          <w:tcPr>
            <w:tcW w:w="3544" w:type="dxa"/>
            <w:shd w:val="clear" w:color="auto" w:fill="auto"/>
            <w:vAlign w:val="center"/>
          </w:tcPr>
          <w:p w14:paraId="2541C553" w14:textId="77777777" w:rsidR="008532E1" w:rsidRPr="00CE5356" w:rsidRDefault="008532E1" w:rsidP="000949A8">
            <w:pPr>
              <w:keepNext/>
              <w:keepLines/>
              <w:spacing w:after="0"/>
              <w:jc w:val="center"/>
              <w:rPr>
                <w:rFonts w:ascii="Arial" w:hAnsi="Arial" w:cs="Arial"/>
                <w:sz w:val="18"/>
                <w:szCs w:val="18"/>
              </w:rPr>
            </w:pPr>
            <w:r w:rsidRPr="00CE5356">
              <w:rPr>
                <w:rFonts w:ascii="Arial" w:hAnsi="Arial" w:cs="Arial"/>
                <w:sz w:val="18"/>
                <w:szCs w:val="18"/>
              </w:rPr>
              <w:t>DC_2A_n2A</w:t>
            </w:r>
            <w:r w:rsidRPr="00CE5356">
              <w:rPr>
                <w:rFonts w:ascii="Arial" w:hAnsi="Arial" w:cs="Arial"/>
                <w:sz w:val="18"/>
                <w:szCs w:val="18"/>
                <w:vertAlign w:val="superscript"/>
              </w:rPr>
              <w:t>4</w:t>
            </w:r>
          </w:p>
          <w:p w14:paraId="673BB8E6" w14:textId="77777777" w:rsidR="008532E1" w:rsidRPr="00CE5356" w:rsidRDefault="008532E1" w:rsidP="000949A8">
            <w:pPr>
              <w:keepNext/>
              <w:keepLines/>
              <w:spacing w:after="0"/>
              <w:jc w:val="center"/>
              <w:rPr>
                <w:rFonts w:ascii="Arial" w:hAnsi="Arial" w:cs="Arial"/>
                <w:sz w:val="18"/>
                <w:szCs w:val="18"/>
              </w:rPr>
            </w:pPr>
            <w:r w:rsidRPr="00CE5356">
              <w:rPr>
                <w:rFonts w:ascii="Arial" w:hAnsi="Arial" w:cs="Arial"/>
                <w:sz w:val="18"/>
                <w:szCs w:val="18"/>
              </w:rPr>
              <w:t>DC_2A_n66A</w:t>
            </w:r>
          </w:p>
          <w:p w14:paraId="79312EC9" w14:textId="77777777" w:rsidR="008532E1" w:rsidRPr="00CE5356" w:rsidRDefault="008532E1" w:rsidP="000949A8">
            <w:pPr>
              <w:keepNext/>
              <w:keepLines/>
              <w:spacing w:after="0"/>
              <w:jc w:val="center"/>
              <w:rPr>
                <w:rFonts w:ascii="Arial" w:hAnsi="Arial" w:cs="Arial"/>
                <w:sz w:val="18"/>
                <w:szCs w:val="18"/>
              </w:rPr>
            </w:pPr>
            <w:r w:rsidRPr="00CE5356">
              <w:rPr>
                <w:rFonts w:ascii="Arial" w:hAnsi="Arial" w:cs="Arial"/>
                <w:sz w:val="18"/>
                <w:szCs w:val="18"/>
              </w:rPr>
              <w:t>DC_12A_n2A</w:t>
            </w:r>
          </w:p>
          <w:p w14:paraId="6EDCD00D" w14:textId="77777777" w:rsidR="008532E1" w:rsidRPr="00CE5356" w:rsidRDefault="008532E1" w:rsidP="000949A8">
            <w:pPr>
              <w:keepNext/>
              <w:keepLines/>
              <w:spacing w:after="0"/>
              <w:jc w:val="center"/>
              <w:rPr>
                <w:rFonts w:ascii="Arial" w:hAnsi="Arial" w:cs="Arial"/>
                <w:sz w:val="18"/>
                <w:szCs w:val="18"/>
              </w:rPr>
            </w:pPr>
            <w:r w:rsidRPr="00CE5356">
              <w:rPr>
                <w:rFonts w:ascii="Arial" w:hAnsi="Arial" w:cs="Arial"/>
                <w:sz w:val="18"/>
                <w:szCs w:val="18"/>
              </w:rPr>
              <w:t>DC_12A_n66A</w:t>
            </w:r>
          </w:p>
          <w:p w14:paraId="28266674" w14:textId="77777777" w:rsidR="008532E1" w:rsidRPr="00CE5356" w:rsidRDefault="008532E1" w:rsidP="000949A8">
            <w:pPr>
              <w:keepNext/>
              <w:keepLines/>
              <w:spacing w:after="0"/>
              <w:jc w:val="center"/>
              <w:rPr>
                <w:rFonts w:ascii="Arial" w:hAnsi="Arial" w:cs="Arial"/>
                <w:sz w:val="18"/>
                <w:szCs w:val="18"/>
              </w:rPr>
            </w:pPr>
            <w:r w:rsidRPr="00CE5356">
              <w:rPr>
                <w:rFonts w:ascii="Arial" w:hAnsi="Arial" w:cs="Arial"/>
                <w:sz w:val="18"/>
                <w:szCs w:val="18"/>
              </w:rPr>
              <w:t>DC_66A_n2A</w:t>
            </w:r>
          </w:p>
          <w:p w14:paraId="643540FD" w14:textId="77777777" w:rsidR="008532E1" w:rsidRPr="006355E0" w:rsidRDefault="008532E1" w:rsidP="000949A8">
            <w:pPr>
              <w:keepNext/>
              <w:keepLines/>
              <w:spacing w:after="0"/>
              <w:jc w:val="center"/>
              <w:rPr>
                <w:rFonts w:ascii="Arial" w:hAnsi="Arial"/>
                <w:sz w:val="18"/>
                <w:lang w:eastAsia="sv-SE"/>
              </w:rPr>
            </w:pPr>
            <w:r w:rsidRPr="00CE5356">
              <w:rPr>
                <w:rFonts w:ascii="Arial" w:hAnsi="Arial" w:cs="Arial"/>
                <w:sz w:val="18"/>
                <w:szCs w:val="18"/>
              </w:rPr>
              <w:t>DC_66A_n66A</w:t>
            </w:r>
            <w:r w:rsidRPr="00CE5356">
              <w:rPr>
                <w:rFonts w:ascii="Arial" w:hAnsi="Arial" w:cs="Arial"/>
                <w:sz w:val="18"/>
                <w:szCs w:val="18"/>
                <w:vertAlign w:val="superscript"/>
              </w:rPr>
              <w:t>4</w:t>
            </w:r>
          </w:p>
        </w:tc>
      </w:tr>
      <w:tr w:rsidR="008532E1" w:rsidRPr="006355E0" w14:paraId="7E11BA2D" w14:textId="77777777" w:rsidTr="000949A8">
        <w:trPr>
          <w:trHeight w:val="187"/>
          <w:jc w:val="center"/>
        </w:trPr>
        <w:tc>
          <w:tcPr>
            <w:tcW w:w="3397" w:type="dxa"/>
            <w:noWrap/>
            <w:vAlign w:val="center"/>
          </w:tcPr>
          <w:p w14:paraId="438D4F12" w14:textId="77777777" w:rsidR="008532E1" w:rsidRPr="006355E0" w:rsidRDefault="008532E1" w:rsidP="000949A8">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14:paraId="1F1F2D2C" w14:textId="77777777" w:rsidR="008532E1" w:rsidRPr="00650A0C" w:rsidRDefault="008532E1" w:rsidP="000949A8">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14:paraId="0A14BD57" w14:textId="77777777" w:rsidR="008532E1" w:rsidRPr="00650A0C" w:rsidRDefault="008532E1" w:rsidP="000949A8">
            <w:pPr>
              <w:keepNext/>
              <w:keepLines/>
              <w:spacing w:after="0"/>
              <w:jc w:val="center"/>
              <w:rPr>
                <w:rFonts w:ascii="Arial" w:hAnsi="Arial" w:cs="Arial"/>
                <w:sz w:val="18"/>
                <w:szCs w:val="18"/>
              </w:rPr>
            </w:pPr>
            <w:r w:rsidRPr="00650A0C">
              <w:rPr>
                <w:rFonts w:ascii="Arial" w:hAnsi="Arial" w:cs="Arial"/>
                <w:sz w:val="18"/>
                <w:szCs w:val="18"/>
              </w:rPr>
              <w:t>DC_2A_n77A</w:t>
            </w:r>
          </w:p>
          <w:p w14:paraId="58B0699A" w14:textId="77777777" w:rsidR="008532E1" w:rsidRPr="00650A0C" w:rsidRDefault="008532E1" w:rsidP="000949A8">
            <w:pPr>
              <w:keepNext/>
              <w:keepLines/>
              <w:spacing w:after="0"/>
              <w:jc w:val="center"/>
              <w:rPr>
                <w:rFonts w:ascii="Arial" w:hAnsi="Arial" w:cs="Arial"/>
                <w:sz w:val="18"/>
                <w:szCs w:val="18"/>
              </w:rPr>
            </w:pPr>
            <w:r w:rsidRPr="00650A0C">
              <w:rPr>
                <w:rFonts w:ascii="Arial" w:hAnsi="Arial" w:cs="Arial"/>
                <w:sz w:val="18"/>
                <w:szCs w:val="18"/>
              </w:rPr>
              <w:t>DC_12A_n2A</w:t>
            </w:r>
          </w:p>
          <w:p w14:paraId="02D01F3A" w14:textId="77777777" w:rsidR="008532E1" w:rsidRPr="00650A0C" w:rsidRDefault="008532E1" w:rsidP="000949A8">
            <w:pPr>
              <w:keepNext/>
              <w:keepLines/>
              <w:spacing w:after="0"/>
              <w:jc w:val="center"/>
              <w:rPr>
                <w:rFonts w:ascii="Arial" w:hAnsi="Arial" w:cs="Arial"/>
                <w:sz w:val="18"/>
                <w:szCs w:val="18"/>
              </w:rPr>
            </w:pPr>
            <w:r w:rsidRPr="00650A0C">
              <w:rPr>
                <w:rFonts w:ascii="Arial" w:hAnsi="Arial" w:cs="Arial"/>
                <w:sz w:val="18"/>
                <w:szCs w:val="18"/>
              </w:rPr>
              <w:t>DC_12A_n77A</w:t>
            </w:r>
          </w:p>
          <w:p w14:paraId="054AA53A" w14:textId="77777777" w:rsidR="008532E1" w:rsidRPr="00650A0C" w:rsidRDefault="008532E1" w:rsidP="000949A8">
            <w:pPr>
              <w:keepNext/>
              <w:keepLines/>
              <w:spacing w:after="0"/>
              <w:jc w:val="center"/>
              <w:rPr>
                <w:rFonts w:ascii="Arial" w:hAnsi="Arial" w:cs="Arial"/>
                <w:sz w:val="18"/>
                <w:szCs w:val="18"/>
              </w:rPr>
            </w:pPr>
            <w:r w:rsidRPr="00650A0C">
              <w:rPr>
                <w:rFonts w:ascii="Arial" w:hAnsi="Arial" w:cs="Arial"/>
                <w:sz w:val="18"/>
                <w:szCs w:val="18"/>
              </w:rPr>
              <w:t>DC_66A_n2A</w:t>
            </w:r>
          </w:p>
          <w:p w14:paraId="1BB15B8C" w14:textId="77777777" w:rsidR="008532E1" w:rsidRPr="006355E0" w:rsidRDefault="008532E1" w:rsidP="000949A8">
            <w:pPr>
              <w:keepNext/>
              <w:keepLines/>
              <w:spacing w:after="0"/>
              <w:jc w:val="center"/>
              <w:rPr>
                <w:rFonts w:ascii="Arial" w:hAnsi="Arial"/>
                <w:sz w:val="18"/>
                <w:lang w:eastAsia="sv-SE"/>
              </w:rPr>
            </w:pPr>
            <w:r w:rsidRPr="00650A0C">
              <w:rPr>
                <w:rFonts w:ascii="Arial" w:hAnsi="Arial" w:cs="Arial"/>
                <w:sz w:val="18"/>
                <w:szCs w:val="18"/>
              </w:rPr>
              <w:t>DC_66A_n77A</w:t>
            </w:r>
          </w:p>
        </w:tc>
      </w:tr>
      <w:tr w:rsidR="008532E1" w:rsidRPr="006355E0" w14:paraId="7EDD7D66" w14:textId="77777777" w:rsidTr="000949A8">
        <w:trPr>
          <w:trHeight w:val="187"/>
          <w:jc w:val="center"/>
        </w:trPr>
        <w:tc>
          <w:tcPr>
            <w:tcW w:w="3397" w:type="dxa"/>
            <w:noWrap/>
            <w:vAlign w:val="center"/>
          </w:tcPr>
          <w:p w14:paraId="09204760" w14:textId="77777777" w:rsidR="008532E1" w:rsidRPr="006355E0" w:rsidRDefault="008532E1" w:rsidP="000949A8">
            <w:pPr>
              <w:keepNext/>
              <w:keepLines/>
              <w:spacing w:after="0"/>
              <w:jc w:val="center"/>
              <w:rPr>
                <w:rFonts w:ascii="Arial" w:hAnsi="Arial"/>
                <w:sz w:val="18"/>
              </w:rPr>
            </w:pPr>
            <w:r w:rsidRPr="00470EA5">
              <w:rPr>
                <w:rFonts w:ascii="Arial" w:eastAsiaTheme="minorEastAsia" w:hAnsi="Arial"/>
                <w:sz w:val="18"/>
              </w:rPr>
              <w:lastRenderedPageBreak/>
              <w:t>DC_2A-12A-66A_n2A-n78A</w:t>
            </w:r>
          </w:p>
        </w:tc>
        <w:tc>
          <w:tcPr>
            <w:tcW w:w="3544" w:type="dxa"/>
            <w:shd w:val="clear" w:color="auto" w:fill="auto"/>
            <w:vAlign w:val="center"/>
          </w:tcPr>
          <w:p w14:paraId="365EE2DA"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713188C7"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DC_2A_n78A</w:t>
            </w:r>
          </w:p>
          <w:p w14:paraId="1459345B"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DC_12A_n2A</w:t>
            </w:r>
          </w:p>
          <w:p w14:paraId="3D3A367D"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7D49326C"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DC_66A_n2A</w:t>
            </w:r>
          </w:p>
          <w:p w14:paraId="7C205157" w14:textId="77777777" w:rsidR="008532E1" w:rsidRPr="006355E0" w:rsidRDefault="008532E1" w:rsidP="000949A8">
            <w:pPr>
              <w:keepNext/>
              <w:keepLines/>
              <w:spacing w:after="0"/>
              <w:jc w:val="center"/>
              <w:rPr>
                <w:rFonts w:ascii="Arial" w:hAnsi="Arial"/>
                <w:sz w:val="18"/>
              </w:rPr>
            </w:pPr>
            <w:r w:rsidRPr="00470EA5">
              <w:rPr>
                <w:rFonts w:ascii="Arial" w:eastAsiaTheme="minorEastAsia" w:hAnsi="Arial"/>
                <w:sz w:val="18"/>
              </w:rPr>
              <w:t>DC_66A_n78A</w:t>
            </w:r>
          </w:p>
        </w:tc>
      </w:tr>
      <w:tr w:rsidR="008532E1" w:rsidRPr="00470EA5" w14:paraId="392341AE" w14:textId="77777777" w:rsidTr="000949A8">
        <w:trPr>
          <w:trHeight w:val="187"/>
          <w:jc w:val="center"/>
        </w:trPr>
        <w:tc>
          <w:tcPr>
            <w:tcW w:w="3397" w:type="dxa"/>
            <w:noWrap/>
            <w:vAlign w:val="center"/>
          </w:tcPr>
          <w:p w14:paraId="1220A992" w14:textId="77777777" w:rsidR="008532E1" w:rsidRPr="00470EA5" w:rsidRDefault="008532E1" w:rsidP="000949A8">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0A15EEB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DC_2A_n77A</w:t>
            </w:r>
          </w:p>
          <w:p w14:paraId="06742140"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DC_13A_n2A</w:t>
            </w:r>
          </w:p>
          <w:p w14:paraId="302C5943"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DC_13A_n77A</w:t>
            </w:r>
          </w:p>
          <w:p w14:paraId="30691DF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DC_66A_n2A</w:t>
            </w:r>
          </w:p>
          <w:p w14:paraId="4BAFFA54" w14:textId="77777777" w:rsidR="008532E1" w:rsidRPr="00470EA5" w:rsidRDefault="008532E1" w:rsidP="000949A8">
            <w:pPr>
              <w:keepNext/>
              <w:keepLines/>
              <w:spacing w:after="0"/>
              <w:jc w:val="center"/>
              <w:rPr>
                <w:rFonts w:ascii="Arial" w:hAnsi="Arial"/>
                <w:sz w:val="18"/>
              </w:rPr>
            </w:pPr>
            <w:r w:rsidRPr="006355E0">
              <w:rPr>
                <w:rFonts w:ascii="Arial" w:hAnsi="Arial" w:cs="Arial"/>
                <w:sz w:val="18"/>
                <w:szCs w:val="18"/>
              </w:rPr>
              <w:t>DC_66A_n77A</w:t>
            </w:r>
          </w:p>
        </w:tc>
      </w:tr>
      <w:tr w:rsidR="008532E1" w:rsidRPr="00470EA5" w14:paraId="58933379" w14:textId="77777777" w:rsidTr="000949A8">
        <w:trPr>
          <w:trHeight w:val="187"/>
          <w:jc w:val="center"/>
        </w:trPr>
        <w:tc>
          <w:tcPr>
            <w:tcW w:w="3397" w:type="dxa"/>
            <w:noWrap/>
            <w:vAlign w:val="center"/>
          </w:tcPr>
          <w:p w14:paraId="189B8FE6" w14:textId="77777777" w:rsidR="008532E1" w:rsidRPr="00470EA5" w:rsidRDefault="008532E1" w:rsidP="000949A8">
            <w:pPr>
              <w:keepNext/>
              <w:keepLines/>
              <w:spacing w:after="0"/>
              <w:jc w:val="center"/>
              <w:rPr>
                <w:rFonts w:ascii="Arial" w:hAnsi="Arial"/>
                <w:sz w:val="18"/>
              </w:rPr>
            </w:pPr>
            <w:r w:rsidRPr="000A3F93">
              <w:rPr>
                <w:rFonts w:ascii="Arial" w:eastAsia="Malgun Gothic" w:hAnsi="Arial"/>
                <w:sz w:val="18"/>
              </w:rPr>
              <w:t>DC_2A-12A-66A_n66A-n77A</w:t>
            </w:r>
          </w:p>
        </w:tc>
        <w:tc>
          <w:tcPr>
            <w:tcW w:w="3544" w:type="dxa"/>
            <w:shd w:val="clear" w:color="auto" w:fill="auto"/>
            <w:vAlign w:val="center"/>
          </w:tcPr>
          <w:p w14:paraId="22EC1C4F" w14:textId="77777777" w:rsidR="008532E1" w:rsidRPr="003F1227" w:rsidRDefault="008532E1" w:rsidP="000949A8">
            <w:pPr>
              <w:keepNext/>
              <w:keepLines/>
              <w:autoSpaceDN w:val="0"/>
              <w:spacing w:after="0"/>
              <w:jc w:val="center"/>
              <w:rPr>
                <w:rFonts w:ascii="Arial" w:eastAsia="Malgun Gothic" w:hAnsi="Arial"/>
                <w:sz w:val="18"/>
              </w:rPr>
            </w:pPr>
            <w:r w:rsidRPr="003F1227">
              <w:rPr>
                <w:rFonts w:ascii="Arial" w:eastAsia="Malgun Gothic" w:hAnsi="Arial"/>
                <w:sz w:val="18"/>
              </w:rPr>
              <w:t>DC_2A_n66A</w:t>
            </w:r>
          </w:p>
          <w:p w14:paraId="5706CD8D" w14:textId="77777777" w:rsidR="008532E1" w:rsidRPr="003F1227" w:rsidRDefault="008532E1" w:rsidP="000949A8">
            <w:pPr>
              <w:keepNext/>
              <w:keepLines/>
              <w:autoSpaceDN w:val="0"/>
              <w:spacing w:after="0"/>
              <w:jc w:val="center"/>
              <w:rPr>
                <w:rFonts w:ascii="Arial" w:eastAsia="Malgun Gothic" w:hAnsi="Arial"/>
                <w:sz w:val="18"/>
              </w:rPr>
            </w:pPr>
            <w:r w:rsidRPr="003F1227">
              <w:rPr>
                <w:rFonts w:ascii="Arial" w:eastAsia="Malgun Gothic" w:hAnsi="Arial"/>
                <w:sz w:val="18"/>
              </w:rPr>
              <w:t>DC_2A_n77A</w:t>
            </w:r>
          </w:p>
          <w:p w14:paraId="3B0885AC" w14:textId="77777777" w:rsidR="008532E1" w:rsidRPr="003F1227" w:rsidRDefault="008532E1" w:rsidP="000949A8">
            <w:pPr>
              <w:keepNext/>
              <w:keepLines/>
              <w:autoSpaceDN w:val="0"/>
              <w:spacing w:after="0"/>
              <w:jc w:val="center"/>
              <w:rPr>
                <w:rFonts w:ascii="Arial" w:eastAsia="Malgun Gothic" w:hAnsi="Arial"/>
                <w:sz w:val="18"/>
              </w:rPr>
            </w:pPr>
            <w:r w:rsidRPr="003F1227">
              <w:rPr>
                <w:rFonts w:ascii="Arial" w:eastAsia="Malgun Gothic" w:hAnsi="Arial"/>
                <w:sz w:val="18"/>
              </w:rPr>
              <w:t>DC_12A_n66A</w:t>
            </w:r>
          </w:p>
          <w:p w14:paraId="50FCDD18" w14:textId="77777777" w:rsidR="008532E1" w:rsidRPr="003F1227" w:rsidRDefault="008532E1" w:rsidP="000949A8">
            <w:pPr>
              <w:keepNext/>
              <w:keepLines/>
              <w:autoSpaceDN w:val="0"/>
              <w:spacing w:after="0"/>
              <w:jc w:val="center"/>
              <w:rPr>
                <w:rFonts w:ascii="Arial" w:eastAsia="Malgun Gothic" w:hAnsi="Arial"/>
                <w:sz w:val="18"/>
              </w:rPr>
            </w:pPr>
            <w:r w:rsidRPr="003F1227">
              <w:rPr>
                <w:rFonts w:ascii="Arial" w:eastAsia="Malgun Gothic" w:hAnsi="Arial"/>
                <w:sz w:val="18"/>
              </w:rPr>
              <w:t>DC_12A_n77A</w:t>
            </w:r>
          </w:p>
          <w:p w14:paraId="0FBAB1BF" w14:textId="77777777" w:rsidR="008532E1" w:rsidRPr="003F1227" w:rsidRDefault="008532E1" w:rsidP="000949A8">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08419F91" w14:textId="77777777" w:rsidR="008532E1" w:rsidRPr="00470EA5" w:rsidRDefault="008532E1" w:rsidP="000949A8">
            <w:pPr>
              <w:keepNext/>
              <w:keepLines/>
              <w:spacing w:after="0"/>
              <w:jc w:val="center"/>
              <w:rPr>
                <w:rFonts w:ascii="Arial" w:hAnsi="Arial"/>
                <w:sz w:val="18"/>
              </w:rPr>
            </w:pPr>
            <w:r w:rsidRPr="003F1227">
              <w:rPr>
                <w:rFonts w:ascii="Arial" w:eastAsia="Malgun Gothic" w:hAnsi="Arial"/>
                <w:sz w:val="18"/>
              </w:rPr>
              <w:t>DC_66A_n77A</w:t>
            </w:r>
          </w:p>
        </w:tc>
      </w:tr>
      <w:tr w:rsidR="008532E1" w:rsidRPr="006355E0" w14:paraId="73942F38" w14:textId="77777777" w:rsidTr="000949A8">
        <w:trPr>
          <w:trHeight w:val="187"/>
          <w:jc w:val="center"/>
        </w:trPr>
        <w:tc>
          <w:tcPr>
            <w:tcW w:w="3397" w:type="dxa"/>
            <w:noWrap/>
            <w:vAlign w:val="center"/>
          </w:tcPr>
          <w:p w14:paraId="222A92D5"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564FC21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DC_2A_n77A</w:t>
            </w:r>
          </w:p>
          <w:p w14:paraId="4CD65FA6"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DC_13A_n2A</w:t>
            </w:r>
          </w:p>
          <w:p w14:paraId="572034FA"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DC_13A_n77A</w:t>
            </w:r>
          </w:p>
          <w:p w14:paraId="099D3437"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DC_66A_n2A</w:t>
            </w:r>
          </w:p>
          <w:p w14:paraId="6EE8C9D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szCs w:val="18"/>
              </w:rPr>
              <w:t>DC_66A_n77A</w:t>
            </w:r>
          </w:p>
        </w:tc>
      </w:tr>
      <w:tr w:rsidR="008532E1" w:rsidRPr="006355E0" w14:paraId="067C9B68" w14:textId="77777777" w:rsidTr="000949A8">
        <w:trPr>
          <w:trHeight w:val="187"/>
          <w:jc w:val="center"/>
        </w:trPr>
        <w:tc>
          <w:tcPr>
            <w:tcW w:w="3397" w:type="dxa"/>
            <w:noWrap/>
            <w:vAlign w:val="center"/>
          </w:tcPr>
          <w:p w14:paraId="16E469C3"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53BA1F67"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DC_2A_n5A</w:t>
            </w:r>
          </w:p>
          <w:p w14:paraId="265389C9"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DC_2A_n77A</w:t>
            </w:r>
          </w:p>
          <w:p w14:paraId="6DD9B5EA"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DC_13A_n77A</w:t>
            </w:r>
          </w:p>
          <w:p w14:paraId="5424C04D"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DC_66A_n5A</w:t>
            </w:r>
          </w:p>
          <w:p w14:paraId="20F2323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szCs w:val="18"/>
              </w:rPr>
              <w:t>DC_66A_n77A</w:t>
            </w:r>
          </w:p>
        </w:tc>
      </w:tr>
      <w:tr w:rsidR="008532E1" w:rsidRPr="006355E0" w14:paraId="5D87236B" w14:textId="77777777" w:rsidTr="000949A8">
        <w:trPr>
          <w:trHeight w:val="187"/>
          <w:jc w:val="center"/>
        </w:trPr>
        <w:tc>
          <w:tcPr>
            <w:tcW w:w="3397" w:type="dxa"/>
            <w:noWrap/>
            <w:vAlign w:val="center"/>
          </w:tcPr>
          <w:p w14:paraId="7562A631"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648E9598"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DC_2A_n5A</w:t>
            </w:r>
          </w:p>
          <w:p w14:paraId="4D0DC25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DC_2A_n77A</w:t>
            </w:r>
          </w:p>
          <w:p w14:paraId="23E60A9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DC_13A_n77A</w:t>
            </w:r>
          </w:p>
          <w:p w14:paraId="4B31A537"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DC_66A_n5A</w:t>
            </w:r>
          </w:p>
          <w:p w14:paraId="4A9BFEB4"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szCs w:val="18"/>
              </w:rPr>
              <w:t>DC_66A_n77A</w:t>
            </w:r>
          </w:p>
        </w:tc>
      </w:tr>
      <w:tr w:rsidR="008532E1" w:rsidRPr="006355E0" w14:paraId="27A251CA" w14:textId="77777777" w:rsidTr="000949A8">
        <w:trPr>
          <w:trHeight w:val="187"/>
          <w:jc w:val="center"/>
        </w:trPr>
        <w:tc>
          <w:tcPr>
            <w:tcW w:w="3397" w:type="dxa"/>
            <w:noWrap/>
            <w:vAlign w:val="center"/>
          </w:tcPr>
          <w:p w14:paraId="2466AC85"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11F52C55"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DC_2A_n5A</w:t>
            </w:r>
          </w:p>
          <w:p w14:paraId="05B26D55"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DC_2A_n77A</w:t>
            </w:r>
          </w:p>
          <w:p w14:paraId="29190F0D"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DC_13A_n77A</w:t>
            </w:r>
          </w:p>
          <w:p w14:paraId="41632FE7"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DC_66A_n5A</w:t>
            </w:r>
          </w:p>
          <w:p w14:paraId="15318404"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szCs w:val="18"/>
              </w:rPr>
              <w:t>DC_66A_n77A</w:t>
            </w:r>
          </w:p>
        </w:tc>
      </w:tr>
      <w:tr w:rsidR="008532E1" w:rsidRPr="006355E0" w14:paraId="7E88CCA7" w14:textId="77777777" w:rsidTr="000949A8">
        <w:trPr>
          <w:trHeight w:val="187"/>
          <w:jc w:val="center"/>
        </w:trPr>
        <w:tc>
          <w:tcPr>
            <w:tcW w:w="3397" w:type="dxa"/>
            <w:noWrap/>
            <w:vAlign w:val="center"/>
          </w:tcPr>
          <w:p w14:paraId="19287F0A"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419E4F24"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714EEDDE"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DC_2A_n66A</w:t>
            </w:r>
          </w:p>
          <w:p w14:paraId="7C085D06"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67E5A74A"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DC_13A_n66A</w:t>
            </w:r>
          </w:p>
          <w:p w14:paraId="704FA250"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A12CE80"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8532E1" w:rsidRPr="006355E0" w14:paraId="292AF908"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201FCC" w14:textId="77777777" w:rsidR="008532E1" w:rsidRPr="006355E0" w:rsidRDefault="008532E1" w:rsidP="000949A8">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2870BC23"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7EE5B31"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5E2D1D6C"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3CEA20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8532E1" w:rsidRPr="006355E0" w14:paraId="74CD36DC"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A05F80" w14:textId="77777777" w:rsidR="008532E1" w:rsidRPr="006355E0" w:rsidRDefault="008532E1" w:rsidP="000949A8">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537CA929"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707266E1"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6FE1AF89"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401806E4"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8532E1" w:rsidRPr="006355E0" w14:paraId="60FCB246"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BE948C" w14:textId="77777777" w:rsidR="008532E1" w:rsidRPr="006355E0" w:rsidRDefault="008532E1" w:rsidP="000949A8">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D55BE29"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6D6D1C1C"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0DDC499F"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7011E85"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532E1" w:rsidRPr="006355E0" w14:paraId="4C59CFC3" w14:textId="77777777" w:rsidTr="000949A8">
        <w:trPr>
          <w:trHeight w:val="187"/>
          <w:jc w:val="center"/>
        </w:trPr>
        <w:tc>
          <w:tcPr>
            <w:tcW w:w="3397" w:type="dxa"/>
            <w:noWrap/>
          </w:tcPr>
          <w:p w14:paraId="59501F17"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71C59244"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43891D89"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DC_30A_n2A</w:t>
            </w:r>
          </w:p>
          <w:p w14:paraId="7E3EDAB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DC_66A_n2A</w:t>
            </w:r>
          </w:p>
        </w:tc>
      </w:tr>
      <w:tr w:rsidR="008532E1" w:rsidRPr="006355E0" w14:paraId="71B53F78"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843CB0"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68190566"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2F1159D"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15D6EFA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8532E1" w:rsidRPr="006355E0" w14:paraId="2A9E71FF"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50E251" w14:textId="77777777" w:rsidR="008532E1" w:rsidRPr="006355E0" w:rsidRDefault="008532E1" w:rsidP="000949A8">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270723DB"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7F747A6"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48482E5"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8532E1" w:rsidRPr="006355E0" w14:paraId="118F40C0"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87FF35"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val="sv-SE"/>
              </w:rPr>
              <w:lastRenderedPageBreak/>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4B56573D"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4A5DA7D6"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05FC8D12" w14:textId="77777777" w:rsidR="008532E1" w:rsidRPr="006355E0" w:rsidRDefault="008532E1" w:rsidP="000949A8">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44BC943A" w14:textId="77777777" w:rsidR="008532E1" w:rsidRPr="006355E0" w:rsidRDefault="008532E1" w:rsidP="000949A8">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8532E1" w:rsidRPr="006355E0" w14:paraId="13CC2C8B" w14:textId="77777777" w:rsidTr="000949A8">
        <w:trPr>
          <w:trHeight w:val="187"/>
          <w:jc w:val="center"/>
        </w:trPr>
        <w:tc>
          <w:tcPr>
            <w:tcW w:w="3397" w:type="dxa"/>
            <w:noWrap/>
          </w:tcPr>
          <w:p w14:paraId="3FB3CAC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DC_2A-46A-66A_n41A-n71A</w:t>
            </w:r>
          </w:p>
          <w:p w14:paraId="6F76597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DC_2A-46C-66A_n41A-n71A</w:t>
            </w:r>
          </w:p>
          <w:p w14:paraId="2A5397D4"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63F4794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DC_2A_n41A</w:t>
            </w:r>
          </w:p>
          <w:p w14:paraId="34DC994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DC_2A_n71A</w:t>
            </w:r>
          </w:p>
          <w:p w14:paraId="0DF099B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DC_66A_n41A</w:t>
            </w:r>
          </w:p>
          <w:p w14:paraId="6245334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DC_66A_n71A</w:t>
            </w:r>
          </w:p>
        </w:tc>
      </w:tr>
      <w:tr w:rsidR="008532E1" w:rsidRPr="006355E0" w14:paraId="21A88D5F" w14:textId="77777777" w:rsidTr="000949A8">
        <w:trPr>
          <w:trHeight w:val="187"/>
          <w:jc w:val="center"/>
        </w:trPr>
        <w:tc>
          <w:tcPr>
            <w:tcW w:w="3397" w:type="dxa"/>
            <w:noWrap/>
          </w:tcPr>
          <w:p w14:paraId="1AD58180" w14:textId="77777777" w:rsidR="008532E1" w:rsidRPr="006355E0" w:rsidRDefault="008532E1" w:rsidP="000949A8">
            <w:pPr>
              <w:keepNext/>
              <w:keepLines/>
              <w:spacing w:after="0"/>
              <w:jc w:val="center"/>
              <w:rPr>
                <w:rFonts w:ascii="Arial" w:hAnsi="Arial"/>
                <w:sz w:val="18"/>
                <w:lang w:eastAsia="ja-JP"/>
              </w:rPr>
            </w:pPr>
            <w:r w:rsidRPr="00F83FD7">
              <w:rPr>
                <w:rFonts w:ascii="Arial" w:hAnsi="Arial"/>
                <w:sz w:val="18"/>
                <w:lang w:eastAsia="ja-JP"/>
              </w:rPr>
              <w:t>DC_2A-66A-71A_n2A-n41A</w:t>
            </w:r>
          </w:p>
        </w:tc>
        <w:tc>
          <w:tcPr>
            <w:tcW w:w="3544" w:type="dxa"/>
            <w:shd w:val="clear" w:color="auto" w:fill="auto"/>
          </w:tcPr>
          <w:p w14:paraId="0BD5DD66" w14:textId="77777777" w:rsidR="008532E1" w:rsidRPr="00067E58" w:rsidRDefault="008532E1" w:rsidP="000949A8">
            <w:pPr>
              <w:keepNext/>
              <w:keepLines/>
              <w:spacing w:after="0"/>
              <w:jc w:val="center"/>
              <w:rPr>
                <w:rFonts w:ascii="Arial" w:hAnsi="Arial"/>
                <w:sz w:val="18"/>
                <w:lang w:eastAsia="ja-JP"/>
              </w:rPr>
            </w:pPr>
            <w:r w:rsidRPr="00067E58">
              <w:rPr>
                <w:rFonts w:ascii="Arial" w:hAnsi="Arial"/>
                <w:sz w:val="18"/>
                <w:lang w:eastAsia="ja-JP"/>
              </w:rPr>
              <w:t>DC_2A_n2A</w:t>
            </w:r>
            <w:r w:rsidRPr="006355E0">
              <w:rPr>
                <w:rFonts w:ascii="Arial" w:hAnsi="Arial"/>
                <w:noProof/>
                <w:sz w:val="18"/>
                <w:vertAlign w:val="superscript"/>
                <w:lang w:val="sv-SE"/>
              </w:rPr>
              <w:t>4</w:t>
            </w:r>
          </w:p>
          <w:p w14:paraId="269B59FD" w14:textId="77777777" w:rsidR="008532E1" w:rsidRPr="00067E58" w:rsidRDefault="008532E1" w:rsidP="000949A8">
            <w:pPr>
              <w:keepNext/>
              <w:keepLines/>
              <w:spacing w:after="0"/>
              <w:jc w:val="center"/>
              <w:rPr>
                <w:rFonts w:ascii="Arial" w:hAnsi="Arial"/>
                <w:sz w:val="18"/>
                <w:lang w:eastAsia="ja-JP"/>
              </w:rPr>
            </w:pPr>
            <w:r w:rsidRPr="00067E58">
              <w:rPr>
                <w:rFonts w:ascii="Arial" w:hAnsi="Arial"/>
                <w:sz w:val="18"/>
                <w:lang w:eastAsia="ja-JP"/>
              </w:rPr>
              <w:t>DC_2A_n41A</w:t>
            </w:r>
          </w:p>
          <w:p w14:paraId="30D800C6" w14:textId="77777777" w:rsidR="008532E1" w:rsidRPr="00067E58" w:rsidRDefault="008532E1" w:rsidP="000949A8">
            <w:pPr>
              <w:keepNext/>
              <w:keepLines/>
              <w:spacing w:after="0"/>
              <w:jc w:val="center"/>
              <w:rPr>
                <w:rFonts w:ascii="Arial" w:hAnsi="Arial"/>
                <w:sz w:val="18"/>
                <w:lang w:eastAsia="ja-JP"/>
              </w:rPr>
            </w:pPr>
            <w:r w:rsidRPr="00067E58">
              <w:rPr>
                <w:rFonts w:ascii="Arial" w:hAnsi="Arial"/>
                <w:sz w:val="18"/>
                <w:lang w:eastAsia="ja-JP"/>
              </w:rPr>
              <w:t>DC_66A_n2A</w:t>
            </w:r>
          </w:p>
          <w:p w14:paraId="69A278CE" w14:textId="77777777" w:rsidR="008532E1" w:rsidRDefault="008532E1" w:rsidP="000949A8">
            <w:pPr>
              <w:keepNext/>
              <w:keepLines/>
              <w:spacing w:after="0"/>
              <w:jc w:val="center"/>
              <w:rPr>
                <w:rFonts w:ascii="Arial" w:hAnsi="Arial"/>
                <w:sz w:val="18"/>
                <w:lang w:eastAsia="ja-JP"/>
              </w:rPr>
            </w:pPr>
            <w:r w:rsidRPr="00067E58">
              <w:rPr>
                <w:rFonts w:ascii="Arial" w:hAnsi="Arial"/>
                <w:sz w:val="18"/>
                <w:lang w:eastAsia="ja-JP"/>
              </w:rPr>
              <w:t xml:space="preserve">DC_66A_n41A </w:t>
            </w:r>
          </w:p>
          <w:p w14:paraId="19015E9D" w14:textId="77777777" w:rsidR="008532E1" w:rsidRPr="00067E58" w:rsidRDefault="008532E1" w:rsidP="000949A8">
            <w:pPr>
              <w:keepNext/>
              <w:keepLines/>
              <w:spacing w:after="0"/>
              <w:jc w:val="center"/>
              <w:rPr>
                <w:rFonts w:ascii="Arial" w:hAnsi="Arial"/>
                <w:sz w:val="18"/>
                <w:lang w:eastAsia="ja-JP"/>
              </w:rPr>
            </w:pPr>
            <w:r w:rsidRPr="00067E58">
              <w:rPr>
                <w:rFonts w:ascii="Arial" w:hAnsi="Arial"/>
                <w:sz w:val="18"/>
                <w:lang w:eastAsia="ja-JP"/>
              </w:rPr>
              <w:t>DC_71A_n2A</w:t>
            </w:r>
          </w:p>
          <w:p w14:paraId="64977677" w14:textId="77777777" w:rsidR="008532E1" w:rsidRPr="006355E0" w:rsidRDefault="008532E1" w:rsidP="000949A8">
            <w:pPr>
              <w:keepNext/>
              <w:keepLines/>
              <w:spacing w:after="0"/>
              <w:jc w:val="center"/>
              <w:rPr>
                <w:rFonts w:ascii="Arial" w:hAnsi="Arial"/>
                <w:sz w:val="18"/>
              </w:rPr>
            </w:pPr>
            <w:r w:rsidRPr="00067E58">
              <w:rPr>
                <w:rFonts w:ascii="Arial" w:hAnsi="Arial"/>
                <w:sz w:val="18"/>
                <w:lang w:eastAsia="ja-JP"/>
              </w:rPr>
              <w:t xml:space="preserve">DC_71A_n41A </w:t>
            </w:r>
          </w:p>
        </w:tc>
      </w:tr>
      <w:tr w:rsidR="008532E1" w:rsidRPr="006355E0" w14:paraId="6AC843EF" w14:textId="77777777" w:rsidTr="000949A8">
        <w:trPr>
          <w:trHeight w:val="187"/>
          <w:jc w:val="center"/>
        </w:trPr>
        <w:tc>
          <w:tcPr>
            <w:tcW w:w="3397" w:type="dxa"/>
            <w:noWrap/>
          </w:tcPr>
          <w:p w14:paraId="5A443CB1" w14:textId="77777777" w:rsidR="008532E1" w:rsidRPr="006355E0" w:rsidRDefault="008532E1" w:rsidP="000949A8">
            <w:pPr>
              <w:keepNext/>
              <w:keepLines/>
              <w:spacing w:after="0"/>
              <w:jc w:val="center"/>
              <w:rPr>
                <w:rFonts w:ascii="Arial" w:hAnsi="Arial"/>
                <w:sz w:val="18"/>
                <w:lang w:eastAsia="ja-JP"/>
              </w:rPr>
            </w:pPr>
            <w:r w:rsidRPr="00FA5C90">
              <w:rPr>
                <w:rFonts w:ascii="Arial" w:hAnsi="Arial"/>
                <w:sz w:val="18"/>
                <w:lang w:eastAsia="ja-JP"/>
              </w:rPr>
              <w:t>DC_2A-66A-71A_n2A-n66A</w:t>
            </w:r>
          </w:p>
        </w:tc>
        <w:tc>
          <w:tcPr>
            <w:tcW w:w="3544" w:type="dxa"/>
            <w:shd w:val="clear" w:color="auto" w:fill="auto"/>
          </w:tcPr>
          <w:p w14:paraId="06D94193" w14:textId="77777777" w:rsidR="008532E1" w:rsidRPr="00540BA7" w:rsidRDefault="008532E1" w:rsidP="000949A8">
            <w:pPr>
              <w:keepNext/>
              <w:keepLines/>
              <w:spacing w:after="0"/>
              <w:jc w:val="center"/>
              <w:rPr>
                <w:rFonts w:ascii="Arial" w:hAnsi="Arial"/>
                <w:sz w:val="18"/>
                <w:lang w:eastAsia="ja-JP"/>
              </w:rPr>
            </w:pPr>
            <w:r w:rsidRPr="00540BA7">
              <w:rPr>
                <w:rFonts w:ascii="Arial" w:hAnsi="Arial"/>
                <w:sz w:val="18"/>
                <w:lang w:eastAsia="ja-JP"/>
              </w:rPr>
              <w:t>DC_2A_n2A</w:t>
            </w:r>
            <w:r w:rsidRPr="006355E0">
              <w:rPr>
                <w:rFonts w:ascii="Arial" w:hAnsi="Arial"/>
                <w:noProof/>
                <w:sz w:val="18"/>
                <w:vertAlign w:val="superscript"/>
                <w:lang w:val="sv-SE"/>
              </w:rPr>
              <w:t>4</w:t>
            </w:r>
          </w:p>
          <w:p w14:paraId="57B54DC3" w14:textId="77777777" w:rsidR="008532E1" w:rsidRPr="00540BA7" w:rsidRDefault="008532E1" w:rsidP="000949A8">
            <w:pPr>
              <w:keepNext/>
              <w:keepLines/>
              <w:spacing w:after="0"/>
              <w:jc w:val="center"/>
              <w:rPr>
                <w:rFonts w:ascii="Arial" w:hAnsi="Arial"/>
                <w:sz w:val="18"/>
                <w:lang w:eastAsia="ja-JP"/>
              </w:rPr>
            </w:pPr>
            <w:r w:rsidRPr="00540BA7">
              <w:rPr>
                <w:rFonts w:ascii="Arial" w:hAnsi="Arial"/>
                <w:sz w:val="18"/>
                <w:lang w:eastAsia="ja-JP"/>
              </w:rPr>
              <w:t>DC_2A_n66A</w:t>
            </w:r>
          </w:p>
          <w:p w14:paraId="617515DE" w14:textId="77777777" w:rsidR="008532E1" w:rsidRPr="00540BA7" w:rsidRDefault="008532E1" w:rsidP="000949A8">
            <w:pPr>
              <w:keepNext/>
              <w:keepLines/>
              <w:spacing w:after="0"/>
              <w:jc w:val="center"/>
              <w:rPr>
                <w:rFonts w:ascii="Arial" w:hAnsi="Arial"/>
                <w:sz w:val="18"/>
                <w:lang w:eastAsia="ja-JP"/>
              </w:rPr>
            </w:pPr>
            <w:r w:rsidRPr="00540BA7">
              <w:rPr>
                <w:rFonts w:ascii="Arial" w:hAnsi="Arial"/>
                <w:sz w:val="18"/>
                <w:lang w:eastAsia="ja-JP"/>
              </w:rPr>
              <w:t>DC_66A_n2A</w:t>
            </w:r>
          </w:p>
          <w:p w14:paraId="63D4D24B" w14:textId="77777777" w:rsidR="008532E1" w:rsidRDefault="008532E1" w:rsidP="000949A8">
            <w:pPr>
              <w:keepNext/>
              <w:keepLines/>
              <w:spacing w:after="0"/>
              <w:jc w:val="center"/>
              <w:rPr>
                <w:rFonts w:ascii="Arial" w:hAnsi="Arial"/>
                <w:noProof/>
                <w:sz w:val="18"/>
                <w:vertAlign w:val="superscript"/>
                <w:lang w:val="sv-SE"/>
              </w:rPr>
            </w:pPr>
            <w:r w:rsidRPr="00540BA7">
              <w:rPr>
                <w:rFonts w:ascii="Arial" w:hAnsi="Arial"/>
                <w:sz w:val="18"/>
                <w:lang w:eastAsia="ja-JP"/>
              </w:rPr>
              <w:t>DC_66A_n66A</w:t>
            </w:r>
            <w:r w:rsidRPr="006355E0">
              <w:rPr>
                <w:rFonts w:ascii="Arial" w:hAnsi="Arial"/>
                <w:noProof/>
                <w:sz w:val="18"/>
                <w:vertAlign w:val="superscript"/>
                <w:lang w:val="sv-SE"/>
              </w:rPr>
              <w:t>4</w:t>
            </w:r>
          </w:p>
          <w:p w14:paraId="76946F9E" w14:textId="77777777" w:rsidR="008532E1" w:rsidRPr="00540BA7" w:rsidRDefault="008532E1" w:rsidP="000949A8">
            <w:pPr>
              <w:keepNext/>
              <w:keepLines/>
              <w:spacing w:after="0"/>
              <w:jc w:val="center"/>
              <w:rPr>
                <w:rFonts w:ascii="Arial" w:hAnsi="Arial"/>
                <w:sz w:val="18"/>
                <w:lang w:eastAsia="ja-JP"/>
              </w:rPr>
            </w:pPr>
            <w:r w:rsidRPr="00540BA7">
              <w:rPr>
                <w:rFonts w:ascii="Arial" w:hAnsi="Arial"/>
                <w:sz w:val="18"/>
                <w:lang w:eastAsia="ja-JP"/>
              </w:rPr>
              <w:t>DC_71A_n2A</w:t>
            </w:r>
          </w:p>
          <w:p w14:paraId="378B0193" w14:textId="77777777" w:rsidR="008532E1" w:rsidRPr="006355E0" w:rsidRDefault="008532E1" w:rsidP="000949A8">
            <w:pPr>
              <w:keepNext/>
              <w:keepLines/>
              <w:spacing w:after="0"/>
              <w:jc w:val="center"/>
              <w:rPr>
                <w:rFonts w:ascii="Arial" w:hAnsi="Arial"/>
                <w:sz w:val="18"/>
              </w:rPr>
            </w:pPr>
            <w:r w:rsidRPr="00540BA7">
              <w:rPr>
                <w:rFonts w:ascii="Arial" w:hAnsi="Arial"/>
                <w:sz w:val="18"/>
                <w:lang w:eastAsia="ja-JP"/>
              </w:rPr>
              <w:t>DC_71A_n66A</w:t>
            </w:r>
          </w:p>
        </w:tc>
      </w:tr>
      <w:tr w:rsidR="008532E1" w:rsidRPr="006355E0" w14:paraId="61C9F25C" w14:textId="77777777" w:rsidTr="000949A8">
        <w:trPr>
          <w:trHeight w:val="187"/>
          <w:jc w:val="center"/>
        </w:trPr>
        <w:tc>
          <w:tcPr>
            <w:tcW w:w="3397" w:type="dxa"/>
            <w:noWrap/>
          </w:tcPr>
          <w:p w14:paraId="1FE3185E" w14:textId="77777777" w:rsidR="008532E1" w:rsidRPr="006355E0" w:rsidRDefault="008532E1" w:rsidP="000949A8">
            <w:pPr>
              <w:keepNext/>
              <w:keepLines/>
              <w:spacing w:after="0"/>
              <w:jc w:val="center"/>
              <w:rPr>
                <w:rFonts w:ascii="Arial" w:hAnsi="Arial"/>
                <w:sz w:val="18"/>
                <w:lang w:eastAsia="ja-JP"/>
              </w:rPr>
            </w:pPr>
            <w:r w:rsidRPr="00003B19">
              <w:rPr>
                <w:rFonts w:ascii="Arial" w:hAnsi="Arial"/>
                <w:sz w:val="18"/>
                <w:lang w:eastAsia="ja-JP"/>
              </w:rPr>
              <w:t>DC_2A-66A-71A_n2A-n77A</w:t>
            </w:r>
          </w:p>
        </w:tc>
        <w:tc>
          <w:tcPr>
            <w:tcW w:w="3544" w:type="dxa"/>
            <w:shd w:val="clear" w:color="auto" w:fill="auto"/>
          </w:tcPr>
          <w:p w14:paraId="662AA164" w14:textId="77777777" w:rsidR="008532E1" w:rsidRPr="00003B19" w:rsidRDefault="008532E1" w:rsidP="000949A8">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14:paraId="0C7E71F7" w14:textId="77777777" w:rsidR="008532E1" w:rsidRPr="00003B19" w:rsidRDefault="008532E1" w:rsidP="000949A8">
            <w:pPr>
              <w:keepNext/>
              <w:keepLines/>
              <w:spacing w:after="0"/>
              <w:jc w:val="center"/>
              <w:rPr>
                <w:rFonts w:ascii="Arial" w:hAnsi="Arial"/>
                <w:sz w:val="18"/>
                <w:lang w:eastAsia="ja-JP"/>
              </w:rPr>
            </w:pPr>
            <w:r w:rsidRPr="00003B19">
              <w:rPr>
                <w:rFonts w:ascii="Arial" w:hAnsi="Arial"/>
                <w:sz w:val="18"/>
                <w:lang w:eastAsia="ja-JP"/>
              </w:rPr>
              <w:t>DC_2A_n77A</w:t>
            </w:r>
          </w:p>
          <w:p w14:paraId="69E6D523" w14:textId="77777777" w:rsidR="008532E1" w:rsidRPr="00003B19" w:rsidRDefault="008532E1" w:rsidP="000949A8">
            <w:pPr>
              <w:keepNext/>
              <w:keepLines/>
              <w:spacing w:after="0"/>
              <w:jc w:val="center"/>
              <w:rPr>
                <w:rFonts w:ascii="Arial" w:hAnsi="Arial"/>
                <w:sz w:val="18"/>
                <w:lang w:eastAsia="ja-JP"/>
              </w:rPr>
            </w:pPr>
            <w:r w:rsidRPr="00003B19">
              <w:rPr>
                <w:rFonts w:ascii="Arial" w:hAnsi="Arial"/>
                <w:sz w:val="18"/>
                <w:lang w:eastAsia="ja-JP"/>
              </w:rPr>
              <w:t>DC_66A_n2A</w:t>
            </w:r>
          </w:p>
          <w:p w14:paraId="578B99B2" w14:textId="77777777" w:rsidR="008532E1" w:rsidRPr="00003B19" w:rsidRDefault="008532E1" w:rsidP="000949A8">
            <w:pPr>
              <w:keepNext/>
              <w:keepLines/>
              <w:spacing w:after="0"/>
              <w:jc w:val="center"/>
              <w:rPr>
                <w:rFonts w:ascii="Arial" w:hAnsi="Arial"/>
                <w:sz w:val="18"/>
                <w:lang w:eastAsia="ja-JP"/>
              </w:rPr>
            </w:pPr>
            <w:r w:rsidRPr="00003B19">
              <w:rPr>
                <w:rFonts w:ascii="Arial" w:hAnsi="Arial"/>
                <w:sz w:val="18"/>
                <w:lang w:eastAsia="ja-JP"/>
              </w:rPr>
              <w:t>DC_66A_n77A</w:t>
            </w:r>
          </w:p>
          <w:p w14:paraId="219436C7" w14:textId="77777777" w:rsidR="008532E1" w:rsidRPr="00003B19" w:rsidRDefault="008532E1" w:rsidP="000949A8">
            <w:pPr>
              <w:keepNext/>
              <w:keepLines/>
              <w:spacing w:after="0"/>
              <w:jc w:val="center"/>
              <w:rPr>
                <w:rFonts w:ascii="Arial" w:hAnsi="Arial"/>
                <w:sz w:val="18"/>
                <w:lang w:eastAsia="ja-JP"/>
              </w:rPr>
            </w:pPr>
            <w:r w:rsidRPr="00003B19">
              <w:rPr>
                <w:rFonts w:ascii="Arial" w:hAnsi="Arial"/>
                <w:sz w:val="18"/>
                <w:lang w:eastAsia="ja-JP"/>
              </w:rPr>
              <w:t>DC_71A_n2A</w:t>
            </w:r>
          </w:p>
          <w:p w14:paraId="4E064676" w14:textId="77777777" w:rsidR="008532E1" w:rsidRPr="006355E0" w:rsidRDefault="008532E1" w:rsidP="000949A8">
            <w:pPr>
              <w:keepNext/>
              <w:keepLines/>
              <w:spacing w:after="0"/>
              <w:jc w:val="center"/>
              <w:rPr>
                <w:rFonts w:ascii="Arial" w:hAnsi="Arial"/>
                <w:sz w:val="18"/>
              </w:rPr>
            </w:pPr>
            <w:r w:rsidRPr="00003B19">
              <w:rPr>
                <w:rFonts w:ascii="Arial" w:hAnsi="Arial"/>
                <w:sz w:val="18"/>
                <w:lang w:eastAsia="ja-JP"/>
              </w:rPr>
              <w:t>DC_71A_n77A</w:t>
            </w:r>
          </w:p>
        </w:tc>
      </w:tr>
      <w:tr w:rsidR="008532E1" w:rsidRPr="006355E0" w14:paraId="011B73DB" w14:textId="77777777" w:rsidTr="000949A8">
        <w:trPr>
          <w:trHeight w:val="187"/>
          <w:jc w:val="center"/>
        </w:trPr>
        <w:tc>
          <w:tcPr>
            <w:tcW w:w="3397" w:type="dxa"/>
            <w:noWrap/>
          </w:tcPr>
          <w:p w14:paraId="1B6396EE" w14:textId="77777777" w:rsidR="008532E1" w:rsidRPr="006355E0" w:rsidRDefault="008532E1" w:rsidP="000949A8">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56A1E454" w14:textId="77777777" w:rsidR="008532E1" w:rsidRPr="008F3F52" w:rsidRDefault="008532E1" w:rsidP="000949A8">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1BC14961" w14:textId="77777777" w:rsidR="008532E1" w:rsidRPr="008F3F52" w:rsidRDefault="008532E1" w:rsidP="000949A8">
            <w:pPr>
              <w:keepNext/>
              <w:keepLines/>
              <w:spacing w:after="0"/>
              <w:jc w:val="center"/>
              <w:rPr>
                <w:rFonts w:ascii="Arial" w:hAnsi="Arial"/>
                <w:sz w:val="18"/>
                <w:lang w:eastAsia="ja-JP"/>
              </w:rPr>
            </w:pPr>
            <w:r w:rsidRPr="008F3F52">
              <w:rPr>
                <w:rFonts w:ascii="Arial" w:hAnsi="Arial"/>
                <w:sz w:val="18"/>
                <w:lang w:eastAsia="ja-JP"/>
              </w:rPr>
              <w:t>DC_2A_n78A</w:t>
            </w:r>
          </w:p>
          <w:p w14:paraId="6128C010" w14:textId="77777777" w:rsidR="008532E1" w:rsidRPr="008F3F52" w:rsidRDefault="008532E1" w:rsidP="000949A8">
            <w:pPr>
              <w:keepNext/>
              <w:keepLines/>
              <w:spacing w:after="0"/>
              <w:jc w:val="center"/>
              <w:rPr>
                <w:rFonts w:ascii="Arial" w:hAnsi="Arial"/>
                <w:sz w:val="18"/>
                <w:lang w:eastAsia="ja-JP"/>
              </w:rPr>
            </w:pPr>
            <w:r w:rsidRPr="008F3F52">
              <w:rPr>
                <w:rFonts w:ascii="Arial" w:hAnsi="Arial"/>
                <w:sz w:val="18"/>
                <w:lang w:eastAsia="ja-JP"/>
              </w:rPr>
              <w:t>DC_66A_n2A</w:t>
            </w:r>
          </w:p>
          <w:p w14:paraId="735D1DFF" w14:textId="77777777" w:rsidR="008532E1" w:rsidRPr="008F3F52" w:rsidRDefault="008532E1" w:rsidP="000949A8">
            <w:pPr>
              <w:keepNext/>
              <w:keepLines/>
              <w:spacing w:after="0"/>
              <w:jc w:val="center"/>
              <w:rPr>
                <w:rFonts w:ascii="Arial" w:hAnsi="Arial"/>
                <w:sz w:val="18"/>
                <w:lang w:eastAsia="ja-JP"/>
              </w:rPr>
            </w:pPr>
            <w:r w:rsidRPr="008F3F52">
              <w:rPr>
                <w:rFonts w:ascii="Arial" w:hAnsi="Arial"/>
                <w:sz w:val="18"/>
                <w:lang w:eastAsia="ja-JP"/>
              </w:rPr>
              <w:t>DC_66A_n78A</w:t>
            </w:r>
          </w:p>
          <w:p w14:paraId="5654A6F6" w14:textId="77777777" w:rsidR="008532E1" w:rsidRPr="008F3F52" w:rsidRDefault="008532E1" w:rsidP="000949A8">
            <w:pPr>
              <w:keepNext/>
              <w:keepLines/>
              <w:spacing w:after="0"/>
              <w:jc w:val="center"/>
              <w:rPr>
                <w:rFonts w:ascii="Arial" w:hAnsi="Arial"/>
                <w:sz w:val="18"/>
                <w:lang w:eastAsia="ja-JP"/>
              </w:rPr>
            </w:pPr>
            <w:r w:rsidRPr="008F3F52">
              <w:rPr>
                <w:rFonts w:ascii="Arial" w:hAnsi="Arial"/>
                <w:sz w:val="18"/>
                <w:lang w:eastAsia="ja-JP"/>
              </w:rPr>
              <w:t>DC_71A_n2A</w:t>
            </w:r>
          </w:p>
          <w:p w14:paraId="089617CB" w14:textId="77777777" w:rsidR="008532E1" w:rsidRPr="006355E0" w:rsidRDefault="008532E1" w:rsidP="000949A8">
            <w:pPr>
              <w:keepNext/>
              <w:keepLines/>
              <w:spacing w:after="0"/>
              <w:jc w:val="center"/>
              <w:rPr>
                <w:rFonts w:ascii="Arial" w:hAnsi="Arial"/>
                <w:sz w:val="18"/>
              </w:rPr>
            </w:pPr>
            <w:r w:rsidRPr="008F3F52">
              <w:rPr>
                <w:rFonts w:ascii="Arial" w:hAnsi="Arial"/>
                <w:sz w:val="18"/>
                <w:lang w:eastAsia="ja-JP"/>
              </w:rPr>
              <w:t>DC_71A_n78A</w:t>
            </w:r>
          </w:p>
        </w:tc>
      </w:tr>
      <w:tr w:rsidR="008532E1" w:rsidRPr="008F3F52" w14:paraId="06BC8BA3" w14:textId="77777777" w:rsidTr="000949A8">
        <w:trPr>
          <w:trHeight w:val="187"/>
          <w:jc w:val="center"/>
        </w:trPr>
        <w:tc>
          <w:tcPr>
            <w:tcW w:w="3397" w:type="dxa"/>
            <w:noWrap/>
          </w:tcPr>
          <w:p w14:paraId="15385960" w14:textId="77777777" w:rsidR="008532E1" w:rsidRPr="008F3F52" w:rsidRDefault="008532E1" w:rsidP="000949A8">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14:paraId="2DC96FED" w14:textId="77777777" w:rsidR="008532E1" w:rsidRPr="000B12C0" w:rsidRDefault="008532E1" w:rsidP="000949A8">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14:paraId="23D790FB" w14:textId="77777777" w:rsidR="008532E1" w:rsidRPr="000B12C0" w:rsidRDefault="008532E1" w:rsidP="000949A8">
            <w:pPr>
              <w:keepNext/>
              <w:keepLines/>
              <w:spacing w:after="0"/>
              <w:jc w:val="center"/>
              <w:rPr>
                <w:rFonts w:ascii="Arial" w:hAnsi="Arial"/>
                <w:sz w:val="18"/>
                <w:lang w:eastAsia="ja-JP"/>
              </w:rPr>
            </w:pPr>
            <w:r w:rsidRPr="000B12C0">
              <w:rPr>
                <w:rFonts w:ascii="Arial" w:hAnsi="Arial"/>
                <w:sz w:val="18"/>
                <w:lang w:eastAsia="ja-JP"/>
              </w:rPr>
              <w:t>DC_2A_n77A</w:t>
            </w:r>
          </w:p>
          <w:p w14:paraId="1FE1C005" w14:textId="77777777" w:rsidR="008532E1" w:rsidRPr="000B12C0" w:rsidRDefault="008532E1" w:rsidP="000949A8">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14:paraId="32903EF2" w14:textId="77777777" w:rsidR="008532E1" w:rsidRPr="000B12C0" w:rsidRDefault="008532E1" w:rsidP="000949A8">
            <w:pPr>
              <w:keepNext/>
              <w:keepLines/>
              <w:spacing w:after="0"/>
              <w:jc w:val="center"/>
              <w:rPr>
                <w:rFonts w:ascii="Arial" w:hAnsi="Arial"/>
                <w:sz w:val="18"/>
                <w:lang w:eastAsia="ja-JP"/>
              </w:rPr>
            </w:pPr>
            <w:r w:rsidRPr="000B12C0">
              <w:rPr>
                <w:rFonts w:ascii="Arial" w:hAnsi="Arial"/>
                <w:sz w:val="18"/>
                <w:lang w:eastAsia="ja-JP"/>
              </w:rPr>
              <w:t>DC_66A_n77A</w:t>
            </w:r>
          </w:p>
          <w:p w14:paraId="62CB91CE" w14:textId="77777777" w:rsidR="008532E1" w:rsidRPr="000B12C0" w:rsidRDefault="008532E1" w:rsidP="000949A8">
            <w:pPr>
              <w:keepNext/>
              <w:keepLines/>
              <w:spacing w:after="0"/>
              <w:jc w:val="center"/>
              <w:rPr>
                <w:rFonts w:ascii="Arial" w:hAnsi="Arial"/>
                <w:sz w:val="18"/>
                <w:lang w:eastAsia="ja-JP"/>
              </w:rPr>
            </w:pPr>
            <w:r w:rsidRPr="000B12C0">
              <w:rPr>
                <w:rFonts w:ascii="Arial" w:hAnsi="Arial"/>
                <w:sz w:val="18"/>
                <w:lang w:eastAsia="ja-JP"/>
              </w:rPr>
              <w:t>DC_71A_n66A</w:t>
            </w:r>
          </w:p>
          <w:p w14:paraId="36A583C2" w14:textId="77777777" w:rsidR="008532E1" w:rsidRPr="008F3F52" w:rsidRDefault="008532E1" w:rsidP="000949A8">
            <w:pPr>
              <w:keepNext/>
              <w:keepLines/>
              <w:spacing w:after="0"/>
              <w:jc w:val="center"/>
              <w:rPr>
                <w:rFonts w:ascii="Arial" w:hAnsi="Arial"/>
                <w:sz w:val="18"/>
                <w:lang w:eastAsia="ja-JP"/>
              </w:rPr>
            </w:pPr>
            <w:r w:rsidRPr="000B12C0">
              <w:rPr>
                <w:rFonts w:ascii="Arial" w:hAnsi="Arial"/>
                <w:sz w:val="18"/>
                <w:lang w:eastAsia="ja-JP"/>
              </w:rPr>
              <w:t>DC_71A_n77A</w:t>
            </w:r>
          </w:p>
        </w:tc>
      </w:tr>
      <w:tr w:rsidR="008532E1" w:rsidRPr="008F3F52" w14:paraId="2201FC4D" w14:textId="77777777" w:rsidTr="000949A8">
        <w:trPr>
          <w:trHeight w:val="187"/>
          <w:jc w:val="center"/>
        </w:trPr>
        <w:tc>
          <w:tcPr>
            <w:tcW w:w="3397" w:type="dxa"/>
            <w:noWrap/>
          </w:tcPr>
          <w:p w14:paraId="0A459DBF" w14:textId="77777777" w:rsidR="008532E1" w:rsidRPr="000B12C0" w:rsidRDefault="008532E1" w:rsidP="000949A8">
            <w:pPr>
              <w:keepNext/>
              <w:keepLines/>
              <w:spacing w:after="0"/>
              <w:jc w:val="center"/>
              <w:rPr>
                <w:rFonts w:ascii="Arial" w:hAnsi="Arial"/>
                <w:sz w:val="18"/>
                <w:lang w:eastAsia="ja-JP"/>
              </w:rPr>
            </w:pPr>
            <w:bookmarkStart w:id="125" w:name="OLE_LINK14"/>
            <w:r>
              <w:rPr>
                <w:rFonts w:ascii="Arial" w:hAnsi="Arial"/>
                <w:sz w:val="18"/>
                <w:lang w:eastAsia="ja-JP"/>
              </w:rPr>
              <w:t>DC_3A_n1A-n5A-n78</w:t>
            </w:r>
            <w:bookmarkEnd w:id="125"/>
            <w:r>
              <w:rPr>
                <w:rFonts w:ascii="Arial" w:hAnsi="Arial"/>
                <w:sz w:val="18"/>
                <w:lang w:eastAsia="ja-JP"/>
              </w:rPr>
              <w:t>A-n105A</w:t>
            </w:r>
          </w:p>
        </w:tc>
        <w:tc>
          <w:tcPr>
            <w:tcW w:w="3544" w:type="dxa"/>
            <w:shd w:val="clear" w:color="auto" w:fill="auto"/>
          </w:tcPr>
          <w:p w14:paraId="2BC15E56"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DC_3A_n1A</w:t>
            </w:r>
          </w:p>
          <w:p w14:paraId="344CDAB1"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DC_3A_n5A</w:t>
            </w:r>
          </w:p>
          <w:p w14:paraId="036E7CCA"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DC_3A_n78A</w:t>
            </w:r>
          </w:p>
          <w:p w14:paraId="40B6059C"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DC_3A_n105A</w:t>
            </w:r>
          </w:p>
        </w:tc>
      </w:tr>
      <w:tr w:rsidR="008532E1" w14:paraId="0531BAE5" w14:textId="77777777" w:rsidTr="000949A8">
        <w:trPr>
          <w:trHeight w:val="187"/>
          <w:jc w:val="center"/>
        </w:trPr>
        <w:tc>
          <w:tcPr>
            <w:tcW w:w="3397" w:type="dxa"/>
            <w:noWrap/>
          </w:tcPr>
          <w:p w14:paraId="4138EC84" w14:textId="77777777" w:rsidR="008532E1" w:rsidRPr="000B12C0" w:rsidRDefault="008532E1" w:rsidP="000949A8">
            <w:pPr>
              <w:keepNext/>
              <w:keepLines/>
              <w:spacing w:after="0"/>
              <w:jc w:val="center"/>
              <w:rPr>
                <w:rFonts w:ascii="Arial" w:hAnsi="Arial"/>
                <w:sz w:val="18"/>
                <w:lang w:eastAsia="ja-JP"/>
              </w:rPr>
            </w:pPr>
            <w:r w:rsidRPr="00C50565">
              <w:rPr>
                <w:rFonts w:ascii="Arial" w:hAnsi="Arial"/>
                <w:sz w:val="18"/>
                <w:lang w:eastAsia="ja-JP"/>
              </w:rPr>
              <w:t>DC_3A-5A-7A_n28A-n78A</w:t>
            </w:r>
          </w:p>
        </w:tc>
        <w:tc>
          <w:tcPr>
            <w:tcW w:w="3544" w:type="dxa"/>
            <w:shd w:val="clear" w:color="auto" w:fill="auto"/>
          </w:tcPr>
          <w:p w14:paraId="3FD655ED" w14:textId="77777777" w:rsidR="008532E1" w:rsidRPr="00B443D7" w:rsidRDefault="008532E1" w:rsidP="000949A8">
            <w:pPr>
              <w:keepNext/>
              <w:keepLines/>
              <w:spacing w:after="0"/>
              <w:jc w:val="center"/>
              <w:rPr>
                <w:rFonts w:ascii="Arial" w:hAnsi="Arial"/>
                <w:sz w:val="18"/>
              </w:rPr>
            </w:pPr>
            <w:r w:rsidRPr="00B443D7">
              <w:rPr>
                <w:rFonts w:ascii="Arial" w:hAnsi="Arial"/>
                <w:sz w:val="18"/>
              </w:rPr>
              <w:t>DC_3A_n28A</w:t>
            </w:r>
          </w:p>
          <w:p w14:paraId="1CAB3400" w14:textId="77777777" w:rsidR="008532E1" w:rsidRPr="00B443D7" w:rsidRDefault="008532E1" w:rsidP="000949A8">
            <w:pPr>
              <w:keepNext/>
              <w:keepLines/>
              <w:spacing w:after="0"/>
              <w:jc w:val="center"/>
              <w:rPr>
                <w:rFonts w:ascii="Arial" w:hAnsi="Arial"/>
                <w:sz w:val="18"/>
              </w:rPr>
            </w:pPr>
            <w:r w:rsidRPr="00B443D7">
              <w:rPr>
                <w:rFonts w:ascii="Arial" w:hAnsi="Arial"/>
                <w:sz w:val="18"/>
              </w:rPr>
              <w:t>DC_3A_n78A</w:t>
            </w:r>
          </w:p>
          <w:p w14:paraId="6EF6A1BD" w14:textId="77777777" w:rsidR="008532E1" w:rsidRPr="00B443D7" w:rsidRDefault="008532E1" w:rsidP="000949A8">
            <w:pPr>
              <w:keepNext/>
              <w:keepLines/>
              <w:spacing w:after="0"/>
              <w:jc w:val="center"/>
              <w:rPr>
                <w:rFonts w:ascii="Arial" w:hAnsi="Arial"/>
                <w:sz w:val="18"/>
              </w:rPr>
            </w:pPr>
            <w:r w:rsidRPr="00B443D7">
              <w:rPr>
                <w:rFonts w:ascii="Arial" w:hAnsi="Arial"/>
                <w:sz w:val="18"/>
              </w:rPr>
              <w:t>DC_5A_n28A</w:t>
            </w:r>
          </w:p>
          <w:p w14:paraId="06A7C347" w14:textId="77777777" w:rsidR="008532E1" w:rsidRPr="00B443D7" w:rsidRDefault="008532E1" w:rsidP="000949A8">
            <w:pPr>
              <w:keepNext/>
              <w:keepLines/>
              <w:spacing w:after="0"/>
              <w:jc w:val="center"/>
              <w:rPr>
                <w:rFonts w:ascii="Arial" w:hAnsi="Arial"/>
                <w:sz w:val="18"/>
              </w:rPr>
            </w:pPr>
            <w:r w:rsidRPr="00B443D7">
              <w:rPr>
                <w:rFonts w:ascii="Arial" w:hAnsi="Arial"/>
                <w:sz w:val="18"/>
              </w:rPr>
              <w:t>DC_5A_n78A</w:t>
            </w:r>
          </w:p>
          <w:p w14:paraId="6CFB38C2" w14:textId="77777777" w:rsidR="008532E1" w:rsidRPr="00B443D7" w:rsidRDefault="008532E1" w:rsidP="000949A8">
            <w:pPr>
              <w:keepNext/>
              <w:keepLines/>
              <w:spacing w:after="0"/>
              <w:jc w:val="center"/>
              <w:rPr>
                <w:rFonts w:ascii="Arial" w:hAnsi="Arial"/>
                <w:sz w:val="18"/>
              </w:rPr>
            </w:pPr>
            <w:r w:rsidRPr="00B443D7">
              <w:rPr>
                <w:rFonts w:ascii="Arial" w:hAnsi="Arial"/>
                <w:sz w:val="18"/>
              </w:rPr>
              <w:t>DC_7A_n28A</w:t>
            </w:r>
          </w:p>
          <w:p w14:paraId="7CBD4CA1" w14:textId="77777777" w:rsidR="008532E1" w:rsidRDefault="008532E1" w:rsidP="000949A8">
            <w:pPr>
              <w:keepNext/>
              <w:keepLines/>
              <w:spacing w:after="0"/>
              <w:jc w:val="center"/>
              <w:rPr>
                <w:rFonts w:ascii="Arial" w:hAnsi="Arial"/>
                <w:sz w:val="18"/>
                <w:lang w:eastAsia="ja-JP"/>
              </w:rPr>
            </w:pPr>
            <w:r w:rsidRPr="00B443D7">
              <w:rPr>
                <w:rFonts w:ascii="Arial" w:hAnsi="Arial"/>
                <w:sz w:val="18"/>
              </w:rPr>
              <w:t>DC_7A_n78A</w:t>
            </w:r>
          </w:p>
        </w:tc>
      </w:tr>
      <w:tr w:rsidR="008532E1" w:rsidRPr="006355E0" w14:paraId="346AE984" w14:textId="77777777" w:rsidTr="000949A8">
        <w:trPr>
          <w:trHeight w:val="187"/>
          <w:jc w:val="center"/>
        </w:trPr>
        <w:tc>
          <w:tcPr>
            <w:tcW w:w="3397" w:type="dxa"/>
            <w:noWrap/>
          </w:tcPr>
          <w:p w14:paraId="5FDBA726" w14:textId="77777777" w:rsidR="008532E1" w:rsidRPr="006355E0" w:rsidRDefault="008532E1" w:rsidP="000949A8">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08A85358"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DC_3A_n40A</w:t>
            </w:r>
          </w:p>
          <w:p w14:paraId="3C921815"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DC_3A_n77A</w:t>
            </w:r>
          </w:p>
          <w:p w14:paraId="4BB2B18C"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DC_5A_n40A</w:t>
            </w:r>
          </w:p>
          <w:p w14:paraId="2152327C"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DC_5A_n77A</w:t>
            </w:r>
          </w:p>
          <w:p w14:paraId="696784BA"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DC_7A_n40A</w:t>
            </w:r>
          </w:p>
          <w:p w14:paraId="435BD0ED" w14:textId="77777777" w:rsidR="008532E1" w:rsidRPr="006355E0" w:rsidRDefault="008532E1" w:rsidP="000949A8">
            <w:pPr>
              <w:keepNext/>
              <w:keepLines/>
              <w:spacing w:after="0"/>
              <w:jc w:val="center"/>
              <w:rPr>
                <w:rFonts w:ascii="Arial" w:hAnsi="Arial"/>
                <w:sz w:val="18"/>
              </w:rPr>
            </w:pPr>
            <w:r w:rsidRPr="00DB1AC9">
              <w:rPr>
                <w:rFonts w:ascii="Arial" w:hAnsi="Arial"/>
                <w:sz w:val="18"/>
              </w:rPr>
              <w:t>DC_7A_n77A</w:t>
            </w:r>
          </w:p>
        </w:tc>
      </w:tr>
      <w:tr w:rsidR="008532E1" w:rsidRPr="006355E0" w14:paraId="7DE35D4B" w14:textId="77777777" w:rsidTr="000949A8">
        <w:trPr>
          <w:trHeight w:val="187"/>
          <w:jc w:val="center"/>
        </w:trPr>
        <w:tc>
          <w:tcPr>
            <w:tcW w:w="3397" w:type="dxa"/>
            <w:noWrap/>
          </w:tcPr>
          <w:p w14:paraId="048D497E" w14:textId="77777777" w:rsidR="008532E1" w:rsidRPr="006355E0" w:rsidRDefault="008532E1" w:rsidP="000949A8">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3B4926C3"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DC_3A_n40A</w:t>
            </w:r>
          </w:p>
          <w:p w14:paraId="0060E554"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DC_3A_n77A</w:t>
            </w:r>
          </w:p>
          <w:p w14:paraId="204A7CDE"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DC_5A_n40A</w:t>
            </w:r>
          </w:p>
          <w:p w14:paraId="64A510B6"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DC_5A_n77A</w:t>
            </w:r>
          </w:p>
          <w:p w14:paraId="2B7F09F5"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DC_7A_n40A</w:t>
            </w:r>
          </w:p>
          <w:p w14:paraId="43ADCECD" w14:textId="77777777" w:rsidR="008532E1" w:rsidRPr="006355E0" w:rsidRDefault="008532E1" w:rsidP="000949A8">
            <w:pPr>
              <w:keepNext/>
              <w:keepLines/>
              <w:spacing w:after="0"/>
              <w:jc w:val="center"/>
              <w:rPr>
                <w:rFonts w:ascii="Arial" w:hAnsi="Arial"/>
                <w:sz w:val="18"/>
              </w:rPr>
            </w:pPr>
            <w:r w:rsidRPr="00DB1AC9">
              <w:rPr>
                <w:rFonts w:ascii="Arial" w:hAnsi="Arial"/>
                <w:sz w:val="18"/>
              </w:rPr>
              <w:t>DC_7A_n77A</w:t>
            </w:r>
          </w:p>
        </w:tc>
      </w:tr>
      <w:tr w:rsidR="008532E1" w:rsidRPr="00DB1AC9" w14:paraId="6B9FAA9C" w14:textId="77777777" w:rsidTr="000949A8">
        <w:trPr>
          <w:trHeight w:val="187"/>
          <w:jc w:val="center"/>
        </w:trPr>
        <w:tc>
          <w:tcPr>
            <w:tcW w:w="3397" w:type="dxa"/>
            <w:noWrap/>
          </w:tcPr>
          <w:p w14:paraId="167F09C0" w14:textId="77777777" w:rsidR="008532E1" w:rsidRPr="00470EA5" w:rsidRDefault="008532E1" w:rsidP="000949A8">
            <w:pPr>
              <w:keepNext/>
              <w:keepLines/>
              <w:spacing w:after="0"/>
              <w:jc w:val="center"/>
              <w:rPr>
                <w:rFonts w:ascii="Arial" w:hAnsi="Arial"/>
                <w:sz w:val="18"/>
                <w:lang w:eastAsia="ja-JP"/>
              </w:rPr>
            </w:pPr>
            <w:r w:rsidRPr="00470EA5">
              <w:rPr>
                <w:rFonts w:ascii="Arial" w:hAnsi="Arial"/>
                <w:sz w:val="18"/>
                <w:lang w:eastAsia="ja-JP"/>
              </w:rPr>
              <w:lastRenderedPageBreak/>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22A5B5D6"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DC_3A_n40A</w:t>
            </w:r>
          </w:p>
          <w:p w14:paraId="4A3D973A"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DC_3A_n77A</w:t>
            </w:r>
          </w:p>
          <w:p w14:paraId="37DF66A9"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DC_5A_n40A</w:t>
            </w:r>
          </w:p>
          <w:p w14:paraId="10722C07"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DC_5A_n77A</w:t>
            </w:r>
          </w:p>
          <w:p w14:paraId="070FB8BA"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DC_7A_n40A</w:t>
            </w:r>
          </w:p>
          <w:p w14:paraId="012E632F"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DC_7A_n77A</w:t>
            </w:r>
          </w:p>
        </w:tc>
      </w:tr>
      <w:tr w:rsidR="008532E1" w:rsidRPr="00DB1AC9" w14:paraId="11BD4756" w14:textId="77777777" w:rsidTr="000949A8">
        <w:trPr>
          <w:trHeight w:val="187"/>
          <w:jc w:val="center"/>
        </w:trPr>
        <w:tc>
          <w:tcPr>
            <w:tcW w:w="3397" w:type="dxa"/>
            <w:noWrap/>
          </w:tcPr>
          <w:p w14:paraId="676106C6" w14:textId="77777777" w:rsidR="008532E1" w:rsidRPr="00470EA5" w:rsidRDefault="008532E1" w:rsidP="000949A8">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104DD916"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DC_3A_n40A</w:t>
            </w:r>
          </w:p>
          <w:p w14:paraId="158DDDD6"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DC_3A_n77A</w:t>
            </w:r>
          </w:p>
          <w:p w14:paraId="7E842119"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DC_5A_n40A</w:t>
            </w:r>
          </w:p>
          <w:p w14:paraId="2DF6AB6D"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DC_5A_n77A</w:t>
            </w:r>
          </w:p>
          <w:p w14:paraId="6B1B4B70" w14:textId="77777777" w:rsidR="008532E1" w:rsidRPr="00DB1AC9" w:rsidRDefault="008532E1" w:rsidP="000949A8">
            <w:pPr>
              <w:keepNext/>
              <w:keepLines/>
              <w:spacing w:after="0"/>
              <w:jc w:val="center"/>
              <w:rPr>
                <w:rFonts w:ascii="Arial" w:hAnsi="Arial"/>
                <w:sz w:val="18"/>
              </w:rPr>
            </w:pPr>
            <w:r w:rsidRPr="00DB1AC9">
              <w:rPr>
                <w:rFonts w:ascii="Arial" w:hAnsi="Arial"/>
                <w:sz w:val="18"/>
              </w:rPr>
              <w:t>DC_7A_n40A</w:t>
            </w:r>
          </w:p>
          <w:p w14:paraId="1129F589" w14:textId="77777777" w:rsidR="008532E1" w:rsidRPr="00DB1AC9" w:rsidRDefault="008532E1" w:rsidP="000949A8">
            <w:pPr>
              <w:keepNext/>
              <w:keepLines/>
              <w:spacing w:after="0"/>
              <w:jc w:val="center"/>
              <w:rPr>
                <w:rFonts w:ascii="Arial" w:hAnsi="Arial"/>
                <w:sz w:val="18"/>
              </w:rPr>
            </w:pPr>
            <w:r w:rsidRPr="00260D49">
              <w:rPr>
                <w:rFonts w:ascii="Arial" w:hAnsi="Arial"/>
                <w:sz w:val="18"/>
              </w:rPr>
              <w:t>DC_7A_n77A</w:t>
            </w:r>
          </w:p>
        </w:tc>
      </w:tr>
      <w:tr w:rsidR="008532E1" w:rsidRPr="006355E0" w14:paraId="3B515DCD" w14:textId="77777777" w:rsidTr="000949A8">
        <w:trPr>
          <w:trHeight w:val="187"/>
          <w:jc w:val="center"/>
        </w:trPr>
        <w:tc>
          <w:tcPr>
            <w:tcW w:w="3397" w:type="dxa"/>
            <w:noWrap/>
          </w:tcPr>
          <w:p w14:paraId="25667B6C" w14:textId="77777777" w:rsidR="008532E1" w:rsidRPr="005F6533" w:rsidRDefault="008532E1" w:rsidP="000949A8">
            <w:pPr>
              <w:keepNext/>
              <w:keepLines/>
              <w:spacing w:after="0"/>
              <w:jc w:val="center"/>
              <w:rPr>
                <w:rFonts w:ascii="Arial" w:hAnsi="Arial"/>
                <w:sz w:val="18"/>
                <w:lang w:eastAsia="ja-JP"/>
              </w:rPr>
            </w:pPr>
            <w:r w:rsidRPr="005F6533">
              <w:rPr>
                <w:rFonts w:ascii="Arial" w:hAnsi="Arial"/>
                <w:sz w:val="18"/>
                <w:lang w:eastAsia="ja-JP"/>
              </w:rPr>
              <w:t>DC_3A-5A-7A_n40A-n78A</w:t>
            </w:r>
          </w:p>
          <w:p w14:paraId="67999528" w14:textId="77777777" w:rsidR="008532E1" w:rsidRPr="006355E0" w:rsidRDefault="008532E1" w:rsidP="000949A8">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09FBFED8" w14:textId="77777777" w:rsidR="008532E1" w:rsidRPr="00470EA5" w:rsidRDefault="008532E1" w:rsidP="000949A8">
            <w:pPr>
              <w:pStyle w:val="TAC"/>
            </w:pPr>
            <w:r w:rsidRPr="00877CC8">
              <w:t>DC_</w:t>
            </w:r>
            <w:r>
              <w:t>3</w:t>
            </w:r>
            <w:r w:rsidRPr="00877CC8">
              <w:t>A_n</w:t>
            </w:r>
            <w:r>
              <w:t>40</w:t>
            </w:r>
            <w:r w:rsidRPr="00877CC8">
              <w:t>A</w:t>
            </w:r>
          </w:p>
          <w:p w14:paraId="236C59BF" w14:textId="77777777" w:rsidR="008532E1" w:rsidRDefault="008532E1" w:rsidP="000949A8">
            <w:pPr>
              <w:pStyle w:val="TAC"/>
            </w:pPr>
            <w:r w:rsidRPr="00877CC8">
              <w:t>DC_</w:t>
            </w:r>
            <w:r>
              <w:t>3</w:t>
            </w:r>
            <w:r w:rsidRPr="00877CC8">
              <w:t>A_n</w:t>
            </w:r>
            <w:r>
              <w:t>78</w:t>
            </w:r>
            <w:r w:rsidRPr="00877CC8">
              <w:t>A</w:t>
            </w:r>
          </w:p>
          <w:p w14:paraId="0EBBAD7C" w14:textId="77777777" w:rsidR="008532E1" w:rsidRPr="00470EA5" w:rsidRDefault="008532E1" w:rsidP="000949A8">
            <w:pPr>
              <w:pStyle w:val="TAC"/>
            </w:pPr>
            <w:r w:rsidRPr="00877CC8">
              <w:t>DC_</w:t>
            </w:r>
            <w:r>
              <w:t>5</w:t>
            </w:r>
            <w:r w:rsidRPr="00877CC8">
              <w:t>A_n</w:t>
            </w:r>
            <w:r>
              <w:t>40</w:t>
            </w:r>
            <w:r w:rsidRPr="00877CC8">
              <w:t>A</w:t>
            </w:r>
          </w:p>
          <w:p w14:paraId="50FB3142" w14:textId="77777777" w:rsidR="008532E1" w:rsidRDefault="008532E1" w:rsidP="000949A8">
            <w:pPr>
              <w:pStyle w:val="TAC"/>
            </w:pPr>
            <w:r w:rsidRPr="00877CC8">
              <w:t>DC_</w:t>
            </w:r>
            <w:r>
              <w:t>5</w:t>
            </w:r>
            <w:r w:rsidRPr="00877CC8">
              <w:t>A_n</w:t>
            </w:r>
            <w:r>
              <w:t>78</w:t>
            </w:r>
            <w:r w:rsidRPr="00877CC8">
              <w:t>A</w:t>
            </w:r>
          </w:p>
          <w:p w14:paraId="4F9D8831" w14:textId="77777777" w:rsidR="008532E1" w:rsidRPr="00470EA5" w:rsidRDefault="008532E1" w:rsidP="000949A8">
            <w:pPr>
              <w:pStyle w:val="TAC"/>
            </w:pPr>
            <w:r w:rsidRPr="00877CC8">
              <w:t>DC_</w:t>
            </w:r>
            <w:r>
              <w:t>7</w:t>
            </w:r>
            <w:r w:rsidRPr="00877CC8">
              <w:t>A_n</w:t>
            </w:r>
            <w:r>
              <w:t>40</w:t>
            </w:r>
            <w:r w:rsidRPr="00877CC8">
              <w:t>A</w:t>
            </w:r>
          </w:p>
          <w:p w14:paraId="697EAA1F" w14:textId="77777777" w:rsidR="008532E1" w:rsidRPr="006355E0" w:rsidRDefault="008532E1" w:rsidP="000949A8">
            <w:pPr>
              <w:keepNext/>
              <w:keepLines/>
              <w:spacing w:after="0"/>
              <w:jc w:val="center"/>
              <w:rPr>
                <w:rFonts w:ascii="Arial" w:hAnsi="Arial"/>
                <w:sz w:val="18"/>
              </w:rPr>
            </w:pPr>
            <w:r w:rsidRPr="005F6533">
              <w:rPr>
                <w:rFonts w:ascii="Arial" w:hAnsi="Arial"/>
                <w:sz w:val="18"/>
              </w:rPr>
              <w:t>DC_7A_n78A</w:t>
            </w:r>
          </w:p>
        </w:tc>
      </w:tr>
      <w:tr w:rsidR="008532E1" w:rsidRPr="006355E0" w14:paraId="3B4DBB5C" w14:textId="77777777" w:rsidTr="000949A8">
        <w:trPr>
          <w:trHeight w:val="187"/>
          <w:jc w:val="center"/>
        </w:trPr>
        <w:tc>
          <w:tcPr>
            <w:tcW w:w="3397" w:type="dxa"/>
            <w:noWrap/>
          </w:tcPr>
          <w:p w14:paraId="3B884296" w14:textId="77777777" w:rsidR="008532E1" w:rsidRDefault="008532E1" w:rsidP="000949A8">
            <w:pPr>
              <w:keepNext/>
              <w:keepLines/>
              <w:snapToGrid w:val="0"/>
              <w:spacing w:after="0"/>
              <w:jc w:val="center"/>
              <w:rPr>
                <w:rFonts w:ascii="Arial" w:hAnsi="Arial"/>
                <w:sz w:val="18"/>
                <w:lang w:eastAsia="ja-JP"/>
              </w:rPr>
            </w:pPr>
            <w:r>
              <w:rPr>
                <w:rFonts w:ascii="Arial" w:hAnsi="Arial"/>
                <w:sz w:val="18"/>
                <w:lang w:eastAsia="ja-JP"/>
              </w:rPr>
              <w:t>DC_3A-</w:t>
            </w:r>
            <w:bookmarkStart w:id="126" w:name="OLE_LINK27"/>
            <w:r>
              <w:rPr>
                <w:rFonts w:ascii="Arial" w:hAnsi="Arial"/>
                <w:sz w:val="18"/>
                <w:lang w:eastAsia="ja-JP"/>
              </w:rPr>
              <w:t>7A_n1A-n75A-n78A</w:t>
            </w:r>
            <w:bookmarkEnd w:id="126"/>
          </w:p>
          <w:p w14:paraId="756F4869" w14:textId="77777777" w:rsidR="008532E1" w:rsidRPr="005F6533" w:rsidRDefault="008532E1" w:rsidP="000949A8">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14:paraId="4939CEC4" w14:textId="77777777" w:rsidR="008532E1" w:rsidRDefault="008532E1" w:rsidP="000949A8">
            <w:pPr>
              <w:pStyle w:val="TAC"/>
              <w:snapToGrid w:val="0"/>
            </w:pPr>
            <w:r>
              <w:t>DC_3A_n1A</w:t>
            </w:r>
          </w:p>
          <w:p w14:paraId="49BE2153" w14:textId="77777777" w:rsidR="008532E1" w:rsidRDefault="008532E1" w:rsidP="000949A8">
            <w:pPr>
              <w:pStyle w:val="TAC"/>
              <w:snapToGrid w:val="0"/>
            </w:pPr>
            <w:r>
              <w:t>DC_3C_n1A</w:t>
            </w:r>
          </w:p>
          <w:p w14:paraId="1E114B1D" w14:textId="77777777" w:rsidR="008532E1" w:rsidRDefault="008532E1" w:rsidP="000949A8">
            <w:pPr>
              <w:pStyle w:val="TAC"/>
              <w:snapToGrid w:val="0"/>
            </w:pPr>
            <w:r>
              <w:t>DC_7A_n1A</w:t>
            </w:r>
          </w:p>
          <w:p w14:paraId="187B68D6" w14:textId="77777777" w:rsidR="008532E1" w:rsidRDefault="008532E1" w:rsidP="000949A8">
            <w:pPr>
              <w:pStyle w:val="TAC"/>
              <w:snapToGrid w:val="0"/>
            </w:pPr>
            <w:r>
              <w:t>DC_3A_n78A</w:t>
            </w:r>
          </w:p>
          <w:p w14:paraId="5171904A" w14:textId="77777777" w:rsidR="008532E1" w:rsidRDefault="008532E1" w:rsidP="000949A8">
            <w:pPr>
              <w:pStyle w:val="TAC"/>
              <w:snapToGrid w:val="0"/>
            </w:pPr>
            <w:r>
              <w:t>DC_3C_n78A</w:t>
            </w:r>
          </w:p>
          <w:p w14:paraId="0CB949B7" w14:textId="77777777" w:rsidR="008532E1" w:rsidRPr="00877CC8" w:rsidRDefault="008532E1" w:rsidP="000949A8">
            <w:pPr>
              <w:pStyle w:val="TAC"/>
            </w:pPr>
            <w:r>
              <w:t>DC_7A_n78A</w:t>
            </w:r>
          </w:p>
        </w:tc>
      </w:tr>
      <w:tr w:rsidR="008532E1" w:rsidRPr="00877CC8" w14:paraId="0739D932" w14:textId="77777777" w:rsidTr="000949A8">
        <w:trPr>
          <w:trHeight w:val="187"/>
          <w:jc w:val="center"/>
        </w:trPr>
        <w:tc>
          <w:tcPr>
            <w:tcW w:w="3397" w:type="dxa"/>
            <w:noWrap/>
          </w:tcPr>
          <w:p w14:paraId="30199602" w14:textId="77777777" w:rsidR="008532E1" w:rsidRPr="005F6533" w:rsidRDefault="008532E1" w:rsidP="000949A8">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14:paraId="609C9F8B" w14:textId="77777777" w:rsidR="008532E1" w:rsidRPr="005F6533" w:rsidRDefault="008532E1" w:rsidP="000949A8">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14:paraId="73A18902" w14:textId="77777777" w:rsidR="008532E1" w:rsidRPr="00470EA5" w:rsidRDefault="008532E1" w:rsidP="000949A8">
            <w:pPr>
              <w:pStyle w:val="TAC"/>
            </w:pPr>
            <w:r w:rsidRPr="00877CC8">
              <w:t>DC_</w:t>
            </w:r>
            <w:r>
              <w:t>3</w:t>
            </w:r>
            <w:r w:rsidRPr="00877CC8">
              <w:t>A_n</w:t>
            </w:r>
            <w:r>
              <w:t>40</w:t>
            </w:r>
            <w:r w:rsidRPr="00877CC8">
              <w:t>A</w:t>
            </w:r>
          </w:p>
          <w:p w14:paraId="1712190D" w14:textId="77777777" w:rsidR="008532E1" w:rsidRDefault="008532E1" w:rsidP="000949A8">
            <w:pPr>
              <w:pStyle w:val="TAC"/>
            </w:pPr>
            <w:r w:rsidRPr="00877CC8">
              <w:t>DC_</w:t>
            </w:r>
            <w:r>
              <w:t>3</w:t>
            </w:r>
            <w:r w:rsidRPr="00877CC8">
              <w:t>A_n</w:t>
            </w:r>
            <w:r>
              <w:t>78</w:t>
            </w:r>
            <w:r w:rsidRPr="00877CC8">
              <w:t>A</w:t>
            </w:r>
          </w:p>
          <w:p w14:paraId="2C57BD00" w14:textId="77777777" w:rsidR="008532E1" w:rsidRPr="00470EA5" w:rsidRDefault="008532E1" w:rsidP="000949A8">
            <w:pPr>
              <w:pStyle w:val="TAC"/>
            </w:pPr>
            <w:r w:rsidRPr="00877CC8">
              <w:t>DC_</w:t>
            </w:r>
            <w:r>
              <w:t>5</w:t>
            </w:r>
            <w:r w:rsidRPr="00877CC8">
              <w:t>A_n</w:t>
            </w:r>
            <w:r>
              <w:t>40</w:t>
            </w:r>
            <w:r w:rsidRPr="00877CC8">
              <w:t>A</w:t>
            </w:r>
          </w:p>
          <w:p w14:paraId="3CFA6219" w14:textId="77777777" w:rsidR="008532E1" w:rsidRDefault="008532E1" w:rsidP="000949A8">
            <w:pPr>
              <w:pStyle w:val="TAC"/>
            </w:pPr>
            <w:r w:rsidRPr="00877CC8">
              <w:t>DC_</w:t>
            </w:r>
            <w:r>
              <w:t>5</w:t>
            </w:r>
            <w:r w:rsidRPr="00877CC8">
              <w:t>A_n</w:t>
            </w:r>
            <w:r>
              <w:t>78</w:t>
            </w:r>
            <w:r w:rsidRPr="00877CC8">
              <w:t>A</w:t>
            </w:r>
          </w:p>
          <w:p w14:paraId="6C921C4A" w14:textId="77777777" w:rsidR="008532E1" w:rsidRPr="00470EA5" w:rsidRDefault="008532E1" w:rsidP="000949A8">
            <w:pPr>
              <w:pStyle w:val="TAC"/>
            </w:pPr>
            <w:r w:rsidRPr="00877CC8">
              <w:t>DC_</w:t>
            </w:r>
            <w:r>
              <w:t>7</w:t>
            </w:r>
            <w:r w:rsidRPr="00877CC8">
              <w:t>A_n</w:t>
            </w:r>
            <w:r>
              <w:t>40</w:t>
            </w:r>
            <w:r w:rsidRPr="00877CC8">
              <w:t>A</w:t>
            </w:r>
          </w:p>
          <w:p w14:paraId="3C544077" w14:textId="77777777" w:rsidR="008532E1" w:rsidRPr="00877CC8" w:rsidRDefault="008532E1" w:rsidP="000949A8">
            <w:pPr>
              <w:pStyle w:val="TAC"/>
            </w:pPr>
            <w:r w:rsidRPr="005F6533">
              <w:t>DC_7A_n78A</w:t>
            </w:r>
          </w:p>
        </w:tc>
      </w:tr>
      <w:tr w:rsidR="008532E1" w:rsidRPr="00877CC8" w14:paraId="5C7D31C7" w14:textId="77777777" w:rsidTr="000949A8">
        <w:trPr>
          <w:trHeight w:val="187"/>
          <w:jc w:val="center"/>
        </w:trPr>
        <w:tc>
          <w:tcPr>
            <w:tcW w:w="3397" w:type="dxa"/>
            <w:noWrap/>
          </w:tcPr>
          <w:p w14:paraId="514DFCF9" w14:textId="77777777" w:rsidR="008532E1" w:rsidRPr="005F6533" w:rsidRDefault="008532E1" w:rsidP="000949A8">
            <w:pPr>
              <w:keepNext/>
              <w:keepLines/>
              <w:spacing w:after="0"/>
              <w:jc w:val="center"/>
              <w:rPr>
                <w:rFonts w:ascii="Arial" w:hAnsi="Arial"/>
                <w:sz w:val="18"/>
                <w:lang w:eastAsia="ja-JP"/>
              </w:rPr>
            </w:pPr>
            <w:r>
              <w:rPr>
                <w:rFonts w:ascii="Arial" w:hAnsi="Arial"/>
                <w:sz w:val="18"/>
                <w:lang w:eastAsia="ja-JP"/>
              </w:rPr>
              <w:t>DC_3A-7A_n1A-n40A-n78A</w:t>
            </w:r>
          </w:p>
        </w:tc>
        <w:tc>
          <w:tcPr>
            <w:tcW w:w="3544" w:type="dxa"/>
            <w:shd w:val="clear" w:color="auto" w:fill="auto"/>
          </w:tcPr>
          <w:p w14:paraId="37EEC3EF" w14:textId="77777777" w:rsidR="008532E1" w:rsidRDefault="008532E1" w:rsidP="000949A8">
            <w:pPr>
              <w:keepNext/>
              <w:keepLines/>
              <w:spacing w:after="0"/>
              <w:jc w:val="center"/>
              <w:rPr>
                <w:rFonts w:ascii="Arial" w:hAnsi="Arial"/>
                <w:sz w:val="18"/>
              </w:rPr>
            </w:pPr>
            <w:r>
              <w:rPr>
                <w:rFonts w:ascii="Arial" w:hAnsi="Arial"/>
                <w:sz w:val="18"/>
              </w:rPr>
              <w:t>DC_3A_n1A</w:t>
            </w:r>
          </w:p>
          <w:p w14:paraId="5DDF7BBE" w14:textId="77777777" w:rsidR="008532E1" w:rsidRDefault="008532E1" w:rsidP="000949A8">
            <w:pPr>
              <w:keepNext/>
              <w:keepLines/>
              <w:spacing w:after="0"/>
              <w:jc w:val="center"/>
              <w:rPr>
                <w:rFonts w:ascii="Arial" w:hAnsi="Arial"/>
                <w:sz w:val="18"/>
              </w:rPr>
            </w:pPr>
            <w:r>
              <w:rPr>
                <w:rFonts w:ascii="Arial" w:hAnsi="Arial"/>
                <w:sz w:val="18"/>
              </w:rPr>
              <w:t>DC_3A_n40A</w:t>
            </w:r>
          </w:p>
          <w:p w14:paraId="619B12A5" w14:textId="77777777" w:rsidR="008532E1" w:rsidRDefault="008532E1" w:rsidP="000949A8">
            <w:pPr>
              <w:keepNext/>
              <w:keepLines/>
              <w:spacing w:after="0"/>
              <w:jc w:val="center"/>
              <w:rPr>
                <w:rFonts w:ascii="Arial" w:hAnsi="Arial"/>
                <w:sz w:val="18"/>
              </w:rPr>
            </w:pPr>
            <w:r>
              <w:rPr>
                <w:rFonts w:ascii="Arial" w:hAnsi="Arial"/>
                <w:sz w:val="18"/>
              </w:rPr>
              <w:t>DC_3A_n78A</w:t>
            </w:r>
          </w:p>
          <w:p w14:paraId="15272FFE" w14:textId="77777777" w:rsidR="008532E1" w:rsidRDefault="008532E1" w:rsidP="000949A8">
            <w:pPr>
              <w:keepNext/>
              <w:keepLines/>
              <w:spacing w:after="0"/>
              <w:jc w:val="center"/>
              <w:rPr>
                <w:rFonts w:ascii="Arial" w:hAnsi="Arial"/>
                <w:sz w:val="18"/>
              </w:rPr>
            </w:pPr>
            <w:r>
              <w:rPr>
                <w:rFonts w:ascii="Arial" w:hAnsi="Arial"/>
                <w:sz w:val="18"/>
              </w:rPr>
              <w:t>DC_7A_n1A</w:t>
            </w:r>
          </w:p>
          <w:p w14:paraId="1B68D3E8" w14:textId="77777777" w:rsidR="008532E1" w:rsidRDefault="008532E1" w:rsidP="000949A8">
            <w:pPr>
              <w:keepNext/>
              <w:keepLines/>
              <w:spacing w:after="0"/>
              <w:jc w:val="center"/>
              <w:rPr>
                <w:rFonts w:ascii="Arial" w:hAnsi="Arial"/>
                <w:sz w:val="18"/>
              </w:rPr>
            </w:pPr>
            <w:r>
              <w:rPr>
                <w:rFonts w:ascii="Arial" w:hAnsi="Arial"/>
                <w:sz w:val="18"/>
              </w:rPr>
              <w:t>DC_7A_n40A</w:t>
            </w:r>
          </w:p>
          <w:p w14:paraId="1F961A57" w14:textId="77777777" w:rsidR="008532E1" w:rsidRPr="00877CC8" w:rsidRDefault="008532E1" w:rsidP="000949A8">
            <w:pPr>
              <w:pStyle w:val="TAC"/>
            </w:pPr>
            <w:r>
              <w:t>DC_7A_n78A</w:t>
            </w:r>
          </w:p>
        </w:tc>
      </w:tr>
      <w:tr w:rsidR="008532E1" w:rsidRPr="006355E0" w14:paraId="0EDF494D" w14:textId="77777777" w:rsidTr="000949A8">
        <w:trPr>
          <w:trHeight w:val="187"/>
          <w:jc w:val="center"/>
        </w:trPr>
        <w:tc>
          <w:tcPr>
            <w:tcW w:w="3397" w:type="dxa"/>
            <w:noWrap/>
            <w:vAlign w:val="center"/>
          </w:tcPr>
          <w:p w14:paraId="49EB85A5"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6B72E96C"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3271D650"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54377B20"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6F7B6013"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6B21B6DB" w14:textId="77777777" w:rsidR="008532E1" w:rsidRPr="006355E0" w:rsidRDefault="008532E1" w:rsidP="000949A8">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0770D670"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lang w:eastAsia="ja-JP"/>
              </w:rPr>
              <w:t>DC_8A_n40A</w:t>
            </w:r>
          </w:p>
        </w:tc>
      </w:tr>
      <w:tr w:rsidR="008532E1" w:rsidRPr="006355E0" w14:paraId="4064034B" w14:textId="77777777" w:rsidTr="000949A8">
        <w:trPr>
          <w:trHeight w:val="187"/>
          <w:jc w:val="center"/>
        </w:trPr>
        <w:tc>
          <w:tcPr>
            <w:tcW w:w="3397" w:type="dxa"/>
            <w:noWrap/>
          </w:tcPr>
          <w:p w14:paraId="270BD4CF" w14:textId="77777777" w:rsidR="008532E1" w:rsidRDefault="008532E1" w:rsidP="000949A8">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0BEFC7C5"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FD5799">
              <w:rPr>
                <w:rFonts w:ascii="Arial" w:eastAsia="MS Mincho" w:hAnsi="Arial" w:cs="Arial"/>
                <w:sz w:val="18"/>
                <w:szCs w:val="18"/>
              </w:rPr>
              <w:t>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shd w:val="clear" w:color="auto" w:fill="auto"/>
          </w:tcPr>
          <w:p w14:paraId="08CF7762"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A23A187" w14:textId="77777777" w:rsidR="008532E1" w:rsidRPr="006355E0" w:rsidRDefault="008532E1" w:rsidP="000949A8">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3F870FD"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4D13758C" w14:textId="77777777" w:rsidR="008532E1" w:rsidRPr="006355E0" w:rsidRDefault="008532E1" w:rsidP="000949A8">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7E915B51"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9691C00" w14:textId="77777777" w:rsidR="008532E1" w:rsidRPr="006355E0" w:rsidRDefault="008532E1" w:rsidP="000949A8">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532E1" w:rsidRPr="006355E0" w14:paraId="3FB8AE7E"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DF1F2C" w14:textId="77777777" w:rsidR="008532E1" w:rsidRDefault="008532E1" w:rsidP="000949A8">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25BBCD67"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30C3A9E8"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D59F9AE" w14:textId="77777777" w:rsidR="008532E1" w:rsidRPr="006355E0" w:rsidRDefault="008532E1" w:rsidP="000949A8">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5FCC5E3A"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E47C4FE" w14:textId="77777777" w:rsidR="008532E1" w:rsidRPr="006355E0" w:rsidRDefault="008532E1" w:rsidP="000949A8">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625D09A8"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6485384"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532E1" w:rsidRPr="006355E0" w14:paraId="02C8255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0AF2D0" w14:textId="77777777" w:rsidR="008532E1" w:rsidRDefault="008532E1" w:rsidP="000949A8">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5E11E3A3" w14:textId="77777777" w:rsidR="008532E1" w:rsidRPr="0016212F" w:rsidRDefault="008532E1" w:rsidP="000949A8">
            <w:pPr>
              <w:keepNext/>
              <w:keepLines/>
              <w:spacing w:after="0"/>
              <w:jc w:val="center"/>
              <w:rPr>
                <w:rFonts w:ascii="Arial" w:eastAsia="MS Mincho" w:hAnsi="Arial" w:cs="Arial"/>
                <w:sz w:val="18"/>
                <w:szCs w:val="18"/>
                <w:vertAlign w:val="superscript"/>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p w14:paraId="6F56C864"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6F529EE9"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FA730C7" w14:textId="77777777" w:rsidR="008532E1" w:rsidRPr="006355E0" w:rsidRDefault="008532E1" w:rsidP="000949A8">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5C071DEE"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81412EC" w14:textId="77777777" w:rsidR="008532E1" w:rsidRPr="006355E0" w:rsidRDefault="008532E1" w:rsidP="000949A8">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526AAF2"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778DD21"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532E1" w:rsidRPr="006355E0" w14:paraId="2DC65CCC"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4C3E3C"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lastRenderedPageBreak/>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2EFC6B47"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4AC475B" w14:textId="77777777" w:rsidR="008532E1" w:rsidRPr="006355E0" w:rsidRDefault="008532E1" w:rsidP="000949A8">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003A2942"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524D691F" w14:textId="77777777" w:rsidR="008532E1" w:rsidRPr="006355E0" w:rsidRDefault="008532E1" w:rsidP="000949A8">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7EC6A12D"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5223E8D"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8532E1" w:rsidRPr="000641AA" w14:paraId="5044ACFD"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E2D314" w14:textId="77777777" w:rsidR="008532E1" w:rsidRPr="00E14D01" w:rsidRDefault="008532E1" w:rsidP="000949A8">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tcPr>
          <w:p w14:paraId="71C87F5A" w14:textId="77777777" w:rsidR="008532E1" w:rsidRPr="00E14D01" w:rsidRDefault="008532E1" w:rsidP="000949A8">
            <w:pPr>
              <w:pStyle w:val="TAC"/>
              <w:rPr>
                <w:rFonts w:cs="Arial"/>
                <w:szCs w:val="18"/>
                <w:lang w:eastAsia="zh-TW"/>
              </w:rPr>
            </w:pPr>
            <w:r w:rsidRPr="00E14D01">
              <w:rPr>
                <w:rFonts w:cs="Arial"/>
                <w:szCs w:val="18"/>
                <w:lang w:eastAsia="zh-TW"/>
              </w:rPr>
              <w:t>DC_1A_n7A</w:t>
            </w:r>
          </w:p>
          <w:p w14:paraId="33CA9EC6" w14:textId="77777777" w:rsidR="008532E1" w:rsidRPr="00E14D01" w:rsidRDefault="008532E1" w:rsidP="000949A8">
            <w:pPr>
              <w:pStyle w:val="TAC"/>
              <w:rPr>
                <w:rFonts w:cs="Arial"/>
                <w:szCs w:val="18"/>
                <w:lang w:eastAsia="zh-TW"/>
              </w:rPr>
            </w:pPr>
            <w:r w:rsidRPr="00E14D01">
              <w:rPr>
                <w:rFonts w:cs="Arial"/>
                <w:szCs w:val="18"/>
                <w:lang w:eastAsia="zh-TW"/>
              </w:rPr>
              <w:t>DC_1A_n78A</w:t>
            </w:r>
          </w:p>
          <w:p w14:paraId="7F39EE2A" w14:textId="77777777" w:rsidR="008532E1" w:rsidRPr="00E14D01" w:rsidRDefault="008532E1" w:rsidP="000949A8">
            <w:pPr>
              <w:pStyle w:val="TAC"/>
              <w:rPr>
                <w:rFonts w:cs="Arial"/>
                <w:szCs w:val="18"/>
                <w:lang w:eastAsia="zh-TW"/>
              </w:rPr>
            </w:pPr>
            <w:r w:rsidRPr="00E14D01">
              <w:rPr>
                <w:rFonts w:cs="Arial"/>
                <w:szCs w:val="18"/>
                <w:lang w:eastAsia="zh-TW"/>
              </w:rPr>
              <w:t>DC_7A_n7A1</w:t>
            </w:r>
          </w:p>
          <w:p w14:paraId="6C72B219" w14:textId="77777777" w:rsidR="008532E1" w:rsidRPr="00E14D01" w:rsidRDefault="008532E1" w:rsidP="000949A8">
            <w:pPr>
              <w:pStyle w:val="TAC"/>
              <w:rPr>
                <w:rFonts w:cs="Arial"/>
                <w:szCs w:val="18"/>
                <w:lang w:eastAsia="zh-TW"/>
              </w:rPr>
            </w:pPr>
            <w:r w:rsidRPr="00E14D01">
              <w:rPr>
                <w:rFonts w:cs="Arial"/>
                <w:szCs w:val="18"/>
                <w:lang w:eastAsia="zh-TW"/>
              </w:rPr>
              <w:t>DC_7A_n78A</w:t>
            </w:r>
          </w:p>
          <w:p w14:paraId="07275834" w14:textId="77777777" w:rsidR="008532E1" w:rsidRPr="00E14D01" w:rsidRDefault="008532E1" w:rsidP="000949A8">
            <w:pPr>
              <w:pStyle w:val="TAC"/>
              <w:rPr>
                <w:rFonts w:cs="Arial"/>
                <w:szCs w:val="18"/>
                <w:lang w:eastAsia="zh-TW"/>
              </w:rPr>
            </w:pPr>
            <w:r w:rsidRPr="00E14D01">
              <w:rPr>
                <w:rFonts w:cs="Arial"/>
                <w:szCs w:val="18"/>
                <w:lang w:eastAsia="zh-TW"/>
              </w:rPr>
              <w:t>DC_8A_n7A</w:t>
            </w:r>
          </w:p>
          <w:p w14:paraId="0B6F84C2" w14:textId="77777777" w:rsidR="008532E1" w:rsidRPr="00E14D01" w:rsidRDefault="008532E1" w:rsidP="000949A8">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8532E1" w:rsidRPr="006355E0" w14:paraId="385D966E"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D4DAF" w14:textId="77777777" w:rsidR="008532E1" w:rsidRPr="006355E0" w:rsidRDefault="008532E1" w:rsidP="000949A8">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148A225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DC_3A_n1A</w:t>
            </w:r>
          </w:p>
          <w:p w14:paraId="12554A4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DC_7A_n1A</w:t>
            </w:r>
          </w:p>
          <w:p w14:paraId="6D0FC01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DC_8A_n1A</w:t>
            </w:r>
          </w:p>
          <w:p w14:paraId="10481516" w14:textId="77777777" w:rsidR="008532E1" w:rsidRPr="006355E0" w:rsidRDefault="008532E1" w:rsidP="000949A8">
            <w:pPr>
              <w:keepNext/>
              <w:keepLines/>
              <w:spacing w:after="0"/>
              <w:jc w:val="center"/>
              <w:rPr>
                <w:rFonts w:ascii="Arial" w:hAnsi="Arial"/>
                <w:sz w:val="18"/>
                <w:lang w:val="fr-FR" w:eastAsia="ja-JP"/>
              </w:rPr>
            </w:pPr>
            <w:r w:rsidRPr="006355E0">
              <w:rPr>
                <w:rFonts w:ascii="Arial" w:hAnsi="Arial"/>
                <w:sz w:val="18"/>
                <w:lang w:val="fr-FR"/>
              </w:rPr>
              <w:t>DC_20A_n1A</w:t>
            </w:r>
          </w:p>
        </w:tc>
      </w:tr>
      <w:tr w:rsidR="008532E1" w:rsidRPr="006355E0" w14:paraId="39CFE9E4" w14:textId="77777777" w:rsidTr="000949A8">
        <w:trPr>
          <w:trHeight w:val="187"/>
          <w:jc w:val="center"/>
        </w:trPr>
        <w:tc>
          <w:tcPr>
            <w:tcW w:w="3397" w:type="dxa"/>
            <w:noWrap/>
          </w:tcPr>
          <w:p w14:paraId="7960BE98"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0F7CB5BF"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DC_3A_n28A</w:t>
            </w:r>
          </w:p>
          <w:p w14:paraId="3E5522D9"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DC_3A_n78A</w:t>
            </w:r>
          </w:p>
          <w:p w14:paraId="6326BD1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DC_7A_n28A</w:t>
            </w:r>
          </w:p>
          <w:p w14:paraId="60310886"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DC_7A_n78A</w:t>
            </w:r>
          </w:p>
          <w:p w14:paraId="5420EF7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DC_8A_n28A</w:t>
            </w:r>
          </w:p>
          <w:p w14:paraId="0E8FB2ED"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8532E1" w:rsidRPr="006355E0" w14:paraId="15B8C0B6" w14:textId="77777777" w:rsidTr="000949A8">
        <w:trPr>
          <w:trHeight w:val="187"/>
          <w:jc w:val="center"/>
        </w:trPr>
        <w:tc>
          <w:tcPr>
            <w:tcW w:w="3397" w:type="dxa"/>
            <w:noWrap/>
            <w:vAlign w:val="center"/>
          </w:tcPr>
          <w:p w14:paraId="784CA7B7" w14:textId="77777777" w:rsidR="008532E1" w:rsidRPr="006355E0" w:rsidRDefault="008532E1" w:rsidP="000949A8">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2FCB1A28" w14:textId="77777777" w:rsidR="008532E1" w:rsidRPr="006355E0" w:rsidRDefault="008532E1" w:rsidP="000949A8">
            <w:pPr>
              <w:keepNext/>
              <w:keepLines/>
              <w:spacing w:after="0"/>
              <w:jc w:val="center"/>
              <w:rPr>
                <w:rFonts w:ascii="Arial" w:hAnsi="Arial"/>
                <w:sz w:val="18"/>
                <w:lang w:val="x-none"/>
              </w:rPr>
            </w:pPr>
            <w:r w:rsidRPr="006355E0">
              <w:rPr>
                <w:rFonts w:ascii="Arial" w:hAnsi="Arial"/>
                <w:sz w:val="18"/>
              </w:rPr>
              <w:t>DC_3A_n1A</w:t>
            </w:r>
          </w:p>
          <w:p w14:paraId="1DB741F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DC_7A_n1A</w:t>
            </w:r>
          </w:p>
          <w:p w14:paraId="1A6AFEAC"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DC_8A_n1A</w:t>
            </w:r>
          </w:p>
        </w:tc>
      </w:tr>
      <w:tr w:rsidR="008532E1" w:rsidRPr="006355E0" w14:paraId="57D75ADA" w14:textId="77777777" w:rsidTr="000949A8">
        <w:trPr>
          <w:trHeight w:val="187"/>
          <w:jc w:val="center"/>
        </w:trPr>
        <w:tc>
          <w:tcPr>
            <w:tcW w:w="3397" w:type="dxa"/>
            <w:noWrap/>
            <w:vAlign w:val="center"/>
          </w:tcPr>
          <w:p w14:paraId="6BC5D0B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EE605EE" w14:textId="77777777" w:rsidR="008532E1" w:rsidRPr="006355E0" w:rsidRDefault="008532E1" w:rsidP="000949A8">
            <w:pPr>
              <w:keepNext/>
              <w:keepLines/>
              <w:spacing w:after="0"/>
              <w:jc w:val="center"/>
              <w:rPr>
                <w:rFonts w:ascii="Arial" w:hAnsi="Arial"/>
                <w:sz w:val="18"/>
                <w:lang w:val="x-none"/>
              </w:rPr>
            </w:pPr>
            <w:r w:rsidRPr="006355E0">
              <w:rPr>
                <w:rFonts w:ascii="Arial" w:hAnsi="Arial"/>
                <w:sz w:val="18"/>
              </w:rPr>
              <w:t>DC_3A_n78A</w:t>
            </w:r>
          </w:p>
          <w:p w14:paraId="797E4D8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DC_7A_n78A</w:t>
            </w:r>
          </w:p>
          <w:p w14:paraId="7D704A1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DC_8A_n78A</w:t>
            </w:r>
          </w:p>
        </w:tc>
      </w:tr>
      <w:tr w:rsidR="008532E1" w:rsidRPr="006355E0" w14:paraId="59B04A70" w14:textId="77777777" w:rsidTr="000949A8">
        <w:trPr>
          <w:trHeight w:val="187"/>
          <w:jc w:val="center"/>
        </w:trPr>
        <w:tc>
          <w:tcPr>
            <w:tcW w:w="3397" w:type="dxa"/>
            <w:noWrap/>
          </w:tcPr>
          <w:p w14:paraId="7BC538D4" w14:textId="77777777" w:rsidR="008532E1" w:rsidRPr="006355E0" w:rsidRDefault="008532E1" w:rsidP="000949A8">
            <w:pPr>
              <w:keepNext/>
              <w:keepLines/>
              <w:spacing w:after="0"/>
              <w:jc w:val="center"/>
              <w:rPr>
                <w:rFonts w:ascii="Arial" w:hAnsi="Arial"/>
                <w:b/>
                <w:sz w:val="18"/>
                <w:lang w:eastAsia="fi-FI"/>
              </w:rPr>
            </w:pPr>
            <w:r w:rsidRPr="006355E0">
              <w:rPr>
                <w:rFonts w:ascii="Arial" w:hAnsi="Arial"/>
                <w:sz w:val="18"/>
                <w:lang w:eastAsia="fi-FI"/>
              </w:rPr>
              <w:t>DC_3A-7A-8A-40A_n1A</w:t>
            </w:r>
          </w:p>
          <w:p w14:paraId="582222D6"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309F5578" w14:textId="77777777" w:rsidR="008532E1" w:rsidRPr="006355E0" w:rsidRDefault="008532E1" w:rsidP="000949A8">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6B9E9B62" w14:textId="77777777" w:rsidR="008532E1" w:rsidRPr="006355E0" w:rsidRDefault="008532E1" w:rsidP="000949A8">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3EBBE0AF" w14:textId="77777777" w:rsidR="008532E1" w:rsidRPr="006355E0" w:rsidRDefault="008532E1" w:rsidP="000949A8">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48A76A92"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8532E1" w:rsidRPr="006355E0" w14:paraId="23C3DDF2" w14:textId="77777777" w:rsidTr="000949A8">
        <w:trPr>
          <w:trHeight w:val="187"/>
          <w:jc w:val="center"/>
        </w:trPr>
        <w:tc>
          <w:tcPr>
            <w:tcW w:w="3397" w:type="dxa"/>
            <w:noWrap/>
          </w:tcPr>
          <w:p w14:paraId="5B249E00"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DC_3A-7A-8A-40A_n78A</w:t>
            </w:r>
          </w:p>
          <w:p w14:paraId="26CE54BF" w14:textId="77777777" w:rsidR="008532E1" w:rsidRPr="006355E0" w:rsidRDefault="008532E1" w:rsidP="000949A8">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5495E8B2"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DC_3A_n78A</w:t>
            </w:r>
          </w:p>
          <w:p w14:paraId="160CCF2E"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DC_7A_n78A</w:t>
            </w:r>
          </w:p>
          <w:p w14:paraId="0474DB60"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DC_8A_n78A</w:t>
            </w:r>
          </w:p>
          <w:p w14:paraId="1210A62E" w14:textId="77777777" w:rsidR="008532E1" w:rsidRPr="006355E0" w:rsidRDefault="008532E1" w:rsidP="000949A8">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8532E1" w:rsidRPr="006355E0" w14:paraId="4900F1F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265F56" w14:textId="77777777" w:rsidR="008532E1" w:rsidRPr="006355E0" w:rsidRDefault="008532E1" w:rsidP="000949A8">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57243896"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DC_3A_n78A</w:t>
            </w:r>
          </w:p>
          <w:p w14:paraId="239BC43C"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DC_7A_n78A</w:t>
            </w:r>
          </w:p>
          <w:p w14:paraId="29C4014C"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DC_8A_n78A</w:t>
            </w:r>
          </w:p>
          <w:p w14:paraId="5F728FBB" w14:textId="77777777" w:rsidR="008532E1" w:rsidRPr="006355E0" w:rsidRDefault="008532E1" w:rsidP="000949A8">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532E1" w:rsidRPr="006355E0" w14:paraId="42BEBDD6"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4E91CD" w14:textId="77777777" w:rsidR="008532E1" w:rsidRPr="006355E0" w:rsidRDefault="008532E1" w:rsidP="000949A8">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153C4ADB"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DC_3A_n78A</w:t>
            </w:r>
          </w:p>
          <w:p w14:paraId="45105DD1"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DC_7A_n78A</w:t>
            </w:r>
          </w:p>
          <w:p w14:paraId="1FEC05DA"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DC_8A_n78A</w:t>
            </w:r>
          </w:p>
          <w:p w14:paraId="3CA93764" w14:textId="77777777" w:rsidR="008532E1" w:rsidRPr="006355E0" w:rsidRDefault="008532E1" w:rsidP="000949A8">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8532E1" w:rsidRPr="006355E0" w14:paraId="47DC00A1" w14:textId="77777777" w:rsidTr="000949A8">
        <w:trPr>
          <w:trHeight w:val="187"/>
          <w:jc w:val="center"/>
        </w:trPr>
        <w:tc>
          <w:tcPr>
            <w:tcW w:w="3397" w:type="dxa"/>
            <w:noWrap/>
          </w:tcPr>
          <w:p w14:paraId="2A8591A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6131CED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DC_3A_n40A</w:t>
            </w:r>
          </w:p>
          <w:p w14:paraId="4ED9152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790C529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DC_7A_n40A</w:t>
            </w:r>
          </w:p>
          <w:p w14:paraId="68C9BFF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DC_7A_n78A</w:t>
            </w:r>
          </w:p>
          <w:p w14:paraId="1ED5BD9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DC_8A_n40A</w:t>
            </w:r>
          </w:p>
          <w:p w14:paraId="08D754C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DC_8A_n78A</w:t>
            </w:r>
          </w:p>
        </w:tc>
      </w:tr>
      <w:tr w:rsidR="008532E1" w:rsidRPr="006355E0" w14:paraId="50085CF2" w14:textId="77777777" w:rsidTr="000949A8">
        <w:trPr>
          <w:trHeight w:val="187"/>
          <w:jc w:val="center"/>
        </w:trPr>
        <w:tc>
          <w:tcPr>
            <w:tcW w:w="3397" w:type="dxa"/>
            <w:noWrap/>
          </w:tcPr>
          <w:p w14:paraId="5E10EC04" w14:textId="77777777" w:rsidR="008532E1" w:rsidRDefault="008532E1" w:rsidP="000949A8">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4A3B32E3" w14:textId="77777777" w:rsidR="008532E1" w:rsidRPr="006355E0" w:rsidRDefault="008532E1" w:rsidP="000949A8">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5C1C1BB5" w14:textId="77777777" w:rsidR="008532E1" w:rsidRPr="00312FC6" w:rsidRDefault="008532E1" w:rsidP="000949A8">
            <w:pPr>
              <w:keepNext/>
              <w:keepLines/>
              <w:spacing w:after="0"/>
              <w:jc w:val="center"/>
              <w:rPr>
                <w:rFonts w:ascii="Arial" w:hAnsi="Arial"/>
                <w:sz w:val="18"/>
              </w:rPr>
            </w:pPr>
            <w:r w:rsidRPr="00E34649">
              <w:rPr>
                <w:rFonts w:ascii="Arial" w:hAnsi="Arial"/>
                <w:sz w:val="16"/>
                <w:szCs w:val="16"/>
                <w:lang w:val="it-IT"/>
              </w:rPr>
              <w:t>DC_3A_n1A</w:t>
            </w:r>
          </w:p>
          <w:p w14:paraId="3D5FE883" w14:textId="77777777" w:rsidR="008532E1" w:rsidRPr="00E34649" w:rsidRDefault="008532E1" w:rsidP="000949A8">
            <w:pPr>
              <w:keepNext/>
              <w:keepLines/>
              <w:spacing w:after="0"/>
              <w:jc w:val="center"/>
              <w:rPr>
                <w:rFonts w:ascii="Arial" w:hAnsi="Arial"/>
                <w:sz w:val="16"/>
                <w:szCs w:val="16"/>
                <w:lang w:val="it-IT"/>
              </w:rPr>
            </w:pPr>
            <w:r w:rsidRPr="00312FC6">
              <w:rPr>
                <w:rFonts w:ascii="Arial" w:hAnsi="Arial"/>
                <w:sz w:val="18"/>
              </w:rPr>
              <w:t>DC_3C_n1A</w:t>
            </w:r>
          </w:p>
          <w:p w14:paraId="2367C9CD" w14:textId="77777777" w:rsidR="008532E1" w:rsidRPr="00E34649" w:rsidRDefault="008532E1" w:rsidP="000949A8">
            <w:pPr>
              <w:keepNext/>
              <w:keepLines/>
              <w:spacing w:after="0"/>
              <w:jc w:val="center"/>
              <w:rPr>
                <w:rFonts w:ascii="Arial" w:hAnsi="Arial"/>
                <w:sz w:val="16"/>
                <w:szCs w:val="16"/>
                <w:lang w:val="it-IT"/>
              </w:rPr>
            </w:pPr>
            <w:r w:rsidRPr="00E34649">
              <w:rPr>
                <w:rFonts w:ascii="Arial" w:hAnsi="Arial"/>
                <w:sz w:val="16"/>
                <w:szCs w:val="16"/>
                <w:lang w:val="it-IT"/>
              </w:rPr>
              <w:t>DC_7A_n1A</w:t>
            </w:r>
          </w:p>
          <w:p w14:paraId="5FB579A3" w14:textId="77777777" w:rsidR="008532E1" w:rsidRPr="006355E0" w:rsidRDefault="008532E1" w:rsidP="000949A8">
            <w:pPr>
              <w:keepNext/>
              <w:keepLines/>
              <w:spacing w:after="0"/>
              <w:jc w:val="center"/>
              <w:rPr>
                <w:rFonts w:ascii="Arial" w:hAnsi="Arial"/>
                <w:sz w:val="18"/>
              </w:rPr>
            </w:pPr>
            <w:r w:rsidRPr="00E34649">
              <w:rPr>
                <w:rFonts w:ascii="Arial" w:hAnsi="Arial"/>
                <w:sz w:val="16"/>
                <w:szCs w:val="16"/>
                <w:lang w:val="it-IT"/>
              </w:rPr>
              <w:t>DC_20A_n1A</w:t>
            </w:r>
          </w:p>
        </w:tc>
      </w:tr>
      <w:tr w:rsidR="008532E1" w:rsidRPr="006355E0" w14:paraId="733E15A0" w14:textId="77777777" w:rsidTr="000949A8">
        <w:trPr>
          <w:trHeight w:val="187"/>
          <w:jc w:val="center"/>
        </w:trPr>
        <w:tc>
          <w:tcPr>
            <w:tcW w:w="3397" w:type="dxa"/>
            <w:noWrap/>
          </w:tcPr>
          <w:p w14:paraId="6BE29DF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6FD39FDD"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DC_3A_n1A</w:t>
            </w:r>
          </w:p>
          <w:p w14:paraId="24A8E0E4" w14:textId="77777777" w:rsidR="008532E1" w:rsidRPr="006355E0" w:rsidRDefault="008532E1" w:rsidP="000949A8">
            <w:pPr>
              <w:keepNext/>
              <w:keepLines/>
              <w:spacing w:after="0"/>
              <w:jc w:val="center"/>
              <w:rPr>
                <w:rFonts w:ascii="Arial" w:eastAsia="等线" w:hAnsi="Arial"/>
                <w:sz w:val="18"/>
                <w:lang w:eastAsia="zh-CN"/>
              </w:rPr>
            </w:pPr>
            <w:r w:rsidRPr="006355E0">
              <w:rPr>
                <w:rFonts w:ascii="Arial" w:hAnsi="Arial"/>
                <w:sz w:val="18"/>
                <w:lang w:eastAsia="zh-CN"/>
              </w:rPr>
              <w:t>DC_3A_n78A</w:t>
            </w:r>
          </w:p>
          <w:p w14:paraId="7DC84B30"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DC_7A_n1A</w:t>
            </w:r>
          </w:p>
          <w:p w14:paraId="07F971C4" w14:textId="77777777" w:rsidR="008532E1" w:rsidRPr="006355E0" w:rsidRDefault="008532E1" w:rsidP="000949A8">
            <w:pPr>
              <w:keepNext/>
              <w:keepLines/>
              <w:spacing w:after="0"/>
              <w:jc w:val="center"/>
              <w:rPr>
                <w:rFonts w:ascii="Arial" w:eastAsia="等线" w:hAnsi="Arial"/>
                <w:sz w:val="18"/>
                <w:lang w:eastAsia="zh-CN"/>
              </w:rPr>
            </w:pPr>
            <w:r w:rsidRPr="006355E0">
              <w:rPr>
                <w:rFonts w:ascii="Arial" w:hAnsi="Arial"/>
                <w:sz w:val="18"/>
                <w:lang w:eastAsia="zh-CN"/>
              </w:rPr>
              <w:t>DC_7A_n78A</w:t>
            </w:r>
          </w:p>
          <w:p w14:paraId="078E3377"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755905BD"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8532E1" w:rsidRPr="006355E0" w14:paraId="0ACBBACB" w14:textId="77777777" w:rsidTr="000949A8">
        <w:trPr>
          <w:trHeight w:val="187"/>
          <w:jc w:val="center"/>
        </w:trPr>
        <w:tc>
          <w:tcPr>
            <w:tcW w:w="3397" w:type="dxa"/>
            <w:noWrap/>
          </w:tcPr>
          <w:p w14:paraId="2FD07F9B" w14:textId="77777777" w:rsidR="008532E1" w:rsidRPr="006355E0" w:rsidRDefault="008532E1" w:rsidP="000949A8">
            <w:pPr>
              <w:keepNext/>
              <w:keepLines/>
              <w:spacing w:after="0"/>
              <w:jc w:val="center"/>
              <w:rPr>
                <w:rFonts w:ascii="Arial" w:hAnsi="Arial"/>
                <w:sz w:val="18"/>
              </w:rPr>
            </w:pPr>
            <w:r w:rsidRPr="006355E0">
              <w:rPr>
                <w:rFonts w:ascii="Arial" w:hAnsi="Arial"/>
                <w:sz w:val="18"/>
              </w:rPr>
              <w:lastRenderedPageBreak/>
              <w:t>DC_3C-7A-20A_n1A-n78A</w:t>
            </w:r>
          </w:p>
        </w:tc>
        <w:tc>
          <w:tcPr>
            <w:tcW w:w="3544" w:type="dxa"/>
            <w:shd w:val="clear" w:color="auto" w:fill="auto"/>
          </w:tcPr>
          <w:p w14:paraId="6CBC271C"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DC_3A_n1A</w:t>
            </w:r>
          </w:p>
          <w:p w14:paraId="09355A28"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DC_3C_n1A</w:t>
            </w:r>
          </w:p>
          <w:p w14:paraId="5ED0631B"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DC_3A_n78A</w:t>
            </w:r>
          </w:p>
          <w:p w14:paraId="7B76F3F2" w14:textId="77777777" w:rsidR="008532E1" w:rsidRPr="006355E0" w:rsidRDefault="008532E1" w:rsidP="000949A8">
            <w:pPr>
              <w:keepNext/>
              <w:keepLines/>
              <w:spacing w:after="0"/>
              <w:jc w:val="center"/>
              <w:rPr>
                <w:rFonts w:ascii="Arial" w:eastAsia="等线" w:hAnsi="Arial"/>
                <w:sz w:val="18"/>
                <w:lang w:eastAsia="zh-CN"/>
              </w:rPr>
            </w:pPr>
            <w:r w:rsidRPr="006355E0">
              <w:rPr>
                <w:rFonts w:ascii="Arial" w:hAnsi="Arial"/>
                <w:sz w:val="18"/>
                <w:lang w:eastAsia="zh-CN"/>
              </w:rPr>
              <w:t>DC_3C_n78A</w:t>
            </w:r>
          </w:p>
          <w:p w14:paraId="1D7995C2"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DC_7A_n1A</w:t>
            </w:r>
          </w:p>
          <w:p w14:paraId="5C72FD48" w14:textId="77777777" w:rsidR="008532E1" w:rsidRPr="006355E0" w:rsidRDefault="008532E1" w:rsidP="000949A8">
            <w:pPr>
              <w:keepNext/>
              <w:keepLines/>
              <w:spacing w:after="0"/>
              <w:jc w:val="center"/>
              <w:rPr>
                <w:rFonts w:ascii="Arial" w:eastAsia="等线" w:hAnsi="Arial"/>
                <w:sz w:val="18"/>
                <w:lang w:eastAsia="zh-CN"/>
              </w:rPr>
            </w:pPr>
            <w:r w:rsidRPr="006355E0">
              <w:rPr>
                <w:rFonts w:ascii="Arial" w:hAnsi="Arial"/>
                <w:sz w:val="18"/>
                <w:lang w:eastAsia="zh-CN"/>
              </w:rPr>
              <w:t>DC_7A_n78A</w:t>
            </w:r>
          </w:p>
          <w:p w14:paraId="426B89C6"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329149DF"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8532E1" w:rsidRPr="006355E0" w14:paraId="1C5E392A" w14:textId="77777777" w:rsidTr="000949A8">
        <w:trPr>
          <w:trHeight w:val="187"/>
          <w:jc w:val="center"/>
        </w:trPr>
        <w:tc>
          <w:tcPr>
            <w:tcW w:w="3397" w:type="dxa"/>
            <w:noWrap/>
          </w:tcPr>
          <w:p w14:paraId="44C9BBDD"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0A38D705"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DC_3A_n8A</w:t>
            </w:r>
          </w:p>
          <w:p w14:paraId="419D841A"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DC_3A_n78A</w:t>
            </w:r>
          </w:p>
          <w:p w14:paraId="52E1B681"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DC_7A_n8A</w:t>
            </w:r>
          </w:p>
          <w:p w14:paraId="382363A2"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DC_7A_n78A</w:t>
            </w:r>
          </w:p>
          <w:p w14:paraId="40B1FF7D"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DC_20A_n8A</w:t>
            </w:r>
          </w:p>
          <w:p w14:paraId="07A33CC0"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DC_20A_n78A</w:t>
            </w:r>
          </w:p>
        </w:tc>
      </w:tr>
      <w:tr w:rsidR="008532E1" w:rsidRPr="006355E0" w14:paraId="505C120B" w14:textId="77777777" w:rsidTr="000949A8">
        <w:trPr>
          <w:trHeight w:val="187"/>
          <w:jc w:val="center"/>
        </w:trPr>
        <w:tc>
          <w:tcPr>
            <w:tcW w:w="3397" w:type="dxa"/>
            <w:noWrap/>
            <w:vAlign w:val="center"/>
          </w:tcPr>
          <w:p w14:paraId="65C3C890" w14:textId="77777777" w:rsidR="008532E1" w:rsidRPr="006355E0" w:rsidRDefault="008532E1" w:rsidP="000949A8">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22F22105" w14:textId="77777777" w:rsidR="008532E1" w:rsidRPr="006355E0" w:rsidRDefault="008532E1" w:rsidP="000949A8">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3DE97517" w14:textId="77777777" w:rsidR="008532E1" w:rsidRPr="006355E0" w:rsidRDefault="008532E1" w:rsidP="000949A8">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403DB6A4" w14:textId="77777777" w:rsidR="008532E1" w:rsidRPr="006355E0" w:rsidRDefault="008532E1" w:rsidP="000949A8">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1A948FC4"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8532E1" w:rsidRPr="003D7886" w14:paraId="3FCB702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2D008A" w14:textId="77777777" w:rsidR="008532E1" w:rsidRPr="003D7886" w:rsidRDefault="008532E1" w:rsidP="000949A8">
            <w:pPr>
              <w:keepNext/>
              <w:keepLines/>
              <w:spacing w:after="0"/>
              <w:jc w:val="center"/>
              <w:rPr>
                <w:rFonts w:ascii="Arial" w:hAnsi="Arial"/>
                <w:sz w:val="18"/>
                <w:lang w:val="fi-FI" w:eastAsia="fi-FI"/>
              </w:rPr>
            </w:pPr>
            <w:r w:rsidRPr="00796F9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147AB874" w14:textId="77777777" w:rsidR="008532E1" w:rsidRPr="00796F9A" w:rsidRDefault="008532E1" w:rsidP="000949A8">
            <w:pPr>
              <w:keepNext/>
              <w:keepLines/>
              <w:spacing w:after="0"/>
              <w:jc w:val="center"/>
              <w:rPr>
                <w:rFonts w:ascii="Arial" w:hAnsi="Arial"/>
                <w:sz w:val="18"/>
                <w:lang w:eastAsia="zh-CN"/>
              </w:rPr>
            </w:pPr>
            <w:r w:rsidRPr="00796F9A">
              <w:rPr>
                <w:rFonts w:ascii="Arial" w:hAnsi="Arial"/>
                <w:sz w:val="18"/>
                <w:lang w:eastAsia="zh-CN"/>
              </w:rPr>
              <w:t>DC_3A_n78A</w:t>
            </w:r>
          </w:p>
          <w:p w14:paraId="4302F99B" w14:textId="77777777" w:rsidR="008532E1" w:rsidRPr="00796F9A" w:rsidRDefault="008532E1" w:rsidP="000949A8">
            <w:pPr>
              <w:keepNext/>
              <w:keepLines/>
              <w:spacing w:after="0"/>
              <w:jc w:val="center"/>
              <w:rPr>
                <w:rFonts w:ascii="Arial" w:hAnsi="Arial"/>
                <w:sz w:val="18"/>
                <w:lang w:eastAsia="zh-CN"/>
              </w:rPr>
            </w:pPr>
            <w:r w:rsidRPr="00796F9A">
              <w:rPr>
                <w:rFonts w:ascii="Arial" w:hAnsi="Arial"/>
                <w:sz w:val="18"/>
                <w:lang w:eastAsia="zh-CN"/>
              </w:rPr>
              <w:t>DC_7A_n78A</w:t>
            </w:r>
          </w:p>
          <w:p w14:paraId="642E8360" w14:textId="77777777" w:rsidR="008532E1" w:rsidRPr="00796F9A" w:rsidRDefault="008532E1" w:rsidP="000949A8">
            <w:pPr>
              <w:keepNext/>
              <w:keepLines/>
              <w:spacing w:after="0"/>
              <w:jc w:val="center"/>
              <w:rPr>
                <w:rFonts w:ascii="Arial" w:hAnsi="Arial"/>
                <w:sz w:val="18"/>
                <w:lang w:eastAsia="zh-CN"/>
              </w:rPr>
            </w:pPr>
            <w:r w:rsidRPr="00796F9A">
              <w:rPr>
                <w:rFonts w:ascii="Arial" w:hAnsi="Arial"/>
                <w:sz w:val="18"/>
                <w:lang w:eastAsia="zh-CN"/>
              </w:rPr>
              <w:t>DC_20A_n78A</w:t>
            </w:r>
          </w:p>
          <w:p w14:paraId="6772F26F" w14:textId="77777777" w:rsidR="008532E1" w:rsidRPr="003D7886" w:rsidRDefault="008532E1" w:rsidP="000949A8">
            <w:pPr>
              <w:spacing w:after="0"/>
              <w:jc w:val="center"/>
              <w:rPr>
                <w:rFonts w:ascii="Arial" w:hAnsi="Arial" w:cs="Arial"/>
                <w:color w:val="000000"/>
                <w:sz w:val="18"/>
                <w:szCs w:val="18"/>
              </w:rPr>
            </w:pPr>
            <w:r w:rsidRPr="00796F9A">
              <w:rPr>
                <w:rFonts w:ascii="Arial" w:hAnsi="Arial"/>
                <w:sz w:val="18"/>
                <w:lang w:eastAsia="zh-CN"/>
              </w:rPr>
              <w:t>DC_28A_n78A</w:t>
            </w:r>
          </w:p>
        </w:tc>
      </w:tr>
      <w:tr w:rsidR="008532E1" w:rsidRPr="006355E0" w14:paraId="1A2D0D24"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9979BA" w14:textId="77777777" w:rsidR="008532E1" w:rsidRPr="006355E0" w:rsidRDefault="008532E1" w:rsidP="000949A8">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6CDFC94E" w14:textId="77777777" w:rsidR="008532E1" w:rsidRPr="006355E0" w:rsidRDefault="008532E1" w:rsidP="000949A8">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03AB589" w14:textId="77777777" w:rsidR="008532E1" w:rsidRDefault="008532E1" w:rsidP="000949A8">
            <w:pPr>
              <w:keepNext/>
              <w:keepLines/>
              <w:spacing w:after="0"/>
              <w:jc w:val="center"/>
              <w:rPr>
                <w:rFonts w:ascii="Arial" w:hAnsi="Arial"/>
                <w:sz w:val="18"/>
                <w:lang w:eastAsia="ko-KR"/>
              </w:rPr>
            </w:pPr>
            <w:r w:rsidRPr="006355E0">
              <w:rPr>
                <w:rFonts w:ascii="Arial" w:hAnsi="Arial"/>
                <w:sz w:val="18"/>
                <w:lang w:eastAsia="ko-KR"/>
              </w:rPr>
              <w:t>DC_3A_n28A</w:t>
            </w:r>
          </w:p>
          <w:p w14:paraId="475340E1"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5FECD818"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DC_3A_n78A</w:t>
            </w:r>
          </w:p>
          <w:p w14:paraId="1C2B0130" w14:textId="77777777" w:rsidR="008532E1" w:rsidRPr="006355E0" w:rsidRDefault="008532E1" w:rsidP="000949A8">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38D95A91"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DC_7A_n28A</w:t>
            </w:r>
          </w:p>
          <w:p w14:paraId="05743523"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DC_7A_n78A</w:t>
            </w:r>
          </w:p>
          <w:p w14:paraId="562725A1"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DC_20A_n28A</w:t>
            </w:r>
          </w:p>
          <w:p w14:paraId="36DB67E2"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ko-KR"/>
              </w:rPr>
              <w:t>DC_20A_n78A</w:t>
            </w:r>
          </w:p>
        </w:tc>
      </w:tr>
      <w:tr w:rsidR="008532E1" w:rsidRPr="006355E0" w14:paraId="635E3C58"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5DCEDB" w14:textId="77777777" w:rsidR="008532E1" w:rsidRPr="006355E0" w:rsidRDefault="008532E1" w:rsidP="000949A8">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2D58AE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DC_3A_n1A</w:t>
            </w:r>
          </w:p>
          <w:p w14:paraId="753F074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DC_7A_n1A</w:t>
            </w:r>
          </w:p>
          <w:p w14:paraId="0E07FC14"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rPr>
              <w:t>DC_20A_n1A</w:t>
            </w:r>
          </w:p>
        </w:tc>
      </w:tr>
      <w:tr w:rsidR="008532E1" w:rsidRPr="006355E0" w14:paraId="680B35E5" w14:textId="77777777" w:rsidTr="000949A8">
        <w:trPr>
          <w:trHeight w:val="187"/>
          <w:jc w:val="center"/>
        </w:trPr>
        <w:tc>
          <w:tcPr>
            <w:tcW w:w="3397" w:type="dxa"/>
            <w:noWrap/>
          </w:tcPr>
          <w:p w14:paraId="313DD4D6"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2C1AD98E"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DC_3A_n78A</w:t>
            </w:r>
          </w:p>
          <w:p w14:paraId="1D18DED3"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DC_7A_n78A</w:t>
            </w:r>
          </w:p>
          <w:p w14:paraId="5E290E01"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sv-SE"/>
              </w:rPr>
              <w:t>DC_20A_n78A</w:t>
            </w:r>
          </w:p>
        </w:tc>
      </w:tr>
      <w:tr w:rsidR="008532E1" w:rsidRPr="006355E0" w14:paraId="2BAF0F6B" w14:textId="77777777" w:rsidTr="000949A8">
        <w:trPr>
          <w:trHeight w:val="187"/>
          <w:jc w:val="center"/>
        </w:trPr>
        <w:tc>
          <w:tcPr>
            <w:tcW w:w="3397" w:type="dxa"/>
            <w:noWrap/>
          </w:tcPr>
          <w:p w14:paraId="111F83DC" w14:textId="77777777" w:rsidR="008532E1" w:rsidRDefault="008532E1" w:rsidP="000949A8">
            <w:pPr>
              <w:keepNext/>
              <w:keepLines/>
              <w:spacing w:after="0"/>
              <w:jc w:val="center"/>
              <w:rPr>
                <w:rFonts w:ascii="Arial" w:hAnsi="Arial"/>
                <w:sz w:val="18"/>
                <w:lang w:eastAsia="sv-SE"/>
              </w:rPr>
            </w:pPr>
            <w:r w:rsidRPr="006355E0">
              <w:rPr>
                <w:rFonts w:ascii="Arial" w:hAnsi="Arial"/>
                <w:sz w:val="18"/>
                <w:lang w:eastAsia="sv-SE"/>
              </w:rPr>
              <w:t>DC_3A-7A-20A_n38A-n78A</w:t>
            </w:r>
          </w:p>
          <w:p w14:paraId="01125775" w14:textId="77777777" w:rsidR="008532E1" w:rsidRDefault="008532E1" w:rsidP="000949A8">
            <w:pPr>
              <w:keepNext/>
              <w:keepLines/>
              <w:spacing w:after="0"/>
              <w:jc w:val="center"/>
              <w:rPr>
                <w:rFonts w:ascii="Arial" w:hAnsi="Arial"/>
                <w:sz w:val="18"/>
                <w:lang w:eastAsia="sv-SE"/>
              </w:rPr>
            </w:pPr>
            <w:r>
              <w:rPr>
                <w:rFonts w:ascii="Arial" w:hAnsi="Arial"/>
                <w:sz w:val="18"/>
                <w:lang w:eastAsia="sv-SE"/>
              </w:rPr>
              <w:t>DC_3A-7A-20A-38A_n78A</w:t>
            </w:r>
          </w:p>
          <w:p w14:paraId="37B1D063" w14:textId="77777777" w:rsidR="008532E1" w:rsidRPr="006355E0" w:rsidRDefault="008532E1" w:rsidP="000949A8">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3B94383D" w14:textId="77777777" w:rsidR="008532E1" w:rsidRDefault="008532E1" w:rsidP="000949A8">
            <w:pPr>
              <w:keepNext/>
              <w:keepLines/>
              <w:spacing w:after="0"/>
              <w:jc w:val="center"/>
              <w:rPr>
                <w:rFonts w:ascii="Arial" w:hAnsi="Arial"/>
                <w:sz w:val="18"/>
                <w:lang w:eastAsia="sv-SE"/>
              </w:rPr>
            </w:pPr>
            <w:r w:rsidRPr="006355E0">
              <w:rPr>
                <w:rFonts w:ascii="Arial" w:hAnsi="Arial"/>
                <w:sz w:val="18"/>
                <w:lang w:eastAsia="sv-SE"/>
              </w:rPr>
              <w:t>DC_3A_n78A</w:t>
            </w:r>
          </w:p>
          <w:p w14:paraId="403E4C09" w14:textId="77777777" w:rsidR="008532E1" w:rsidRPr="006355E0" w:rsidRDefault="008532E1" w:rsidP="000949A8">
            <w:pPr>
              <w:keepNext/>
              <w:keepLines/>
              <w:spacing w:after="0"/>
              <w:jc w:val="center"/>
              <w:rPr>
                <w:rFonts w:ascii="Arial" w:hAnsi="Arial"/>
                <w:sz w:val="18"/>
                <w:lang w:eastAsia="sv-SE"/>
              </w:rPr>
            </w:pPr>
            <w:r>
              <w:rPr>
                <w:rFonts w:ascii="Arial" w:hAnsi="Arial"/>
                <w:sz w:val="18"/>
                <w:lang w:eastAsia="sv-SE"/>
              </w:rPr>
              <w:t>DC_3C_n78A</w:t>
            </w:r>
          </w:p>
          <w:p w14:paraId="30F7C0E0" w14:textId="77777777" w:rsidR="008532E1" w:rsidRPr="006355E0" w:rsidRDefault="008532E1" w:rsidP="000949A8">
            <w:pPr>
              <w:keepNext/>
              <w:keepLines/>
              <w:spacing w:after="0"/>
              <w:jc w:val="center"/>
              <w:rPr>
                <w:rFonts w:ascii="Arial" w:hAnsi="Arial"/>
                <w:sz w:val="18"/>
                <w:lang w:eastAsia="sv-SE"/>
              </w:rPr>
            </w:pPr>
            <w:r w:rsidRPr="006355E0">
              <w:rPr>
                <w:rFonts w:ascii="Arial" w:hAnsi="Arial"/>
                <w:sz w:val="18"/>
                <w:lang w:eastAsia="sv-SE"/>
              </w:rPr>
              <w:t>DC_20A_n78A</w:t>
            </w:r>
          </w:p>
        </w:tc>
      </w:tr>
      <w:tr w:rsidR="008532E1" w:rsidRPr="006355E0" w14:paraId="2EE30068" w14:textId="77777777" w:rsidTr="000949A8">
        <w:trPr>
          <w:trHeight w:val="187"/>
          <w:jc w:val="center"/>
        </w:trPr>
        <w:tc>
          <w:tcPr>
            <w:tcW w:w="3397" w:type="dxa"/>
            <w:noWrap/>
          </w:tcPr>
          <w:p w14:paraId="75EF3EA1" w14:textId="77777777" w:rsidR="008532E1" w:rsidRPr="006355E0" w:rsidRDefault="008532E1" w:rsidP="000949A8">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7642A09E"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DC_3A_n1A</w:t>
            </w:r>
          </w:p>
          <w:p w14:paraId="7518D09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DC_3A_n40A</w:t>
            </w:r>
          </w:p>
          <w:p w14:paraId="54075985"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DC_7A_n1A</w:t>
            </w:r>
          </w:p>
          <w:p w14:paraId="3902185C"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DC_7A_n40A</w:t>
            </w:r>
          </w:p>
          <w:p w14:paraId="206D617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DC_28A_n1A</w:t>
            </w:r>
          </w:p>
          <w:p w14:paraId="1F418048"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ja-JP"/>
              </w:rPr>
              <w:t>DC_28A_n40A</w:t>
            </w:r>
          </w:p>
        </w:tc>
      </w:tr>
      <w:tr w:rsidR="008532E1" w:rsidRPr="006355E0" w14:paraId="4191ED91" w14:textId="77777777" w:rsidTr="000949A8">
        <w:trPr>
          <w:trHeight w:val="187"/>
          <w:jc w:val="center"/>
        </w:trPr>
        <w:tc>
          <w:tcPr>
            <w:tcW w:w="3397" w:type="dxa"/>
            <w:noWrap/>
          </w:tcPr>
          <w:p w14:paraId="55935CB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11599907"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DC_3A_n1A</w:t>
            </w:r>
          </w:p>
          <w:p w14:paraId="35505744"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DC_7A_n1A</w:t>
            </w:r>
          </w:p>
          <w:p w14:paraId="6630AE9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DC_28A_n1A</w:t>
            </w:r>
          </w:p>
          <w:p w14:paraId="74A76784"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DC_3A_n78A</w:t>
            </w:r>
          </w:p>
          <w:p w14:paraId="553B32C8"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DC_7A_n78A</w:t>
            </w:r>
          </w:p>
          <w:p w14:paraId="5B17F800"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sz w:val="18"/>
                <w:szCs w:val="18"/>
              </w:rPr>
              <w:t>DC_28A_n78A</w:t>
            </w:r>
          </w:p>
        </w:tc>
      </w:tr>
      <w:tr w:rsidR="008532E1" w:rsidRPr="006355E0" w14:paraId="7EF11A29" w14:textId="77777777" w:rsidTr="000949A8">
        <w:trPr>
          <w:trHeight w:val="187"/>
          <w:jc w:val="center"/>
        </w:trPr>
        <w:tc>
          <w:tcPr>
            <w:tcW w:w="3397" w:type="dxa"/>
            <w:noWrap/>
            <w:vAlign w:val="center"/>
          </w:tcPr>
          <w:p w14:paraId="1653BE27"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25B295E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F2E113E"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DC_7A_n3A</w:t>
            </w:r>
          </w:p>
          <w:p w14:paraId="35584C32"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DC_28A_n3A</w:t>
            </w:r>
          </w:p>
          <w:p w14:paraId="176FD762"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DC_3A_n78A</w:t>
            </w:r>
          </w:p>
          <w:p w14:paraId="38A68D70"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DC_7A_n78A</w:t>
            </w:r>
          </w:p>
          <w:p w14:paraId="688CDC6C"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DC_28A_n78A</w:t>
            </w:r>
          </w:p>
        </w:tc>
      </w:tr>
      <w:tr w:rsidR="008532E1" w:rsidRPr="006355E0" w14:paraId="3CE947E3" w14:textId="77777777" w:rsidTr="000949A8">
        <w:trPr>
          <w:trHeight w:val="187"/>
          <w:jc w:val="center"/>
        </w:trPr>
        <w:tc>
          <w:tcPr>
            <w:tcW w:w="3397" w:type="dxa"/>
            <w:noWrap/>
            <w:vAlign w:val="center"/>
          </w:tcPr>
          <w:p w14:paraId="02858B90"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5847BFBE"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5393D136"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DC_7A_n3A</w:t>
            </w:r>
          </w:p>
          <w:p w14:paraId="68CDF8C1"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DC_7C_n3A</w:t>
            </w:r>
          </w:p>
          <w:p w14:paraId="40CCF2C8"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DC_28A_n3A</w:t>
            </w:r>
          </w:p>
          <w:p w14:paraId="118AC75D"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DC_3A_n78A</w:t>
            </w:r>
          </w:p>
          <w:p w14:paraId="140EF30F"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1C8F49BD"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DC_7C_n78A</w:t>
            </w:r>
          </w:p>
          <w:p w14:paraId="400C8F7B"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cs="Arial"/>
                <w:sz w:val="18"/>
                <w:szCs w:val="18"/>
              </w:rPr>
              <w:t>DC_28A_n78A</w:t>
            </w:r>
          </w:p>
        </w:tc>
      </w:tr>
      <w:tr w:rsidR="008532E1" w:rsidRPr="006355E0" w14:paraId="2D0937B6" w14:textId="77777777" w:rsidTr="000949A8">
        <w:trPr>
          <w:trHeight w:val="187"/>
          <w:jc w:val="center"/>
        </w:trPr>
        <w:tc>
          <w:tcPr>
            <w:tcW w:w="3397" w:type="dxa"/>
            <w:noWrap/>
            <w:vAlign w:val="center"/>
          </w:tcPr>
          <w:p w14:paraId="5C77A003" w14:textId="77777777" w:rsidR="008532E1" w:rsidRPr="006355E0" w:rsidRDefault="008532E1" w:rsidP="000949A8">
            <w:pPr>
              <w:keepNext/>
              <w:keepLines/>
              <w:spacing w:after="0"/>
              <w:jc w:val="center"/>
              <w:rPr>
                <w:rFonts w:ascii="Arial" w:hAnsi="Arial" w:cs="Arial"/>
                <w:sz w:val="18"/>
                <w:szCs w:val="18"/>
              </w:rPr>
            </w:pPr>
            <w:r w:rsidRPr="00B93664">
              <w:rPr>
                <w:rFonts w:ascii="Arial" w:hAnsi="Arial" w:cs="Arial"/>
                <w:sz w:val="18"/>
                <w:szCs w:val="18"/>
              </w:rPr>
              <w:lastRenderedPageBreak/>
              <w:t>DC_3A-7A-28A_n5A-n40A</w:t>
            </w:r>
          </w:p>
        </w:tc>
        <w:tc>
          <w:tcPr>
            <w:tcW w:w="3544" w:type="dxa"/>
            <w:shd w:val="clear" w:color="auto" w:fill="auto"/>
            <w:vAlign w:val="center"/>
          </w:tcPr>
          <w:p w14:paraId="7442770B"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4DDC6AD" w14:textId="77777777" w:rsidR="008532E1" w:rsidRPr="007D34F9" w:rsidRDefault="008532E1" w:rsidP="000949A8">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3B1BA10E"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DFE777F"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163AFBB6"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FD72DE9" w14:textId="77777777" w:rsidR="008532E1" w:rsidRPr="006355E0"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8532E1" w:rsidRPr="006355E0" w14:paraId="1D44883B" w14:textId="77777777" w:rsidTr="000949A8">
        <w:trPr>
          <w:trHeight w:val="187"/>
          <w:jc w:val="center"/>
        </w:trPr>
        <w:tc>
          <w:tcPr>
            <w:tcW w:w="3397" w:type="dxa"/>
            <w:noWrap/>
          </w:tcPr>
          <w:p w14:paraId="55AB0287"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1C8CE4D7"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6433BFE1"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30550849"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492BA16D"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9DCA253"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104C07D2"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FD4C992"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3145CE6A"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5E0C9352"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237C9053"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7CB98A54"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74FCB1F9"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8532E1" w:rsidRPr="006355E0" w14:paraId="15407675" w14:textId="77777777" w:rsidTr="000949A8">
        <w:trPr>
          <w:trHeight w:val="187"/>
          <w:jc w:val="center"/>
        </w:trPr>
        <w:tc>
          <w:tcPr>
            <w:tcW w:w="3397" w:type="dxa"/>
            <w:noWrap/>
          </w:tcPr>
          <w:p w14:paraId="692B1320"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3489AEB5"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10027CD"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E03B958"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FEA1E98"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3A4547C"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249D36A"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8532E1" w:rsidRPr="006355E0" w14:paraId="28AF9E3A" w14:textId="77777777" w:rsidTr="000949A8">
        <w:trPr>
          <w:trHeight w:val="187"/>
          <w:jc w:val="center"/>
        </w:trPr>
        <w:tc>
          <w:tcPr>
            <w:tcW w:w="3397" w:type="dxa"/>
            <w:noWrap/>
          </w:tcPr>
          <w:p w14:paraId="650D1E2C"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434B7C9D"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1F86BD3"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24D60DB"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D899E48"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389F936"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F2A6A48"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93C0195"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E157829" w14:textId="77777777" w:rsidR="008532E1" w:rsidRPr="006355E0" w:rsidRDefault="008532E1" w:rsidP="000949A8">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8532E1" w:rsidRPr="006355E0" w14:paraId="69AB02F3" w14:textId="77777777" w:rsidTr="000949A8">
        <w:trPr>
          <w:trHeight w:val="187"/>
          <w:jc w:val="center"/>
        </w:trPr>
        <w:tc>
          <w:tcPr>
            <w:tcW w:w="3397" w:type="dxa"/>
            <w:noWrap/>
          </w:tcPr>
          <w:p w14:paraId="7455EF09" w14:textId="77777777" w:rsidR="008532E1" w:rsidRPr="006355E0" w:rsidRDefault="008532E1" w:rsidP="000949A8">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1FC00F8D"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62161A0" w14:textId="77777777" w:rsidR="008532E1" w:rsidRPr="006355E0" w:rsidRDefault="008532E1" w:rsidP="000949A8">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8532E1" w:rsidRPr="006355E0" w14:paraId="3BF3FB92" w14:textId="77777777" w:rsidTr="000949A8">
        <w:trPr>
          <w:trHeight w:val="187"/>
          <w:jc w:val="center"/>
        </w:trPr>
        <w:tc>
          <w:tcPr>
            <w:tcW w:w="3397" w:type="dxa"/>
            <w:noWrap/>
          </w:tcPr>
          <w:p w14:paraId="609D1D96"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0684E04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DC_3A_n40A</w:t>
            </w:r>
          </w:p>
          <w:p w14:paraId="329BF28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23B3375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DC_7A_n40A</w:t>
            </w:r>
          </w:p>
          <w:p w14:paraId="2D5F2E2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DC_7A_n78A</w:t>
            </w:r>
          </w:p>
          <w:p w14:paraId="377B037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DC_28A_n40A</w:t>
            </w:r>
          </w:p>
          <w:p w14:paraId="05417A0D"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DC_28A_n78A</w:t>
            </w:r>
          </w:p>
        </w:tc>
      </w:tr>
      <w:tr w:rsidR="008532E1" w:rsidRPr="006355E0" w14:paraId="79747C2C" w14:textId="77777777" w:rsidTr="000949A8">
        <w:trPr>
          <w:trHeight w:val="187"/>
          <w:jc w:val="center"/>
        </w:trPr>
        <w:tc>
          <w:tcPr>
            <w:tcW w:w="3397" w:type="dxa"/>
            <w:noWrap/>
          </w:tcPr>
          <w:p w14:paraId="1A06E862" w14:textId="77777777" w:rsidR="008532E1" w:rsidRPr="006355E0" w:rsidRDefault="008532E1" w:rsidP="000949A8">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160DB100" w14:textId="77777777" w:rsidR="008532E1" w:rsidRPr="0084589C" w:rsidRDefault="008532E1" w:rsidP="000949A8">
            <w:pPr>
              <w:keepNext/>
              <w:keepLines/>
              <w:spacing w:after="0"/>
              <w:jc w:val="center"/>
              <w:rPr>
                <w:rFonts w:ascii="Arial" w:hAnsi="Arial"/>
                <w:sz w:val="18"/>
              </w:rPr>
            </w:pPr>
            <w:r w:rsidRPr="0084589C">
              <w:rPr>
                <w:rFonts w:ascii="Arial" w:hAnsi="Arial"/>
                <w:sz w:val="18"/>
              </w:rPr>
              <w:t>DC_3A_n1A</w:t>
            </w:r>
          </w:p>
          <w:p w14:paraId="264C05B9" w14:textId="77777777" w:rsidR="008532E1" w:rsidRPr="0084589C" w:rsidRDefault="008532E1" w:rsidP="000949A8">
            <w:pPr>
              <w:keepNext/>
              <w:keepLines/>
              <w:spacing w:after="0"/>
              <w:jc w:val="center"/>
              <w:rPr>
                <w:rFonts w:ascii="Arial" w:hAnsi="Arial"/>
                <w:sz w:val="18"/>
              </w:rPr>
            </w:pPr>
            <w:r w:rsidRPr="0084589C">
              <w:rPr>
                <w:rFonts w:ascii="Arial" w:hAnsi="Arial"/>
                <w:sz w:val="18"/>
              </w:rPr>
              <w:t>DC_7A_n1A</w:t>
            </w:r>
          </w:p>
          <w:p w14:paraId="4D8450F0" w14:textId="77777777" w:rsidR="008532E1" w:rsidRPr="0084589C" w:rsidRDefault="008532E1" w:rsidP="000949A8">
            <w:pPr>
              <w:keepNext/>
              <w:keepLines/>
              <w:spacing w:after="0"/>
              <w:jc w:val="center"/>
              <w:rPr>
                <w:rFonts w:ascii="Arial" w:hAnsi="Arial"/>
                <w:sz w:val="18"/>
              </w:rPr>
            </w:pPr>
            <w:r w:rsidRPr="0084589C">
              <w:rPr>
                <w:rFonts w:ascii="Arial" w:hAnsi="Arial"/>
                <w:sz w:val="18"/>
              </w:rPr>
              <w:t>DC_3A_n78A</w:t>
            </w:r>
          </w:p>
          <w:p w14:paraId="6821F302" w14:textId="77777777" w:rsidR="008532E1" w:rsidRPr="006355E0" w:rsidRDefault="008532E1" w:rsidP="000949A8">
            <w:pPr>
              <w:keepNext/>
              <w:keepLines/>
              <w:spacing w:after="0"/>
              <w:jc w:val="center"/>
              <w:rPr>
                <w:rFonts w:ascii="Arial" w:hAnsi="Arial"/>
                <w:sz w:val="18"/>
              </w:rPr>
            </w:pPr>
            <w:r w:rsidRPr="000B3632">
              <w:rPr>
                <w:rFonts w:ascii="Arial" w:hAnsi="Arial"/>
                <w:sz w:val="18"/>
                <w:lang w:val="fr-FR"/>
              </w:rPr>
              <w:t>DC_7A_n78A</w:t>
            </w:r>
          </w:p>
        </w:tc>
      </w:tr>
      <w:tr w:rsidR="008532E1" w:rsidRPr="006355E0" w:rsidDel="003D162B" w14:paraId="3CF6CF59" w14:textId="77777777" w:rsidTr="000949A8">
        <w:trPr>
          <w:trHeight w:val="187"/>
          <w:jc w:val="center"/>
        </w:trPr>
        <w:tc>
          <w:tcPr>
            <w:tcW w:w="3397" w:type="dxa"/>
            <w:noWrap/>
          </w:tcPr>
          <w:p w14:paraId="04CCAC22" w14:textId="77777777" w:rsidR="008532E1" w:rsidRPr="005902F6" w:rsidDel="003D162B" w:rsidRDefault="008532E1" w:rsidP="000949A8">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3AF4497A" w14:textId="77777777" w:rsidR="008532E1" w:rsidRPr="001437A8" w:rsidRDefault="008532E1" w:rsidP="000949A8">
            <w:pPr>
              <w:keepNext/>
              <w:keepLines/>
              <w:spacing w:after="0"/>
              <w:jc w:val="center"/>
              <w:rPr>
                <w:rFonts w:ascii="Arial" w:hAnsi="Arial"/>
                <w:sz w:val="18"/>
              </w:rPr>
            </w:pPr>
            <w:r w:rsidRPr="001437A8">
              <w:rPr>
                <w:rFonts w:ascii="Arial" w:hAnsi="Arial"/>
                <w:sz w:val="18"/>
              </w:rPr>
              <w:t>DC_3A_n1A</w:t>
            </w:r>
          </w:p>
          <w:p w14:paraId="48B39ED8" w14:textId="77777777" w:rsidR="008532E1" w:rsidRPr="001437A8" w:rsidRDefault="008532E1" w:rsidP="000949A8">
            <w:pPr>
              <w:keepNext/>
              <w:keepLines/>
              <w:spacing w:after="0"/>
              <w:jc w:val="center"/>
              <w:rPr>
                <w:rFonts w:ascii="Arial" w:hAnsi="Arial"/>
                <w:sz w:val="18"/>
              </w:rPr>
            </w:pPr>
            <w:r w:rsidRPr="001437A8">
              <w:rPr>
                <w:rFonts w:ascii="Arial" w:hAnsi="Arial"/>
                <w:sz w:val="18"/>
              </w:rPr>
              <w:t>DC_3C_n1A</w:t>
            </w:r>
          </w:p>
          <w:p w14:paraId="2DE18FEC" w14:textId="77777777" w:rsidR="008532E1" w:rsidRPr="001437A8" w:rsidRDefault="008532E1" w:rsidP="000949A8">
            <w:pPr>
              <w:keepNext/>
              <w:keepLines/>
              <w:spacing w:after="0"/>
              <w:jc w:val="center"/>
              <w:rPr>
                <w:rFonts w:ascii="Arial" w:hAnsi="Arial"/>
                <w:sz w:val="18"/>
              </w:rPr>
            </w:pPr>
            <w:r w:rsidRPr="001437A8">
              <w:rPr>
                <w:rFonts w:ascii="Arial" w:hAnsi="Arial"/>
                <w:sz w:val="18"/>
              </w:rPr>
              <w:t>DC_7A_n1A</w:t>
            </w:r>
          </w:p>
          <w:p w14:paraId="415B2734" w14:textId="77777777" w:rsidR="008532E1" w:rsidRPr="001437A8" w:rsidRDefault="008532E1" w:rsidP="000949A8">
            <w:pPr>
              <w:keepNext/>
              <w:keepLines/>
              <w:spacing w:after="0"/>
              <w:jc w:val="center"/>
              <w:rPr>
                <w:rFonts w:ascii="Arial" w:hAnsi="Arial"/>
                <w:sz w:val="18"/>
              </w:rPr>
            </w:pPr>
            <w:r w:rsidRPr="001437A8">
              <w:rPr>
                <w:rFonts w:ascii="Arial" w:hAnsi="Arial"/>
                <w:sz w:val="18"/>
              </w:rPr>
              <w:t>DC_3A_n78A</w:t>
            </w:r>
          </w:p>
          <w:p w14:paraId="60FBC0E4" w14:textId="77777777" w:rsidR="008532E1" w:rsidRPr="001437A8" w:rsidRDefault="008532E1" w:rsidP="000949A8">
            <w:pPr>
              <w:keepNext/>
              <w:keepLines/>
              <w:spacing w:after="0"/>
              <w:jc w:val="center"/>
              <w:rPr>
                <w:rFonts w:ascii="Arial" w:hAnsi="Arial"/>
                <w:sz w:val="18"/>
              </w:rPr>
            </w:pPr>
            <w:r w:rsidRPr="001437A8">
              <w:rPr>
                <w:rFonts w:ascii="Arial" w:hAnsi="Arial"/>
                <w:sz w:val="18"/>
              </w:rPr>
              <w:t>DC_3C_n78A</w:t>
            </w:r>
          </w:p>
          <w:p w14:paraId="3523E437" w14:textId="77777777" w:rsidR="008532E1" w:rsidRPr="005902F6" w:rsidDel="003D162B" w:rsidRDefault="008532E1" w:rsidP="000949A8">
            <w:pPr>
              <w:keepNext/>
              <w:keepLines/>
              <w:spacing w:after="0"/>
              <w:jc w:val="center"/>
              <w:rPr>
                <w:rFonts w:ascii="Arial" w:hAnsi="Arial"/>
                <w:sz w:val="18"/>
              </w:rPr>
            </w:pPr>
            <w:r w:rsidRPr="001437A8">
              <w:rPr>
                <w:rFonts w:ascii="Arial" w:hAnsi="Arial"/>
                <w:sz w:val="18"/>
              </w:rPr>
              <w:t>DC_7A_n78A</w:t>
            </w:r>
          </w:p>
        </w:tc>
      </w:tr>
      <w:tr w:rsidR="008532E1" w:rsidRPr="006355E0" w14:paraId="38F7FC1A" w14:textId="77777777" w:rsidTr="000949A8">
        <w:trPr>
          <w:trHeight w:val="187"/>
          <w:jc w:val="center"/>
        </w:trPr>
        <w:tc>
          <w:tcPr>
            <w:tcW w:w="3397" w:type="dxa"/>
            <w:noWrap/>
          </w:tcPr>
          <w:p w14:paraId="637D5A1A" w14:textId="77777777" w:rsidR="008532E1" w:rsidRPr="006355E0" w:rsidRDefault="008532E1" w:rsidP="000949A8">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5AF6904E"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00AD9A7" w14:textId="77777777" w:rsidR="008532E1" w:rsidRPr="006355E0" w:rsidRDefault="008532E1" w:rsidP="000949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7B4CA2EC"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46132DF9" w14:textId="77777777" w:rsidR="008532E1" w:rsidRPr="006355E0" w:rsidRDefault="008532E1" w:rsidP="000949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8D77535"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2CB86499" w14:textId="77777777" w:rsidR="008532E1" w:rsidRPr="006355E0" w:rsidRDefault="008532E1" w:rsidP="000949A8">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8532E1" w:rsidRPr="006355E0" w14:paraId="6E13EBDA" w14:textId="77777777" w:rsidTr="000949A8">
        <w:trPr>
          <w:trHeight w:val="187"/>
          <w:jc w:val="center"/>
        </w:trPr>
        <w:tc>
          <w:tcPr>
            <w:tcW w:w="3397" w:type="dxa"/>
            <w:noWrap/>
          </w:tcPr>
          <w:p w14:paraId="1C8F45F8" w14:textId="77777777" w:rsidR="008532E1" w:rsidRPr="006355E0" w:rsidRDefault="008532E1" w:rsidP="000949A8">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3F7BEA60"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FDB2FF5" w14:textId="77777777" w:rsidR="008532E1" w:rsidRPr="006355E0" w:rsidRDefault="008532E1" w:rsidP="000949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66CB7DA1"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79F6919" w14:textId="77777777" w:rsidR="008532E1" w:rsidRPr="006355E0" w:rsidRDefault="008532E1" w:rsidP="000949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298FB53B"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9286769" w14:textId="77777777" w:rsidR="008532E1" w:rsidRPr="006355E0" w:rsidRDefault="008532E1" w:rsidP="000949A8">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8532E1" w:rsidRPr="006355E0" w14:paraId="0EBADFED" w14:textId="77777777" w:rsidTr="000949A8">
        <w:trPr>
          <w:trHeight w:val="187"/>
          <w:jc w:val="center"/>
        </w:trPr>
        <w:tc>
          <w:tcPr>
            <w:tcW w:w="3397" w:type="dxa"/>
            <w:noWrap/>
          </w:tcPr>
          <w:p w14:paraId="0D4BF9B1" w14:textId="77777777" w:rsidR="008532E1" w:rsidRPr="006355E0" w:rsidRDefault="008532E1" w:rsidP="000949A8">
            <w:pPr>
              <w:keepNext/>
              <w:keepLines/>
              <w:spacing w:after="0"/>
              <w:jc w:val="center"/>
              <w:rPr>
                <w:rFonts w:ascii="Arial" w:eastAsia="MS Mincho" w:hAnsi="Arial" w:cs="Arial"/>
                <w:bCs/>
                <w:sz w:val="18"/>
                <w:szCs w:val="18"/>
              </w:rPr>
            </w:pPr>
            <w:bookmarkStart w:id="127" w:name="OLE_LINK28"/>
            <w:r>
              <w:rPr>
                <w:rFonts w:ascii="Arial" w:eastAsia="MS Mincho" w:hAnsi="Arial" w:cs="Arial"/>
                <w:bCs/>
                <w:sz w:val="18"/>
                <w:szCs w:val="18"/>
              </w:rPr>
              <w:t>DC_3A-7A_n40A-n78A-n105A</w:t>
            </w:r>
            <w:bookmarkEnd w:id="127"/>
          </w:p>
        </w:tc>
        <w:tc>
          <w:tcPr>
            <w:tcW w:w="3544" w:type="dxa"/>
            <w:shd w:val="clear" w:color="auto" w:fill="auto"/>
          </w:tcPr>
          <w:p w14:paraId="36B6B991"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1AF9C758"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7B61425F"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14:paraId="5D3C3AAF"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6AA4354C"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389D89C3" w14:textId="77777777" w:rsidR="008532E1" w:rsidRPr="006355E0"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8532E1" w:rsidRPr="006355E0" w14:paraId="603C46D1" w14:textId="77777777" w:rsidTr="000949A8">
        <w:trPr>
          <w:trHeight w:val="187"/>
          <w:jc w:val="center"/>
        </w:trPr>
        <w:tc>
          <w:tcPr>
            <w:tcW w:w="3397" w:type="dxa"/>
            <w:noWrap/>
          </w:tcPr>
          <w:p w14:paraId="322D31A8" w14:textId="77777777" w:rsidR="008532E1" w:rsidRPr="006355E0" w:rsidRDefault="008532E1" w:rsidP="000949A8">
            <w:pPr>
              <w:keepNext/>
              <w:keepLines/>
              <w:spacing w:after="0"/>
              <w:jc w:val="center"/>
              <w:rPr>
                <w:rFonts w:ascii="Arial" w:eastAsia="MS Mincho" w:hAnsi="Arial" w:cs="Arial"/>
                <w:bCs/>
                <w:sz w:val="18"/>
                <w:szCs w:val="18"/>
              </w:rPr>
            </w:pPr>
            <w:r w:rsidRPr="006355E0">
              <w:rPr>
                <w:rFonts w:ascii="Arial" w:hAnsi="Arial" w:cs="Arial"/>
                <w:sz w:val="18"/>
                <w:szCs w:val="18"/>
              </w:rPr>
              <w:lastRenderedPageBreak/>
              <w:t>DC_3A-8A-11A_n28A-n77A</w:t>
            </w:r>
            <w:r w:rsidRPr="006355E0">
              <w:rPr>
                <w:rFonts w:ascii="Arial" w:hAnsi="Arial"/>
                <w:noProof/>
                <w:sz w:val="18"/>
                <w:vertAlign w:val="superscript"/>
                <w:lang w:eastAsia="zh-CN"/>
              </w:rPr>
              <w:t>2</w:t>
            </w:r>
          </w:p>
        </w:tc>
        <w:tc>
          <w:tcPr>
            <w:tcW w:w="3544" w:type="dxa"/>
            <w:shd w:val="clear" w:color="auto" w:fill="auto"/>
          </w:tcPr>
          <w:p w14:paraId="0AD6DA7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DC_3A_n28A</w:t>
            </w:r>
          </w:p>
          <w:p w14:paraId="6F87D84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DC_3A_n77A</w:t>
            </w:r>
          </w:p>
          <w:p w14:paraId="4981F05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DC_8A_n28A</w:t>
            </w:r>
          </w:p>
          <w:p w14:paraId="18EE28E0"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DC_8A_n77A</w:t>
            </w:r>
          </w:p>
          <w:p w14:paraId="03A2E91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DC_11A_n28A</w:t>
            </w:r>
          </w:p>
          <w:p w14:paraId="1BD5481D"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8532E1" w:rsidRPr="006355E0" w14:paraId="1B82F1F9" w14:textId="77777777" w:rsidTr="000949A8">
        <w:trPr>
          <w:trHeight w:val="187"/>
          <w:jc w:val="center"/>
        </w:trPr>
        <w:tc>
          <w:tcPr>
            <w:tcW w:w="3397" w:type="dxa"/>
            <w:noWrap/>
          </w:tcPr>
          <w:p w14:paraId="0375A84E" w14:textId="77777777" w:rsidR="008532E1" w:rsidRPr="006355E0" w:rsidRDefault="008532E1" w:rsidP="000949A8">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53C66CC9"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DC_3A_n28A</w:t>
            </w:r>
          </w:p>
          <w:p w14:paraId="7E483A8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DC_3A_n77A</w:t>
            </w:r>
          </w:p>
          <w:p w14:paraId="33FB23C4"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DC_8A_n28A</w:t>
            </w:r>
          </w:p>
          <w:p w14:paraId="4497E97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DC_8A_n77A</w:t>
            </w:r>
          </w:p>
          <w:p w14:paraId="12E3B30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DC_11A_n28A</w:t>
            </w:r>
          </w:p>
          <w:p w14:paraId="4458BE22"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8532E1" w:rsidRPr="006355E0" w14:paraId="5CBA744B" w14:textId="77777777" w:rsidTr="000949A8">
        <w:trPr>
          <w:trHeight w:val="187"/>
          <w:jc w:val="center"/>
        </w:trPr>
        <w:tc>
          <w:tcPr>
            <w:tcW w:w="3397" w:type="dxa"/>
            <w:noWrap/>
          </w:tcPr>
          <w:p w14:paraId="0989AC36" w14:textId="77777777" w:rsidR="008532E1" w:rsidRPr="006355E0" w:rsidRDefault="008532E1" w:rsidP="000949A8">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01A0436D" w14:textId="77777777" w:rsidR="008532E1" w:rsidRPr="006355E0" w:rsidRDefault="008532E1" w:rsidP="000949A8">
            <w:pPr>
              <w:keepNext/>
              <w:keepLines/>
              <w:spacing w:after="0"/>
              <w:jc w:val="center"/>
              <w:rPr>
                <w:rFonts w:ascii="Arial" w:hAnsi="Arial"/>
                <w:sz w:val="18"/>
                <w:lang w:val="x-none"/>
              </w:rPr>
            </w:pPr>
            <w:r w:rsidRPr="006355E0">
              <w:rPr>
                <w:rFonts w:ascii="Arial" w:hAnsi="Arial"/>
                <w:sz w:val="18"/>
              </w:rPr>
              <w:t>DC_3A_n78A</w:t>
            </w:r>
          </w:p>
          <w:p w14:paraId="7C475BB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DC_8A_n78A</w:t>
            </w:r>
          </w:p>
          <w:p w14:paraId="5896D21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DC_20A_n78A</w:t>
            </w:r>
          </w:p>
          <w:p w14:paraId="2D0610AC"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DC_28A_n78A</w:t>
            </w:r>
          </w:p>
        </w:tc>
      </w:tr>
      <w:tr w:rsidR="008532E1" w:rsidRPr="006355E0" w14:paraId="4A8D2A20" w14:textId="77777777" w:rsidTr="000949A8">
        <w:trPr>
          <w:trHeight w:val="187"/>
          <w:jc w:val="center"/>
        </w:trPr>
        <w:tc>
          <w:tcPr>
            <w:tcW w:w="3397" w:type="dxa"/>
            <w:noWrap/>
          </w:tcPr>
          <w:p w14:paraId="780C4AF8" w14:textId="77777777" w:rsidR="008532E1" w:rsidRPr="006355E0" w:rsidRDefault="008532E1" w:rsidP="000949A8">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0AA4F140"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4C7E01D" w14:textId="77777777" w:rsidR="008532E1" w:rsidRPr="006355E0" w:rsidRDefault="008532E1" w:rsidP="000949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32EDBDC2"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59593D1" w14:textId="77777777" w:rsidR="008532E1" w:rsidRPr="006355E0" w:rsidRDefault="008532E1" w:rsidP="000949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365498AF"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67250A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8532E1" w:rsidRPr="006355E0" w14:paraId="45DC00B6" w14:textId="77777777" w:rsidTr="000949A8">
        <w:trPr>
          <w:trHeight w:val="187"/>
          <w:jc w:val="center"/>
        </w:trPr>
        <w:tc>
          <w:tcPr>
            <w:tcW w:w="3397" w:type="dxa"/>
            <w:noWrap/>
          </w:tcPr>
          <w:p w14:paraId="2495F973" w14:textId="77777777" w:rsidR="008532E1" w:rsidRPr="006355E0" w:rsidRDefault="008532E1" w:rsidP="000949A8">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288F72DE"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22366A12" w14:textId="77777777" w:rsidR="008532E1" w:rsidRPr="006355E0" w:rsidRDefault="008532E1" w:rsidP="000949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1C8FE997"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8011068" w14:textId="77777777" w:rsidR="008532E1" w:rsidRPr="006355E0" w:rsidRDefault="008532E1" w:rsidP="000949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3BDF5BB8"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2CE77F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8532E1" w:rsidRPr="006355E0" w14:paraId="6E0BD6F0" w14:textId="77777777" w:rsidTr="000949A8">
        <w:trPr>
          <w:trHeight w:val="187"/>
          <w:jc w:val="center"/>
        </w:trPr>
        <w:tc>
          <w:tcPr>
            <w:tcW w:w="3397" w:type="dxa"/>
            <w:noWrap/>
          </w:tcPr>
          <w:p w14:paraId="24142DBF" w14:textId="77777777" w:rsidR="008532E1" w:rsidRPr="00592F9E" w:rsidRDefault="008532E1" w:rsidP="000949A8">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352BCAE2" w14:textId="77777777" w:rsidR="008532E1" w:rsidRPr="006355E0" w:rsidRDefault="008532E1" w:rsidP="000949A8">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6C13196A" w14:textId="77777777" w:rsidR="008532E1" w:rsidRPr="00592F9E" w:rsidRDefault="008532E1" w:rsidP="000949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3C2E521" w14:textId="77777777" w:rsidR="008532E1" w:rsidRPr="00592F9E" w:rsidRDefault="008532E1" w:rsidP="000949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56DCF2F0" w14:textId="77777777" w:rsidR="008532E1" w:rsidRPr="00592F9E" w:rsidRDefault="008532E1" w:rsidP="000949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560B3C1" w14:textId="77777777" w:rsidR="008532E1" w:rsidRPr="00592F9E" w:rsidRDefault="008532E1" w:rsidP="000949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9DCF9C3" w14:textId="77777777" w:rsidR="008532E1" w:rsidRPr="00592F9E" w:rsidRDefault="008532E1" w:rsidP="000949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4D66710D" w14:textId="77777777" w:rsidR="008532E1" w:rsidRPr="006355E0" w:rsidRDefault="008532E1" w:rsidP="000949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8532E1" w:rsidRPr="00592F9E" w14:paraId="5A8E3229" w14:textId="77777777" w:rsidTr="000949A8">
        <w:trPr>
          <w:trHeight w:val="187"/>
          <w:jc w:val="center"/>
        </w:trPr>
        <w:tc>
          <w:tcPr>
            <w:tcW w:w="3397" w:type="dxa"/>
            <w:noWrap/>
          </w:tcPr>
          <w:p w14:paraId="57419F82" w14:textId="77777777" w:rsidR="008532E1" w:rsidRPr="00592F9E" w:rsidRDefault="008532E1" w:rsidP="000949A8">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0B9134D7" w14:textId="77777777" w:rsidR="008532E1" w:rsidRPr="00592F9E" w:rsidRDefault="008532E1" w:rsidP="000949A8">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5CA4E42F" w14:textId="77777777" w:rsidR="008532E1" w:rsidRPr="00592F9E" w:rsidRDefault="008532E1" w:rsidP="000949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CD2D53D" w14:textId="77777777" w:rsidR="008532E1" w:rsidRPr="00592F9E" w:rsidRDefault="008532E1" w:rsidP="000949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7F4B49CA" w14:textId="77777777" w:rsidR="008532E1" w:rsidRPr="00592F9E" w:rsidRDefault="008532E1" w:rsidP="000949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065AD946" w14:textId="77777777" w:rsidR="008532E1" w:rsidRPr="00592F9E" w:rsidRDefault="008532E1" w:rsidP="000949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664E14E4" w14:textId="77777777" w:rsidR="008532E1" w:rsidRPr="00592F9E" w:rsidRDefault="008532E1" w:rsidP="000949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5C844D16" w14:textId="77777777" w:rsidR="008532E1" w:rsidRPr="00592F9E" w:rsidRDefault="008532E1" w:rsidP="000949A8">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8532E1" w:rsidRPr="006355E0" w14:paraId="5C1C7838"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2741B0" w14:textId="77777777" w:rsidR="008532E1" w:rsidRPr="006355E0" w:rsidRDefault="008532E1" w:rsidP="000949A8">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290FBAE8"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5B821213"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27FC3ACC"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2685A10"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DC_3A_n77A</w:t>
            </w:r>
          </w:p>
          <w:p w14:paraId="4853C2E5"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DC_19A_n77A</w:t>
            </w:r>
          </w:p>
          <w:p w14:paraId="5068B60A"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DC_21A_n77A</w:t>
            </w:r>
          </w:p>
        </w:tc>
      </w:tr>
      <w:tr w:rsidR="008532E1" w:rsidRPr="006355E0" w14:paraId="11B3A83E"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3CED56"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7B69D2C8"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25C83AFE"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0D8BF154" w14:textId="77777777" w:rsidR="008532E1" w:rsidRPr="006355E0" w:rsidRDefault="008532E1" w:rsidP="000949A8">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B5C8D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74E6586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DC_19A_n78A</w:t>
            </w:r>
          </w:p>
          <w:p w14:paraId="43D9B2F8"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DC_21A_n78A</w:t>
            </w:r>
          </w:p>
        </w:tc>
      </w:tr>
      <w:tr w:rsidR="008532E1" w:rsidRPr="006355E0" w14:paraId="584F9719"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4A0553"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DC_3A-19A-21A-42A_n79A</w:t>
            </w:r>
          </w:p>
          <w:p w14:paraId="16BB20D7"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DC_3A-19A-21A-42A_n79C</w:t>
            </w:r>
          </w:p>
          <w:p w14:paraId="23E789DC"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DC_3A-19A-21A-42C_n79A</w:t>
            </w:r>
          </w:p>
          <w:p w14:paraId="04A087C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1D85A261"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DC_3A_n79A</w:t>
            </w:r>
          </w:p>
          <w:p w14:paraId="2AB328D9"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fi-FI"/>
              </w:rPr>
              <w:t>DC_19A_n79A</w:t>
            </w:r>
          </w:p>
          <w:p w14:paraId="3632DCDB"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fi-FI"/>
              </w:rPr>
              <w:t>DC_21A_n79A</w:t>
            </w:r>
          </w:p>
        </w:tc>
      </w:tr>
      <w:tr w:rsidR="008532E1" w:rsidRPr="006355E0" w14:paraId="7E2D8602"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64763F"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29191266"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E39FC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DC_3A_n1A</w:t>
            </w:r>
          </w:p>
          <w:p w14:paraId="5475A3E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DC_3A_n77A</w:t>
            </w:r>
          </w:p>
          <w:p w14:paraId="401CE1F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DC_19A_n1A</w:t>
            </w:r>
          </w:p>
          <w:p w14:paraId="2F161B99"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ja-JP"/>
              </w:rPr>
              <w:t>DC_19A_n77A</w:t>
            </w:r>
          </w:p>
        </w:tc>
      </w:tr>
      <w:tr w:rsidR="008532E1" w:rsidRPr="006355E0" w14:paraId="59162D0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AFB3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1004CDB2"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353CF2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DC_3A_n1A</w:t>
            </w:r>
          </w:p>
          <w:p w14:paraId="613FBCF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DC_3A_n78A</w:t>
            </w:r>
          </w:p>
          <w:p w14:paraId="65409AAE"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DC_19A_n1A</w:t>
            </w:r>
          </w:p>
          <w:p w14:paraId="7A7AEE55"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ja-JP"/>
              </w:rPr>
              <w:t>DC_19A_n78A</w:t>
            </w:r>
          </w:p>
        </w:tc>
      </w:tr>
      <w:tr w:rsidR="008532E1" w:rsidRPr="006355E0" w14:paraId="2039A2AB" w14:textId="77777777" w:rsidTr="000949A8">
        <w:trPr>
          <w:trHeight w:val="187"/>
          <w:jc w:val="center"/>
        </w:trPr>
        <w:tc>
          <w:tcPr>
            <w:tcW w:w="3397" w:type="dxa"/>
            <w:noWrap/>
          </w:tcPr>
          <w:p w14:paraId="42C9A8E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DC_3A-19A-42A_n1A-n79A</w:t>
            </w:r>
          </w:p>
          <w:p w14:paraId="4D6267F6"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533B165E"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DC_3A_n1A</w:t>
            </w:r>
          </w:p>
          <w:p w14:paraId="1CD5F15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DC_3A_n79A</w:t>
            </w:r>
          </w:p>
          <w:p w14:paraId="56992EC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DC_19A_n1A</w:t>
            </w:r>
          </w:p>
          <w:p w14:paraId="4DA3CE99"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ja-JP"/>
              </w:rPr>
              <w:t>DC_19A_n79A</w:t>
            </w:r>
          </w:p>
        </w:tc>
      </w:tr>
      <w:tr w:rsidR="008532E1" w:rsidRPr="006355E0" w14:paraId="4E763BB0" w14:textId="77777777" w:rsidTr="000949A8">
        <w:trPr>
          <w:trHeight w:val="187"/>
          <w:jc w:val="center"/>
        </w:trPr>
        <w:tc>
          <w:tcPr>
            <w:tcW w:w="3397" w:type="dxa"/>
            <w:noWrap/>
          </w:tcPr>
          <w:p w14:paraId="5E2240DA"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lastRenderedPageBreak/>
              <w:t>DC_3A-20A_n1A-n28A-n75A</w:t>
            </w:r>
            <w:bookmarkStart w:id="128" w:name="OLE_LINK29"/>
          </w:p>
          <w:p w14:paraId="631ED704" w14:textId="77777777" w:rsidR="008532E1" w:rsidRPr="006355E0" w:rsidRDefault="008532E1" w:rsidP="000949A8">
            <w:pPr>
              <w:keepNext/>
              <w:keepLines/>
              <w:spacing w:after="0"/>
              <w:jc w:val="center"/>
              <w:rPr>
                <w:rFonts w:ascii="Arial" w:hAnsi="Arial"/>
                <w:sz w:val="18"/>
                <w:lang w:eastAsia="ja-JP"/>
              </w:rPr>
            </w:pPr>
            <w:r>
              <w:rPr>
                <w:rFonts w:ascii="Arial" w:hAnsi="Arial"/>
                <w:sz w:val="18"/>
                <w:lang w:eastAsia="ja-JP"/>
              </w:rPr>
              <w:t>DC_3C-20A_n1A-n28A-n75A</w:t>
            </w:r>
            <w:bookmarkEnd w:id="128"/>
          </w:p>
        </w:tc>
        <w:tc>
          <w:tcPr>
            <w:tcW w:w="3544" w:type="dxa"/>
            <w:shd w:val="clear" w:color="auto" w:fill="auto"/>
          </w:tcPr>
          <w:p w14:paraId="312B9CE8"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DC_3A_n1A</w:t>
            </w:r>
          </w:p>
          <w:p w14:paraId="712F2BB2"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DC_3C_n1A</w:t>
            </w:r>
          </w:p>
          <w:p w14:paraId="39AC4D71"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DC_20A_n1A</w:t>
            </w:r>
          </w:p>
          <w:p w14:paraId="2223B29B"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DC_3A_n28A</w:t>
            </w:r>
          </w:p>
          <w:p w14:paraId="4E87B3E2"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DC_3C_n28A</w:t>
            </w:r>
          </w:p>
          <w:p w14:paraId="470CBB32" w14:textId="77777777" w:rsidR="008532E1" w:rsidRPr="006355E0" w:rsidRDefault="008532E1" w:rsidP="000949A8">
            <w:pPr>
              <w:keepNext/>
              <w:keepLines/>
              <w:spacing w:after="0"/>
              <w:jc w:val="center"/>
              <w:rPr>
                <w:rFonts w:ascii="Arial" w:hAnsi="Arial"/>
                <w:sz w:val="18"/>
                <w:lang w:eastAsia="ja-JP"/>
              </w:rPr>
            </w:pPr>
            <w:r>
              <w:rPr>
                <w:rFonts w:ascii="Arial" w:hAnsi="Arial"/>
                <w:sz w:val="18"/>
                <w:lang w:eastAsia="ja-JP"/>
              </w:rPr>
              <w:t>DC_20A_n28A</w:t>
            </w:r>
          </w:p>
        </w:tc>
      </w:tr>
      <w:tr w:rsidR="008532E1" w:rsidRPr="006355E0" w14:paraId="05587006" w14:textId="77777777" w:rsidTr="000949A8">
        <w:trPr>
          <w:trHeight w:val="187"/>
          <w:jc w:val="center"/>
        </w:trPr>
        <w:tc>
          <w:tcPr>
            <w:tcW w:w="3397" w:type="dxa"/>
            <w:noWrap/>
          </w:tcPr>
          <w:p w14:paraId="28DCB69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3654942B"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DC_3A_n1A</w:t>
            </w:r>
          </w:p>
          <w:p w14:paraId="65C51800"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DC_20A_n1A</w:t>
            </w:r>
          </w:p>
          <w:p w14:paraId="5536A4CB" w14:textId="77777777" w:rsidR="008532E1" w:rsidRPr="006355E0" w:rsidRDefault="008532E1" w:rsidP="000949A8">
            <w:pPr>
              <w:keepNext/>
              <w:keepLines/>
              <w:spacing w:after="0"/>
              <w:jc w:val="center"/>
              <w:rPr>
                <w:rFonts w:ascii="Arial" w:hAnsi="Arial"/>
                <w:sz w:val="18"/>
                <w:lang w:eastAsia="zh-CN"/>
              </w:rPr>
            </w:pPr>
            <w:r w:rsidRPr="006355E0">
              <w:rPr>
                <w:rFonts w:ascii="Arial" w:hAnsi="Arial"/>
                <w:sz w:val="18"/>
                <w:lang w:eastAsia="zh-CN"/>
              </w:rPr>
              <w:t>DC_3A_n28A</w:t>
            </w:r>
          </w:p>
          <w:p w14:paraId="2C5CF60F"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zh-CN"/>
              </w:rPr>
              <w:t>DC_20A_n28A</w:t>
            </w:r>
          </w:p>
        </w:tc>
      </w:tr>
      <w:tr w:rsidR="008532E1" w:rsidRPr="006355E0" w14:paraId="175F55D3" w14:textId="77777777" w:rsidTr="000949A8">
        <w:trPr>
          <w:trHeight w:val="187"/>
          <w:jc w:val="center"/>
        </w:trPr>
        <w:tc>
          <w:tcPr>
            <w:tcW w:w="3397" w:type="dxa"/>
            <w:noWrap/>
          </w:tcPr>
          <w:p w14:paraId="2CCE501A"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01E3B896" w14:textId="77777777" w:rsidR="008532E1" w:rsidRPr="006355E0" w:rsidRDefault="008532E1" w:rsidP="000949A8">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182CFC61" w14:textId="77777777" w:rsidR="008532E1" w:rsidRPr="006355E0" w:rsidRDefault="008532E1" w:rsidP="000949A8">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10DADD53" w14:textId="77777777" w:rsidR="008532E1" w:rsidRPr="006355E0" w:rsidRDefault="008532E1" w:rsidP="000949A8">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37697997" w14:textId="77777777" w:rsidR="008532E1" w:rsidRDefault="008532E1" w:rsidP="000949A8">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646A77C9" w14:textId="77777777" w:rsidR="008532E1" w:rsidRPr="006355E0" w:rsidRDefault="008532E1" w:rsidP="000949A8">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382435E"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lang w:val="x-none" w:eastAsia="zh-TW"/>
              </w:rPr>
              <w:t>DC_20A_n28A</w:t>
            </w:r>
          </w:p>
        </w:tc>
      </w:tr>
      <w:tr w:rsidR="008532E1" w:rsidRPr="006355E0" w14:paraId="2DAD7D61" w14:textId="77777777" w:rsidTr="000949A8">
        <w:trPr>
          <w:trHeight w:val="187"/>
          <w:jc w:val="center"/>
        </w:trPr>
        <w:tc>
          <w:tcPr>
            <w:tcW w:w="3397" w:type="dxa"/>
            <w:noWrap/>
            <w:vAlign w:val="center"/>
          </w:tcPr>
          <w:p w14:paraId="3F6C4FF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3944F8D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DC_3A_n1A</w:t>
            </w:r>
          </w:p>
          <w:p w14:paraId="260C4EB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4133A14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DC_3A_n79A</w:t>
            </w:r>
          </w:p>
          <w:p w14:paraId="74C038B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DC_21A_n1A</w:t>
            </w:r>
          </w:p>
          <w:p w14:paraId="0D4C258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DC_21A_n77A</w:t>
            </w:r>
          </w:p>
          <w:p w14:paraId="3D48D202"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DC_21A_n79A</w:t>
            </w:r>
          </w:p>
        </w:tc>
      </w:tr>
      <w:tr w:rsidR="008532E1" w:rsidRPr="006355E0" w14:paraId="3500637B" w14:textId="77777777" w:rsidTr="000949A8">
        <w:trPr>
          <w:trHeight w:val="187"/>
          <w:jc w:val="center"/>
        </w:trPr>
        <w:tc>
          <w:tcPr>
            <w:tcW w:w="3397" w:type="dxa"/>
            <w:noWrap/>
            <w:vAlign w:val="center"/>
          </w:tcPr>
          <w:p w14:paraId="73AFC63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3954B70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DC_3A_n1A</w:t>
            </w:r>
          </w:p>
          <w:p w14:paraId="01FE491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1347682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DC_3A_n79A</w:t>
            </w:r>
          </w:p>
          <w:p w14:paraId="3574583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DC_21A_n1A</w:t>
            </w:r>
          </w:p>
          <w:p w14:paraId="4B6A47D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DC_21A_n78A</w:t>
            </w:r>
          </w:p>
          <w:p w14:paraId="4752227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DC_21A_n79A</w:t>
            </w:r>
          </w:p>
        </w:tc>
      </w:tr>
      <w:tr w:rsidR="008532E1" w:rsidRPr="006355E0" w14:paraId="5D4F8857" w14:textId="77777777" w:rsidTr="000949A8">
        <w:trPr>
          <w:trHeight w:val="187"/>
          <w:jc w:val="center"/>
        </w:trPr>
        <w:tc>
          <w:tcPr>
            <w:tcW w:w="3397" w:type="dxa"/>
            <w:noWrap/>
            <w:vAlign w:val="center"/>
          </w:tcPr>
          <w:p w14:paraId="6AF52705"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59E6D3A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DC_3A_n28A</w:t>
            </w:r>
          </w:p>
          <w:p w14:paraId="075218E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DC_3A_n77A</w:t>
            </w:r>
          </w:p>
          <w:p w14:paraId="739296C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DC_3A_n79A</w:t>
            </w:r>
          </w:p>
          <w:p w14:paraId="59AF655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DC_21A_n28A</w:t>
            </w:r>
          </w:p>
          <w:p w14:paraId="38CF05E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DC_21A_n77A</w:t>
            </w:r>
          </w:p>
          <w:p w14:paraId="7923610F"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DC_21A_n79A</w:t>
            </w:r>
          </w:p>
        </w:tc>
      </w:tr>
      <w:tr w:rsidR="008532E1" w:rsidRPr="006355E0" w14:paraId="60EFC6E9" w14:textId="77777777" w:rsidTr="000949A8">
        <w:trPr>
          <w:trHeight w:val="187"/>
          <w:jc w:val="center"/>
        </w:trPr>
        <w:tc>
          <w:tcPr>
            <w:tcW w:w="3397" w:type="dxa"/>
            <w:noWrap/>
            <w:vAlign w:val="center"/>
          </w:tcPr>
          <w:p w14:paraId="4F2E503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3EC91DC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DC_3A_n1A</w:t>
            </w:r>
          </w:p>
          <w:p w14:paraId="44896C6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DC_3A_n8A</w:t>
            </w:r>
          </w:p>
          <w:p w14:paraId="670FD1C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64F09C6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DC_7A_n1A</w:t>
            </w:r>
          </w:p>
          <w:p w14:paraId="7DAC3F8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DC_7A_n8A</w:t>
            </w:r>
          </w:p>
          <w:p w14:paraId="540F104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8532E1" w:rsidRPr="006355E0" w14:paraId="45E697C0" w14:textId="77777777" w:rsidTr="000949A8">
        <w:trPr>
          <w:trHeight w:val="187"/>
          <w:jc w:val="center"/>
        </w:trPr>
        <w:tc>
          <w:tcPr>
            <w:tcW w:w="3397" w:type="dxa"/>
            <w:noWrap/>
            <w:vAlign w:val="center"/>
          </w:tcPr>
          <w:p w14:paraId="69AEBA0D" w14:textId="398266BE" w:rsidR="008532E1" w:rsidRPr="006355E0" w:rsidDel="006743BE" w:rsidRDefault="008532E1" w:rsidP="006743BE">
            <w:pPr>
              <w:keepNext/>
              <w:keepLines/>
              <w:spacing w:after="0"/>
              <w:jc w:val="center"/>
              <w:rPr>
                <w:del w:id="129" w:author="ZTE-Ma Zhifeng" w:date="2024-09-29T23:03:00Z"/>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6F2463A7" w14:textId="51B6D33E" w:rsidR="008532E1" w:rsidRPr="006355E0" w:rsidDel="006743BE" w:rsidRDefault="008532E1" w:rsidP="006743BE">
            <w:pPr>
              <w:keepNext/>
              <w:keepLines/>
              <w:spacing w:after="0"/>
              <w:jc w:val="center"/>
              <w:rPr>
                <w:del w:id="130" w:author="ZTE-Ma Zhifeng" w:date="2024-09-29T23:03:00Z"/>
                <w:rFonts w:ascii="Arial" w:hAnsi="Arial"/>
                <w:sz w:val="18"/>
                <w:vertAlign w:val="superscript"/>
                <w:lang w:val="en-US" w:eastAsia="zh-CN"/>
              </w:rPr>
            </w:pPr>
            <w:del w:id="131" w:author="ZTE-Ma Zhifeng" w:date="2024-09-29T23:03:00Z">
              <w:r w:rsidRPr="006355E0" w:rsidDel="006743BE">
                <w:rPr>
                  <w:rFonts w:ascii="Arial" w:hAnsi="Arial"/>
                  <w:sz w:val="18"/>
                </w:rPr>
                <w:delText>DC_3A-</w:delText>
              </w:r>
              <w:r w:rsidRPr="006355E0" w:rsidDel="006743BE">
                <w:rPr>
                  <w:rFonts w:ascii="Arial" w:hAnsi="Arial" w:hint="eastAsia"/>
                  <w:sz w:val="18"/>
                  <w:lang w:eastAsia="zh-TW"/>
                </w:rPr>
                <w:delText>7A-</w:delText>
              </w:r>
              <w:r w:rsidRPr="006355E0" w:rsidDel="006743BE">
                <w:rPr>
                  <w:rFonts w:ascii="Arial" w:hAnsi="Arial"/>
                  <w:sz w:val="18"/>
                </w:rPr>
                <w:delText>7A_n1A-n8A-n78A</w:delText>
              </w:r>
              <w:r w:rsidRPr="006355E0" w:rsidDel="006743BE">
                <w:rPr>
                  <w:rFonts w:ascii="Arial" w:hAnsi="Arial"/>
                  <w:sz w:val="18"/>
                  <w:vertAlign w:val="superscript"/>
                  <w:lang w:val="en-US" w:eastAsia="zh-CN"/>
                </w:rPr>
                <w:delText>2</w:delText>
              </w:r>
            </w:del>
          </w:p>
          <w:p w14:paraId="62100330" w14:textId="0A8F39F5" w:rsidR="008532E1" w:rsidRPr="006355E0" w:rsidRDefault="008532E1" w:rsidP="006743BE">
            <w:pPr>
              <w:keepNext/>
              <w:keepLines/>
              <w:spacing w:after="0"/>
              <w:jc w:val="center"/>
              <w:rPr>
                <w:rFonts w:ascii="Arial" w:hAnsi="Arial"/>
                <w:sz w:val="18"/>
              </w:rPr>
            </w:pPr>
            <w:del w:id="132" w:author="ZTE-Ma Zhifeng" w:date="2024-09-29T23:03:00Z">
              <w:r w:rsidRPr="006355E0" w:rsidDel="006743BE">
                <w:rPr>
                  <w:rFonts w:ascii="Arial" w:hAnsi="Arial"/>
                  <w:sz w:val="18"/>
                </w:rPr>
                <w:delText>DC_</w:delText>
              </w:r>
              <w:r w:rsidRPr="006355E0" w:rsidDel="006743BE">
                <w:rPr>
                  <w:rFonts w:ascii="Arial" w:hAnsi="Arial" w:hint="eastAsia"/>
                  <w:sz w:val="18"/>
                  <w:lang w:eastAsia="zh-TW"/>
                </w:rPr>
                <w:delText>3A-</w:delText>
              </w:r>
              <w:r w:rsidRPr="006355E0" w:rsidDel="006743BE">
                <w:rPr>
                  <w:rFonts w:ascii="Arial" w:hAnsi="Arial"/>
                  <w:sz w:val="18"/>
                </w:rPr>
                <w:delText>3A-7A</w:delText>
              </w:r>
              <w:r w:rsidRPr="006355E0" w:rsidDel="006743BE">
                <w:rPr>
                  <w:rFonts w:ascii="Arial" w:hAnsi="Arial" w:hint="eastAsia"/>
                  <w:sz w:val="18"/>
                  <w:lang w:eastAsia="zh-TW"/>
                </w:rPr>
                <w:delText>-7A</w:delText>
              </w:r>
              <w:r w:rsidRPr="006355E0" w:rsidDel="006743BE">
                <w:rPr>
                  <w:rFonts w:ascii="Arial" w:hAnsi="Arial"/>
                  <w:sz w:val="18"/>
                </w:rPr>
                <w:delText>_n1A-n8A-n78A</w:delText>
              </w:r>
              <w:r w:rsidRPr="006355E0" w:rsidDel="006743BE">
                <w:rPr>
                  <w:rFonts w:ascii="Arial" w:hAnsi="Arial" w:hint="eastAsia"/>
                  <w:sz w:val="18"/>
                  <w:vertAlign w:val="superscript"/>
                  <w:lang w:val="en-US" w:eastAsia="zh-CN"/>
                </w:rPr>
                <w:delText>2</w:delText>
              </w:r>
            </w:del>
          </w:p>
        </w:tc>
        <w:tc>
          <w:tcPr>
            <w:tcW w:w="3544" w:type="dxa"/>
            <w:shd w:val="clear" w:color="auto" w:fill="auto"/>
            <w:vAlign w:val="center"/>
          </w:tcPr>
          <w:p w14:paraId="1B573CA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DC_3A_n1A</w:t>
            </w:r>
          </w:p>
          <w:p w14:paraId="7CBEA1F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DC_3A_n8A</w:t>
            </w:r>
          </w:p>
          <w:p w14:paraId="38577B2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F1BA67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DC_7A_n1A</w:t>
            </w:r>
          </w:p>
          <w:p w14:paraId="32CCDD6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DC_7A_n8A</w:t>
            </w:r>
          </w:p>
          <w:p w14:paraId="78573DB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6743BE" w:rsidRPr="006355E0" w14:paraId="01587D4B" w14:textId="77777777" w:rsidTr="000949A8">
        <w:trPr>
          <w:trHeight w:val="187"/>
          <w:jc w:val="center"/>
          <w:ins w:id="133" w:author="ZTE-Ma Zhifeng" w:date="2024-09-29T23:02:00Z"/>
        </w:trPr>
        <w:tc>
          <w:tcPr>
            <w:tcW w:w="3397" w:type="dxa"/>
            <w:noWrap/>
            <w:vAlign w:val="center"/>
          </w:tcPr>
          <w:p w14:paraId="7B25D1B7" w14:textId="1D77A641" w:rsidR="006743BE" w:rsidRPr="006355E0" w:rsidRDefault="006743BE" w:rsidP="000949A8">
            <w:pPr>
              <w:keepNext/>
              <w:keepLines/>
              <w:spacing w:after="0"/>
              <w:jc w:val="center"/>
              <w:rPr>
                <w:ins w:id="134" w:author="ZTE-Ma Zhifeng" w:date="2024-09-29T23:02:00Z"/>
                <w:rFonts w:ascii="Arial" w:hAnsi="Arial"/>
                <w:sz w:val="18"/>
              </w:rPr>
            </w:pPr>
            <w:ins w:id="135" w:author="ZTE-Ma Zhifeng" w:date="2024-09-29T23:02:00Z">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ins>
          </w:p>
        </w:tc>
        <w:tc>
          <w:tcPr>
            <w:tcW w:w="3544" w:type="dxa"/>
            <w:shd w:val="clear" w:color="auto" w:fill="auto"/>
            <w:vAlign w:val="center"/>
          </w:tcPr>
          <w:p w14:paraId="44E610A6" w14:textId="77777777" w:rsidR="006743BE" w:rsidRPr="006355E0" w:rsidRDefault="006743BE" w:rsidP="006743BE">
            <w:pPr>
              <w:keepNext/>
              <w:keepLines/>
              <w:spacing w:after="0"/>
              <w:jc w:val="center"/>
              <w:rPr>
                <w:ins w:id="136" w:author="ZTE-Ma Zhifeng" w:date="2024-09-29T23:03:00Z"/>
                <w:rFonts w:ascii="Arial" w:hAnsi="Arial"/>
                <w:sz w:val="18"/>
              </w:rPr>
            </w:pPr>
            <w:ins w:id="137" w:author="ZTE-Ma Zhifeng" w:date="2024-09-29T23:03:00Z">
              <w:r w:rsidRPr="006355E0">
                <w:rPr>
                  <w:rFonts w:ascii="Arial" w:hAnsi="Arial"/>
                  <w:sz w:val="18"/>
                </w:rPr>
                <w:t>DC_3A_n1A</w:t>
              </w:r>
            </w:ins>
          </w:p>
          <w:p w14:paraId="4919971B" w14:textId="77777777" w:rsidR="006743BE" w:rsidRPr="006355E0" w:rsidRDefault="006743BE" w:rsidP="006743BE">
            <w:pPr>
              <w:keepNext/>
              <w:keepLines/>
              <w:spacing w:after="0"/>
              <w:jc w:val="center"/>
              <w:rPr>
                <w:ins w:id="138" w:author="ZTE-Ma Zhifeng" w:date="2024-09-29T23:03:00Z"/>
                <w:rFonts w:ascii="Arial" w:hAnsi="Arial"/>
                <w:sz w:val="18"/>
              </w:rPr>
            </w:pPr>
            <w:ins w:id="139" w:author="ZTE-Ma Zhifeng" w:date="2024-09-29T23:03:00Z">
              <w:r w:rsidRPr="006355E0">
                <w:rPr>
                  <w:rFonts w:ascii="Arial" w:hAnsi="Arial"/>
                  <w:sz w:val="18"/>
                </w:rPr>
                <w:t>DC_3A_n8A</w:t>
              </w:r>
            </w:ins>
          </w:p>
          <w:p w14:paraId="75C6C8BD" w14:textId="77777777" w:rsidR="006743BE" w:rsidRPr="006355E0" w:rsidRDefault="006743BE" w:rsidP="006743BE">
            <w:pPr>
              <w:keepNext/>
              <w:keepLines/>
              <w:spacing w:after="0"/>
              <w:jc w:val="center"/>
              <w:rPr>
                <w:ins w:id="140" w:author="ZTE-Ma Zhifeng" w:date="2024-09-29T23:03:00Z"/>
                <w:rFonts w:ascii="Arial" w:hAnsi="Arial"/>
                <w:sz w:val="18"/>
              </w:rPr>
            </w:pPr>
            <w:ins w:id="141" w:author="ZTE-Ma Zhifeng" w:date="2024-09-29T23:03:00Z">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ins>
          </w:p>
          <w:p w14:paraId="660FE402" w14:textId="77777777" w:rsidR="006743BE" w:rsidRPr="006355E0" w:rsidRDefault="006743BE" w:rsidP="006743BE">
            <w:pPr>
              <w:keepNext/>
              <w:keepLines/>
              <w:spacing w:after="0"/>
              <w:jc w:val="center"/>
              <w:rPr>
                <w:ins w:id="142" w:author="ZTE-Ma Zhifeng" w:date="2024-09-29T23:03:00Z"/>
                <w:rFonts w:ascii="Arial" w:hAnsi="Arial"/>
                <w:sz w:val="18"/>
              </w:rPr>
            </w:pPr>
            <w:ins w:id="143" w:author="ZTE-Ma Zhifeng" w:date="2024-09-29T23:03:00Z">
              <w:r w:rsidRPr="006355E0">
                <w:rPr>
                  <w:rFonts w:ascii="Arial" w:hAnsi="Arial"/>
                  <w:sz w:val="18"/>
                </w:rPr>
                <w:t>DC_7A_n1A</w:t>
              </w:r>
            </w:ins>
          </w:p>
          <w:p w14:paraId="0AAB098E" w14:textId="77777777" w:rsidR="006743BE" w:rsidRPr="006355E0" w:rsidRDefault="006743BE" w:rsidP="006743BE">
            <w:pPr>
              <w:keepNext/>
              <w:keepLines/>
              <w:spacing w:after="0"/>
              <w:jc w:val="center"/>
              <w:rPr>
                <w:ins w:id="144" w:author="ZTE-Ma Zhifeng" w:date="2024-09-29T23:03:00Z"/>
                <w:rFonts w:ascii="Arial" w:hAnsi="Arial"/>
                <w:sz w:val="18"/>
              </w:rPr>
            </w:pPr>
            <w:ins w:id="145" w:author="ZTE-Ma Zhifeng" w:date="2024-09-29T23:03:00Z">
              <w:r w:rsidRPr="006355E0">
                <w:rPr>
                  <w:rFonts w:ascii="Arial" w:hAnsi="Arial"/>
                  <w:sz w:val="18"/>
                </w:rPr>
                <w:t>DC_7A_n8A</w:t>
              </w:r>
            </w:ins>
          </w:p>
          <w:p w14:paraId="74EB48E5" w14:textId="5E9A447B" w:rsidR="006743BE" w:rsidRPr="006355E0" w:rsidRDefault="006743BE" w:rsidP="006743BE">
            <w:pPr>
              <w:keepNext/>
              <w:keepLines/>
              <w:spacing w:after="0"/>
              <w:jc w:val="center"/>
              <w:rPr>
                <w:ins w:id="146" w:author="ZTE-Ma Zhifeng" w:date="2024-09-29T23:02:00Z"/>
                <w:rFonts w:ascii="Arial" w:hAnsi="Arial"/>
                <w:sz w:val="18"/>
              </w:rPr>
            </w:pPr>
            <w:ins w:id="147" w:author="ZTE-Ma Zhifeng" w:date="2024-09-29T23:03:00Z">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ins>
          </w:p>
        </w:tc>
      </w:tr>
      <w:tr w:rsidR="006743BE" w:rsidRPr="006355E0" w14:paraId="608C3B48" w14:textId="77777777" w:rsidTr="000949A8">
        <w:trPr>
          <w:trHeight w:val="187"/>
          <w:jc w:val="center"/>
          <w:ins w:id="148" w:author="ZTE-Ma Zhifeng" w:date="2024-09-29T23:02:00Z"/>
        </w:trPr>
        <w:tc>
          <w:tcPr>
            <w:tcW w:w="3397" w:type="dxa"/>
            <w:noWrap/>
            <w:vAlign w:val="center"/>
          </w:tcPr>
          <w:p w14:paraId="5FC44278" w14:textId="401EDADB" w:rsidR="006743BE" w:rsidRPr="006355E0" w:rsidRDefault="006743BE" w:rsidP="000949A8">
            <w:pPr>
              <w:keepNext/>
              <w:keepLines/>
              <w:spacing w:after="0"/>
              <w:jc w:val="center"/>
              <w:rPr>
                <w:ins w:id="149" w:author="ZTE-Ma Zhifeng" w:date="2024-09-29T23:02:00Z"/>
                <w:rFonts w:ascii="Arial" w:hAnsi="Arial"/>
                <w:sz w:val="18"/>
              </w:rPr>
            </w:pPr>
            <w:ins w:id="150" w:author="ZTE-Ma Zhifeng" w:date="2024-09-29T23:02:00Z">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ins>
          </w:p>
        </w:tc>
        <w:tc>
          <w:tcPr>
            <w:tcW w:w="3544" w:type="dxa"/>
            <w:shd w:val="clear" w:color="auto" w:fill="auto"/>
            <w:vAlign w:val="center"/>
          </w:tcPr>
          <w:p w14:paraId="2AB5A19D" w14:textId="77777777" w:rsidR="006743BE" w:rsidRPr="006355E0" w:rsidRDefault="006743BE" w:rsidP="006743BE">
            <w:pPr>
              <w:keepNext/>
              <w:keepLines/>
              <w:spacing w:after="0"/>
              <w:jc w:val="center"/>
              <w:rPr>
                <w:ins w:id="151" w:author="ZTE-Ma Zhifeng" w:date="2024-09-29T23:03:00Z"/>
                <w:rFonts w:ascii="Arial" w:hAnsi="Arial"/>
                <w:sz w:val="18"/>
              </w:rPr>
            </w:pPr>
            <w:ins w:id="152" w:author="ZTE-Ma Zhifeng" w:date="2024-09-29T23:03:00Z">
              <w:r w:rsidRPr="006355E0">
                <w:rPr>
                  <w:rFonts w:ascii="Arial" w:hAnsi="Arial"/>
                  <w:sz w:val="18"/>
                </w:rPr>
                <w:t>DC_3A_n1A</w:t>
              </w:r>
            </w:ins>
          </w:p>
          <w:p w14:paraId="1505CBF8" w14:textId="77777777" w:rsidR="006743BE" w:rsidRPr="006355E0" w:rsidRDefault="006743BE" w:rsidP="006743BE">
            <w:pPr>
              <w:keepNext/>
              <w:keepLines/>
              <w:spacing w:after="0"/>
              <w:jc w:val="center"/>
              <w:rPr>
                <w:ins w:id="153" w:author="ZTE-Ma Zhifeng" w:date="2024-09-29T23:03:00Z"/>
                <w:rFonts w:ascii="Arial" w:hAnsi="Arial"/>
                <w:sz w:val="18"/>
              </w:rPr>
            </w:pPr>
            <w:ins w:id="154" w:author="ZTE-Ma Zhifeng" w:date="2024-09-29T23:03:00Z">
              <w:r w:rsidRPr="006355E0">
                <w:rPr>
                  <w:rFonts w:ascii="Arial" w:hAnsi="Arial"/>
                  <w:sz w:val="18"/>
                </w:rPr>
                <w:t>DC_3A_n8A</w:t>
              </w:r>
            </w:ins>
          </w:p>
          <w:p w14:paraId="1A6EAAF5" w14:textId="77777777" w:rsidR="006743BE" w:rsidRPr="006355E0" w:rsidRDefault="006743BE" w:rsidP="006743BE">
            <w:pPr>
              <w:keepNext/>
              <w:keepLines/>
              <w:spacing w:after="0"/>
              <w:jc w:val="center"/>
              <w:rPr>
                <w:ins w:id="155" w:author="ZTE-Ma Zhifeng" w:date="2024-09-29T23:03:00Z"/>
                <w:rFonts w:ascii="Arial" w:hAnsi="Arial"/>
                <w:sz w:val="18"/>
              </w:rPr>
            </w:pPr>
            <w:ins w:id="156" w:author="ZTE-Ma Zhifeng" w:date="2024-09-29T23:03:00Z">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ins>
          </w:p>
          <w:p w14:paraId="22A145E2" w14:textId="77777777" w:rsidR="006743BE" w:rsidRPr="006355E0" w:rsidRDefault="006743BE" w:rsidP="006743BE">
            <w:pPr>
              <w:keepNext/>
              <w:keepLines/>
              <w:spacing w:after="0"/>
              <w:jc w:val="center"/>
              <w:rPr>
                <w:ins w:id="157" w:author="ZTE-Ma Zhifeng" w:date="2024-09-29T23:03:00Z"/>
                <w:rFonts w:ascii="Arial" w:hAnsi="Arial"/>
                <w:sz w:val="18"/>
              </w:rPr>
            </w:pPr>
            <w:ins w:id="158" w:author="ZTE-Ma Zhifeng" w:date="2024-09-29T23:03:00Z">
              <w:r w:rsidRPr="006355E0">
                <w:rPr>
                  <w:rFonts w:ascii="Arial" w:hAnsi="Arial"/>
                  <w:sz w:val="18"/>
                </w:rPr>
                <w:t>DC_7A_n1A</w:t>
              </w:r>
            </w:ins>
          </w:p>
          <w:p w14:paraId="2002B084" w14:textId="77777777" w:rsidR="006743BE" w:rsidRPr="006355E0" w:rsidRDefault="006743BE" w:rsidP="006743BE">
            <w:pPr>
              <w:keepNext/>
              <w:keepLines/>
              <w:spacing w:after="0"/>
              <w:jc w:val="center"/>
              <w:rPr>
                <w:ins w:id="159" w:author="ZTE-Ma Zhifeng" w:date="2024-09-29T23:03:00Z"/>
                <w:rFonts w:ascii="Arial" w:hAnsi="Arial"/>
                <w:sz w:val="18"/>
              </w:rPr>
            </w:pPr>
            <w:ins w:id="160" w:author="ZTE-Ma Zhifeng" w:date="2024-09-29T23:03:00Z">
              <w:r w:rsidRPr="006355E0">
                <w:rPr>
                  <w:rFonts w:ascii="Arial" w:hAnsi="Arial"/>
                  <w:sz w:val="18"/>
                </w:rPr>
                <w:t>DC_7A_n8A</w:t>
              </w:r>
            </w:ins>
          </w:p>
          <w:p w14:paraId="0736E8C3" w14:textId="223A8163" w:rsidR="006743BE" w:rsidRPr="006355E0" w:rsidRDefault="006743BE" w:rsidP="006743BE">
            <w:pPr>
              <w:keepNext/>
              <w:keepLines/>
              <w:spacing w:after="0"/>
              <w:jc w:val="center"/>
              <w:rPr>
                <w:ins w:id="161" w:author="ZTE-Ma Zhifeng" w:date="2024-09-29T23:02:00Z"/>
                <w:rFonts w:ascii="Arial" w:hAnsi="Arial"/>
                <w:sz w:val="18"/>
              </w:rPr>
            </w:pPr>
            <w:ins w:id="162" w:author="ZTE-Ma Zhifeng" w:date="2024-09-29T23:03:00Z">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ins>
          </w:p>
        </w:tc>
      </w:tr>
      <w:tr w:rsidR="008532E1" w:rsidRPr="006355E0" w14:paraId="2C7EC439" w14:textId="77777777" w:rsidTr="000949A8">
        <w:trPr>
          <w:trHeight w:val="187"/>
          <w:jc w:val="center"/>
        </w:trPr>
        <w:tc>
          <w:tcPr>
            <w:tcW w:w="3397" w:type="dxa"/>
            <w:noWrap/>
            <w:vAlign w:val="center"/>
          </w:tcPr>
          <w:p w14:paraId="3A5882AF" w14:textId="77777777" w:rsidR="008532E1" w:rsidRPr="00592F9E" w:rsidRDefault="008532E1" w:rsidP="000949A8">
            <w:pPr>
              <w:keepNext/>
              <w:keepLines/>
              <w:spacing w:after="0"/>
              <w:jc w:val="center"/>
              <w:rPr>
                <w:rFonts w:ascii="Arial" w:hAnsi="Arial"/>
                <w:sz w:val="18"/>
              </w:rPr>
            </w:pPr>
            <w:r w:rsidRPr="00592F9E">
              <w:rPr>
                <w:rFonts w:ascii="Arial" w:hAnsi="Arial"/>
                <w:sz w:val="18"/>
              </w:rPr>
              <w:t>DC_3A-20A-41A_n1A-n78A</w:t>
            </w:r>
          </w:p>
          <w:p w14:paraId="709A368F" w14:textId="77777777" w:rsidR="008532E1" w:rsidRPr="006355E0" w:rsidRDefault="008532E1" w:rsidP="000949A8">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672BF49F" w14:textId="77777777" w:rsidR="008532E1" w:rsidRPr="00592F9E" w:rsidRDefault="008532E1" w:rsidP="000949A8">
            <w:pPr>
              <w:keepNext/>
              <w:keepLines/>
              <w:spacing w:after="0"/>
              <w:jc w:val="center"/>
              <w:rPr>
                <w:rFonts w:ascii="Arial" w:hAnsi="Arial"/>
                <w:sz w:val="18"/>
              </w:rPr>
            </w:pPr>
            <w:r w:rsidRPr="00592F9E">
              <w:rPr>
                <w:rFonts w:ascii="Arial" w:hAnsi="Arial"/>
                <w:sz w:val="18"/>
              </w:rPr>
              <w:t>DC_3A_n1A</w:t>
            </w:r>
          </w:p>
          <w:p w14:paraId="1C546E87" w14:textId="77777777" w:rsidR="008532E1" w:rsidRPr="00592F9E" w:rsidRDefault="008532E1" w:rsidP="000949A8">
            <w:pPr>
              <w:keepNext/>
              <w:keepLines/>
              <w:spacing w:after="0"/>
              <w:jc w:val="center"/>
              <w:rPr>
                <w:rFonts w:ascii="Arial" w:hAnsi="Arial"/>
                <w:sz w:val="18"/>
              </w:rPr>
            </w:pPr>
            <w:r w:rsidRPr="00592F9E">
              <w:rPr>
                <w:rFonts w:ascii="Arial" w:hAnsi="Arial"/>
                <w:sz w:val="18"/>
              </w:rPr>
              <w:t>DC_3A_n78A</w:t>
            </w:r>
          </w:p>
          <w:p w14:paraId="6E20E0B2" w14:textId="77777777" w:rsidR="008532E1" w:rsidRPr="00592F9E" w:rsidRDefault="008532E1" w:rsidP="000949A8">
            <w:pPr>
              <w:keepNext/>
              <w:keepLines/>
              <w:spacing w:after="0"/>
              <w:jc w:val="center"/>
              <w:rPr>
                <w:rFonts w:ascii="Arial" w:hAnsi="Arial"/>
                <w:sz w:val="18"/>
              </w:rPr>
            </w:pPr>
            <w:r w:rsidRPr="00592F9E">
              <w:rPr>
                <w:rFonts w:ascii="Arial" w:hAnsi="Arial"/>
                <w:sz w:val="18"/>
              </w:rPr>
              <w:t>DC_20A_n1A</w:t>
            </w:r>
          </w:p>
          <w:p w14:paraId="7E58FA95" w14:textId="77777777" w:rsidR="008532E1" w:rsidRPr="00592F9E" w:rsidRDefault="008532E1" w:rsidP="000949A8">
            <w:pPr>
              <w:keepNext/>
              <w:keepLines/>
              <w:spacing w:after="0"/>
              <w:jc w:val="center"/>
              <w:rPr>
                <w:rFonts w:ascii="Arial" w:hAnsi="Arial"/>
                <w:sz w:val="18"/>
              </w:rPr>
            </w:pPr>
            <w:r w:rsidRPr="00592F9E">
              <w:rPr>
                <w:rFonts w:ascii="Arial" w:hAnsi="Arial"/>
                <w:sz w:val="18"/>
              </w:rPr>
              <w:t>DC_20A_n78A</w:t>
            </w:r>
          </w:p>
          <w:p w14:paraId="369211F4" w14:textId="77777777" w:rsidR="008532E1" w:rsidRPr="00592F9E" w:rsidRDefault="008532E1" w:rsidP="000949A8">
            <w:pPr>
              <w:keepNext/>
              <w:keepLines/>
              <w:spacing w:after="0"/>
              <w:jc w:val="center"/>
              <w:rPr>
                <w:rFonts w:ascii="Arial" w:hAnsi="Arial"/>
                <w:sz w:val="18"/>
              </w:rPr>
            </w:pPr>
            <w:r w:rsidRPr="00592F9E">
              <w:rPr>
                <w:rFonts w:ascii="Arial" w:hAnsi="Arial"/>
                <w:sz w:val="18"/>
              </w:rPr>
              <w:t>DC_41A_n1A</w:t>
            </w:r>
          </w:p>
          <w:p w14:paraId="1CC77FCE" w14:textId="77777777" w:rsidR="008532E1" w:rsidRPr="006355E0" w:rsidRDefault="008532E1" w:rsidP="000949A8">
            <w:pPr>
              <w:keepNext/>
              <w:keepLines/>
              <w:spacing w:after="0"/>
              <w:jc w:val="center"/>
              <w:rPr>
                <w:rFonts w:ascii="Arial" w:hAnsi="Arial"/>
                <w:sz w:val="18"/>
              </w:rPr>
            </w:pPr>
            <w:r w:rsidRPr="00592F9E">
              <w:rPr>
                <w:rFonts w:ascii="Arial" w:hAnsi="Arial"/>
                <w:sz w:val="18"/>
              </w:rPr>
              <w:t>DC_41A_n78A</w:t>
            </w:r>
          </w:p>
        </w:tc>
      </w:tr>
      <w:tr w:rsidR="008532E1" w:rsidRPr="00592F9E" w14:paraId="03BED1DE" w14:textId="77777777" w:rsidTr="000949A8">
        <w:trPr>
          <w:trHeight w:val="187"/>
          <w:jc w:val="center"/>
        </w:trPr>
        <w:tc>
          <w:tcPr>
            <w:tcW w:w="3397" w:type="dxa"/>
            <w:noWrap/>
            <w:vAlign w:val="center"/>
          </w:tcPr>
          <w:p w14:paraId="163A9600" w14:textId="77777777" w:rsidR="008532E1" w:rsidRPr="00592F9E" w:rsidRDefault="008532E1" w:rsidP="000949A8">
            <w:pPr>
              <w:keepNext/>
              <w:keepLines/>
              <w:spacing w:after="0"/>
              <w:jc w:val="center"/>
              <w:rPr>
                <w:rFonts w:ascii="Arial" w:hAnsi="Arial"/>
                <w:sz w:val="18"/>
              </w:rPr>
            </w:pPr>
            <w:r w:rsidRPr="00592F9E">
              <w:rPr>
                <w:rFonts w:ascii="Arial" w:hAnsi="Arial"/>
                <w:sz w:val="18"/>
              </w:rPr>
              <w:lastRenderedPageBreak/>
              <w:t>DC_3A-20A-41C_n1A-n78A</w:t>
            </w:r>
          </w:p>
          <w:p w14:paraId="609948ED" w14:textId="77777777" w:rsidR="008532E1" w:rsidRPr="00592F9E" w:rsidRDefault="008532E1" w:rsidP="000949A8">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738F9E83" w14:textId="77777777" w:rsidR="008532E1" w:rsidRPr="00592F9E" w:rsidRDefault="008532E1" w:rsidP="000949A8">
            <w:pPr>
              <w:keepNext/>
              <w:keepLines/>
              <w:spacing w:after="0"/>
              <w:jc w:val="center"/>
              <w:rPr>
                <w:rFonts w:ascii="Arial" w:hAnsi="Arial"/>
                <w:sz w:val="18"/>
              </w:rPr>
            </w:pPr>
            <w:r w:rsidRPr="00592F9E">
              <w:rPr>
                <w:rFonts w:ascii="Arial" w:hAnsi="Arial"/>
                <w:sz w:val="18"/>
              </w:rPr>
              <w:t>DC_3A_n1A</w:t>
            </w:r>
          </w:p>
          <w:p w14:paraId="67C0EF70" w14:textId="77777777" w:rsidR="008532E1" w:rsidRPr="00592F9E" w:rsidRDefault="008532E1" w:rsidP="000949A8">
            <w:pPr>
              <w:keepNext/>
              <w:keepLines/>
              <w:spacing w:after="0"/>
              <w:jc w:val="center"/>
              <w:rPr>
                <w:rFonts w:ascii="Arial" w:hAnsi="Arial"/>
                <w:sz w:val="18"/>
              </w:rPr>
            </w:pPr>
            <w:r w:rsidRPr="00592F9E">
              <w:rPr>
                <w:rFonts w:ascii="Arial" w:hAnsi="Arial"/>
                <w:sz w:val="18"/>
              </w:rPr>
              <w:t>DC_3A_n78A</w:t>
            </w:r>
          </w:p>
          <w:p w14:paraId="6FAE9299" w14:textId="77777777" w:rsidR="008532E1" w:rsidRPr="00592F9E" w:rsidRDefault="008532E1" w:rsidP="000949A8">
            <w:pPr>
              <w:keepNext/>
              <w:keepLines/>
              <w:spacing w:after="0"/>
              <w:jc w:val="center"/>
              <w:rPr>
                <w:rFonts w:ascii="Arial" w:hAnsi="Arial"/>
                <w:sz w:val="18"/>
              </w:rPr>
            </w:pPr>
            <w:r w:rsidRPr="00592F9E">
              <w:rPr>
                <w:rFonts w:ascii="Arial" w:hAnsi="Arial"/>
                <w:sz w:val="18"/>
              </w:rPr>
              <w:t>DC_20A_n1A</w:t>
            </w:r>
          </w:p>
          <w:p w14:paraId="173ADB8A" w14:textId="77777777" w:rsidR="008532E1" w:rsidRPr="00592F9E" w:rsidRDefault="008532E1" w:rsidP="000949A8">
            <w:pPr>
              <w:keepNext/>
              <w:keepLines/>
              <w:spacing w:after="0"/>
              <w:jc w:val="center"/>
              <w:rPr>
                <w:rFonts w:ascii="Arial" w:hAnsi="Arial"/>
                <w:sz w:val="18"/>
              </w:rPr>
            </w:pPr>
            <w:r w:rsidRPr="00592F9E">
              <w:rPr>
                <w:rFonts w:ascii="Arial" w:hAnsi="Arial"/>
                <w:sz w:val="18"/>
              </w:rPr>
              <w:t>DC_20A_n78A</w:t>
            </w:r>
          </w:p>
          <w:p w14:paraId="4804FC99" w14:textId="77777777" w:rsidR="008532E1" w:rsidRPr="00592F9E" w:rsidRDefault="008532E1" w:rsidP="000949A8">
            <w:pPr>
              <w:keepNext/>
              <w:keepLines/>
              <w:spacing w:after="0"/>
              <w:jc w:val="center"/>
              <w:rPr>
                <w:rFonts w:ascii="Arial" w:hAnsi="Arial"/>
                <w:sz w:val="18"/>
              </w:rPr>
            </w:pPr>
            <w:r w:rsidRPr="00592F9E">
              <w:rPr>
                <w:rFonts w:ascii="Arial" w:hAnsi="Arial"/>
                <w:sz w:val="18"/>
              </w:rPr>
              <w:t>DC_41A_n1A</w:t>
            </w:r>
          </w:p>
          <w:p w14:paraId="025B4DA8" w14:textId="77777777" w:rsidR="008532E1" w:rsidRPr="00592F9E" w:rsidRDefault="008532E1" w:rsidP="000949A8">
            <w:pPr>
              <w:keepNext/>
              <w:keepLines/>
              <w:spacing w:after="0"/>
              <w:jc w:val="center"/>
              <w:rPr>
                <w:rFonts w:ascii="Arial" w:hAnsi="Arial"/>
                <w:sz w:val="18"/>
              </w:rPr>
            </w:pPr>
            <w:r w:rsidRPr="00592F9E">
              <w:rPr>
                <w:rFonts w:ascii="Arial" w:hAnsi="Arial"/>
                <w:sz w:val="18"/>
              </w:rPr>
              <w:t>DC_41A_n78A</w:t>
            </w:r>
          </w:p>
        </w:tc>
      </w:tr>
      <w:tr w:rsidR="008532E1" w:rsidRPr="006355E0" w14:paraId="4724EDDB" w14:textId="77777777" w:rsidTr="000949A8">
        <w:trPr>
          <w:trHeight w:val="187"/>
          <w:jc w:val="center"/>
        </w:trPr>
        <w:tc>
          <w:tcPr>
            <w:tcW w:w="3397" w:type="dxa"/>
            <w:noWrap/>
            <w:vAlign w:val="center"/>
          </w:tcPr>
          <w:p w14:paraId="4A85EF1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0F32341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DC_3A_n28A</w:t>
            </w:r>
          </w:p>
          <w:p w14:paraId="140532B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26787B7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DC_3A_n79A</w:t>
            </w:r>
          </w:p>
          <w:p w14:paraId="77245E6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DC_21A_n28A</w:t>
            </w:r>
          </w:p>
          <w:p w14:paraId="4946E37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DC_21A_n78A</w:t>
            </w:r>
          </w:p>
          <w:p w14:paraId="3F91603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rPr>
              <w:t>DC_21A_n79A</w:t>
            </w:r>
          </w:p>
        </w:tc>
      </w:tr>
      <w:tr w:rsidR="008532E1" w:rsidRPr="006355E0" w14:paraId="00DA4CA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C5B629"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31EA274D"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EF277BB"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DC_3A_n1A</w:t>
            </w:r>
          </w:p>
          <w:p w14:paraId="36E83B1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DC_3A_n77A</w:t>
            </w:r>
          </w:p>
          <w:p w14:paraId="062ED804"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DC_21A_n1A</w:t>
            </w:r>
          </w:p>
          <w:p w14:paraId="4E21C6F4"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ja-JP"/>
              </w:rPr>
              <w:t>DC_21A_n77A</w:t>
            </w:r>
          </w:p>
        </w:tc>
      </w:tr>
      <w:tr w:rsidR="008532E1" w:rsidRPr="006355E0" w14:paraId="601E41F9"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BB0CCA"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0FE679BA"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D8996F"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DC_3A_n1A</w:t>
            </w:r>
          </w:p>
          <w:p w14:paraId="6B82E806"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DC_3A_n78A</w:t>
            </w:r>
          </w:p>
          <w:p w14:paraId="180C30EF"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DC_21A_n1A</w:t>
            </w:r>
          </w:p>
          <w:p w14:paraId="26BDF2F4"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ja-JP"/>
              </w:rPr>
              <w:t>DC_21A_n78A</w:t>
            </w:r>
          </w:p>
        </w:tc>
      </w:tr>
      <w:tr w:rsidR="008532E1" w:rsidRPr="006355E0" w14:paraId="1CDF38A4"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D5C44E"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DC_3A-21A-42A_n1A-n79A</w:t>
            </w:r>
          </w:p>
          <w:p w14:paraId="3AD88574"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1F8497EC"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DC_3A_n1A</w:t>
            </w:r>
          </w:p>
          <w:p w14:paraId="3CC4F7F9"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DC_3A_n79A</w:t>
            </w:r>
          </w:p>
          <w:p w14:paraId="6B69F0FC"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DC_21A_n1A</w:t>
            </w:r>
          </w:p>
          <w:p w14:paraId="5A4ED21B"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ja-JP"/>
              </w:rPr>
              <w:t>DC_21A_n79A</w:t>
            </w:r>
          </w:p>
        </w:tc>
      </w:tr>
      <w:tr w:rsidR="008532E1" w:rsidRPr="006355E0" w14:paraId="596D373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CB575" w14:textId="77777777" w:rsidR="008532E1" w:rsidRPr="006355E0" w:rsidRDefault="008532E1" w:rsidP="000949A8">
            <w:pPr>
              <w:keepNext/>
              <w:keepLines/>
              <w:spacing w:after="0"/>
              <w:jc w:val="center"/>
              <w:rPr>
                <w:rFonts w:ascii="Arial" w:hAnsi="Arial"/>
                <w:sz w:val="18"/>
                <w:lang w:eastAsia="ja-JP"/>
              </w:rPr>
            </w:pPr>
            <w:r>
              <w:rPr>
                <w:rFonts w:ascii="Arial" w:hAnsi="Arial"/>
                <w:sz w:val="18"/>
                <w:lang w:eastAsia="ja-JP"/>
              </w:rPr>
              <w:t>D</w:t>
            </w:r>
            <w:bookmarkStart w:id="163" w:name="OLE_LINK15"/>
            <w:r>
              <w:rPr>
                <w:rFonts w:ascii="Arial" w:hAnsi="Arial"/>
                <w:sz w:val="18"/>
                <w:lang w:eastAsia="ja-JP"/>
              </w:rPr>
              <w:t>C_3A-28A_n1A-n5A-n78A</w:t>
            </w:r>
            <w:bookmarkEnd w:id="163"/>
          </w:p>
        </w:tc>
        <w:tc>
          <w:tcPr>
            <w:tcW w:w="3544" w:type="dxa"/>
            <w:tcBorders>
              <w:top w:val="single" w:sz="4" w:space="0" w:color="auto"/>
              <w:left w:val="single" w:sz="4" w:space="0" w:color="auto"/>
              <w:bottom w:val="single" w:sz="4" w:space="0" w:color="auto"/>
              <w:right w:val="single" w:sz="4" w:space="0" w:color="auto"/>
            </w:tcBorders>
          </w:tcPr>
          <w:p w14:paraId="431A2717"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DC_3A_n1A</w:t>
            </w:r>
          </w:p>
          <w:p w14:paraId="5D5A722C"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DC_3A_n5A</w:t>
            </w:r>
          </w:p>
          <w:p w14:paraId="71DAF37F"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DC_3A_n78A</w:t>
            </w:r>
          </w:p>
          <w:p w14:paraId="77BC5674"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DC_28A_n1A</w:t>
            </w:r>
          </w:p>
          <w:p w14:paraId="0F4DA225"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DC_28A_n5A</w:t>
            </w:r>
          </w:p>
          <w:p w14:paraId="30521E9D" w14:textId="77777777" w:rsidR="008532E1" w:rsidRPr="006355E0" w:rsidRDefault="008532E1" w:rsidP="000949A8">
            <w:pPr>
              <w:keepNext/>
              <w:keepLines/>
              <w:spacing w:after="0"/>
              <w:jc w:val="center"/>
              <w:rPr>
                <w:rFonts w:ascii="Arial" w:hAnsi="Arial"/>
                <w:sz w:val="18"/>
                <w:lang w:eastAsia="ja-JP"/>
              </w:rPr>
            </w:pPr>
            <w:r>
              <w:rPr>
                <w:rFonts w:ascii="Arial" w:hAnsi="Arial"/>
                <w:sz w:val="18"/>
                <w:lang w:eastAsia="ja-JP"/>
              </w:rPr>
              <w:t>DC_28A_n78A</w:t>
            </w:r>
          </w:p>
        </w:tc>
      </w:tr>
      <w:tr w:rsidR="008532E1" w:rsidRPr="006355E0" w14:paraId="744C00CB"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EC0C13" w14:textId="77777777" w:rsidR="008532E1" w:rsidRPr="006355E0" w:rsidRDefault="008532E1" w:rsidP="000949A8">
            <w:pPr>
              <w:keepNext/>
              <w:keepLines/>
              <w:spacing w:after="0"/>
              <w:jc w:val="center"/>
              <w:rPr>
                <w:rFonts w:ascii="Arial" w:hAnsi="Arial"/>
                <w:sz w:val="18"/>
                <w:lang w:eastAsia="ja-JP"/>
              </w:rPr>
            </w:pPr>
            <w:r>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tcPr>
          <w:p w14:paraId="73981F99"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DC_3A_n1A</w:t>
            </w:r>
          </w:p>
          <w:p w14:paraId="2E012399"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DC_3A_n5A</w:t>
            </w:r>
          </w:p>
          <w:p w14:paraId="7CBF7786"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DC_3A_n105A</w:t>
            </w:r>
          </w:p>
          <w:p w14:paraId="585952CE"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DC_28A_n1A</w:t>
            </w:r>
          </w:p>
          <w:p w14:paraId="75CA7DE0" w14:textId="77777777" w:rsidR="008532E1" w:rsidRPr="006355E0" w:rsidRDefault="008532E1" w:rsidP="000949A8">
            <w:pPr>
              <w:keepNext/>
              <w:keepLines/>
              <w:spacing w:after="0"/>
              <w:jc w:val="center"/>
              <w:rPr>
                <w:rFonts w:ascii="Arial" w:hAnsi="Arial"/>
                <w:sz w:val="18"/>
                <w:lang w:eastAsia="ja-JP"/>
              </w:rPr>
            </w:pPr>
            <w:r>
              <w:rPr>
                <w:rFonts w:ascii="Arial" w:hAnsi="Arial"/>
                <w:sz w:val="18"/>
                <w:lang w:eastAsia="ja-JP"/>
              </w:rPr>
              <w:t>DC_28A_n5A</w:t>
            </w:r>
          </w:p>
        </w:tc>
      </w:tr>
      <w:tr w:rsidR="008532E1" w:rsidRPr="006355E0" w14:paraId="2E06D6B9"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C766DB" w14:textId="77777777" w:rsidR="008532E1" w:rsidRPr="006355E0" w:rsidRDefault="008532E1" w:rsidP="000949A8">
            <w:pPr>
              <w:keepNext/>
              <w:keepLines/>
              <w:spacing w:after="0"/>
              <w:jc w:val="center"/>
              <w:rPr>
                <w:rFonts w:ascii="Arial" w:hAnsi="Arial"/>
                <w:sz w:val="18"/>
                <w:lang w:eastAsia="ja-JP"/>
              </w:rPr>
            </w:pPr>
            <w:r>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14:paraId="56C1A3D1"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DC_3A_n1A</w:t>
            </w:r>
          </w:p>
          <w:p w14:paraId="5DB674F9"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DC_3A_n40A</w:t>
            </w:r>
          </w:p>
          <w:p w14:paraId="3BB24B73"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DC_3A_n78A</w:t>
            </w:r>
          </w:p>
          <w:p w14:paraId="42055032"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DC_28A_n1A</w:t>
            </w:r>
          </w:p>
          <w:p w14:paraId="60E26AB3"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DC_28A_n40A</w:t>
            </w:r>
          </w:p>
          <w:p w14:paraId="69243B61" w14:textId="77777777" w:rsidR="008532E1" w:rsidRPr="006355E0" w:rsidRDefault="008532E1" w:rsidP="000949A8">
            <w:pPr>
              <w:keepNext/>
              <w:keepLines/>
              <w:spacing w:after="0"/>
              <w:jc w:val="center"/>
              <w:rPr>
                <w:rFonts w:ascii="Arial" w:hAnsi="Arial"/>
                <w:sz w:val="18"/>
                <w:lang w:eastAsia="ja-JP"/>
              </w:rPr>
            </w:pPr>
            <w:r>
              <w:rPr>
                <w:rFonts w:ascii="Arial" w:hAnsi="Arial"/>
                <w:sz w:val="18"/>
                <w:lang w:eastAsia="ja-JP"/>
              </w:rPr>
              <w:t>DC_28A_n78A</w:t>
            </w:r>
          </w:p>
        </w:tc>
      </w:tr>
      <w:tr w:rsidR="008532E1" w:rsidRPr="006355E0" w14:paraId="1565E02C"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6852EB"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tcPr>
          <w:p w14:paraId="5841E7CC"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DC_3A_n1A</w:t>
            </w:r>
          </w:p>
          <w:p w14:paraId="7366628F"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DC_3A_n78A</w:t>
            </w:r>
          </w:p>
          <w:p w14:paraId="39E005E8"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DC_3A_n105A</w:t>
            </w:r>
          </w:p>
          <w:p w14:paraId="624F55CB"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DC_28A_n1A</w:t>
            </w:r>
          </w:p>
          <w:p w14:paraId="189B35A6"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DC_28A_n78A</w:t>
            </w:r>
          </w:p>
        </w:tc>
      </w:tr>
      <w:tr w:rsidR="008532E1" w:rsidRPr="006355E0" w14:paraId="7E7F2D0D"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55BAAD"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tcPr>
          <w:p w14:paraId="73E72548"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DC_3A_n5A</w:t>
            </w:r>
          </w:p>
          <w:p w14:paraId="058E4255"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DC_3A_n78A</w:t>
            </w:r>
          </w:p>
          <w:p w14:paraId="3D936C74"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DC_3A_n105A</w:t>
            </w:r>
          </w:p>
          <w:p w14:paraId="5BB4731C"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DC_28A_n5A</w:t>
            </w:r>
          </w:p>
          <w:p w14:paraId="34B0D243" w14:textId="77777777" w:rsidR="008532E1" w:rsidRDefault="008532E1" w:rsidP="000949A8">
            <w:pPr>
              <w:keepNext/>
              <w:keepLines/>
              <w:spacing w:after="0"/>
              <w:jc w:val="center"/>
              <w:rPr>
                <w:rFonts w:ascii="Arial" w:hAnsi="Arial"/>
                <w:sz w:val="18"/>
                <w:lang w:eastAsia="ja-JP"/>
              </w:rPr>
            </w:pPr>
            <w:r>
              <w:rPr>
                <w:rFonts w:ascii="Arial" w:hAnsi="Arial"/>
                <w:sz w:val="18"/>
                <w:lang w:eastAsia="ja-JP"/>
              </w:rPr>
              <w:t>DC_28A_n78A</w:t>
            </w:r>
          </w:p>
        </w:tc>
      </w:tr>
      <w:tr w:rsidR="008532E1" w:rsidRPr="006355E0" w14:paraId="46C6E5FD"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F04E5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70F990B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31313F6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495A2F8E"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3DF2BF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DC_1A_n78A</w:t>
            </w:r>
          </w:p>
          <w:p w14:paraId="43A639E2"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DC_3A_n78A</w:t>
            </w:r>
          </w:p>
          <w:p w14:paraId="5B0771C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DC_41A_n78A</w:t>
            </w:r>
          </w:p>
          <w:p w14:paraId="47A602D1"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DC_41C_n78A</w:t>
            </w:r>
          </w:p>
        </w:tc>
      </w:tr>
      <w:tr w:rsidR="008532E1" w:rsidRPr="006355E0" w14:paraId="177FBFFA"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72017C" w14:textId="77777777" w:rsidR="008532E1" w:rsidRPr="006355E0" w:rsidRDefault="008532E1" w:rsidP="000949A8">
            <w:pPr>
              <w:keepNext/>
              <w:keepLines/>
              <w:spacing w:after="0"/>
              <w:jc w:val="center"/>
              <w:rPr>
                <w:rFonts w:ascii="Arial" w:hAnsi="Arial"/>
                <w:sz w:val="18"/>
              </w:rPr>
            </w:pPr>
            <w:r w:rsidRPr="00DF54E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tcPr>
          <w:p w14:paraId="4BAFE570" w14:textId="77777777" w:rsidR="008532E1" w:rsidRPr="00311A49" w:rsidRDefault="008532E1" w:rsidP="000949A8">
            <w:pPr>
              <w:keepNext/>
              <w:keepLines/>
              <w:spacing w:after="0"/>
              <w:jc w:val="center"/>
              <w:rPr>
                <w:rFonts w:ascii="Arial" w:hAnsi="Arial"/>
                <w:sz w:val="18"/>
              </w:rPr>
            </w:pPr>
            <w:r w:rsidRPr="00311A49">
              <w:rPr>
                <w:rFonts w:ascii="Arial" w:hAnsi="Arial"/>
                <w:sz w:val="18"/>
              </w:rPr>
              <w:t>DC_5A_n2A</w:t>
            </w:r>
          </w:p>
          <w:p w14:paraId="3601C90A" w14:textId="77777777" w:rsidR="008532E1" w:rsidRPr="00311A49" w:rsidRDefault="008532E1" w:rsidP="000949A8">
            <w:pPr>
              <w:keepNext/>
              <w:keepLines/>
              <w:spacing w:after="0"/>
              <w:jc w:val="center"/>
              <w:rPr>
                <w:rFonts w:ascii="Arial" w:hAnsi="Arial"/>
                <w:sz w:val="18"/>
              </w:rPr>
            </w:pPr>
            <w:r w:rsidRPr="00311A49">
              <w:rPr>
                <w:rFonts w:ascii="Arial" w:hAnsi="Arial"/>
                <w:sz w:val="18"/>
              </w:rPr>
              <w:t>DC_5A_n66A</w:t>
            </w:r>
          </w:p>
          <w:p w14:paraId="7D8A45D1" w14:textId="77777777" w:rsidR="008532E1" w:rsidRPr="00311A49" w:rsidRDefault="008532E1" w:rsidP="000949A8">
            <w:pPr>
              <w:keepNext/>
              <w:keepLines/>
              <w:spacing w:after="0"/>
              <w:jc w:val="center"/>
              <w:rPr>
                <w:rFonts w:ascii="Arial" w:hAnsi="Arial"/>
                <w:sz w:val="18"/>
              </w:rPr>
            </w:pPr>
            <w:r w:rsidRPr="00311A49">
              <w:rPr>
                <w:rFonts w:ascii="Arial" w:hAnsi="Arial"/>
                <w:sz w:val="18"/>
              </w:rPr>
              <w:t>DC_7A_n2A</w:t>
            </w:r>
          </w:p>
          <w:p w14:paraId="3CA5642D" w14:textId="77777777" w:rsidR="008532E1" w:rsidRPr="00311A49" w:rsidRDefault="008532E1" w:rsidP="000949A8">
            <w:pPr>
              <w:keepNext/>
              <w:keepLines/>
              <w:spacing w:after="0"/>
              <w:jc w:val="center"/>
              <w:rPr>
                <w:rFonts w:ascii="Arial" w:hAnsi="Arial"/>
                <w:sz w:val="18"/>
              </w:rPr>
            </w:pPr>
            <w:r w:rsidRPr="00311A49">
              <w:rPr>
                <w:rFonts w:ascii="Arial" w:hAnsi="Arial"/>
                <w:sz w:val="18"/>
              </w:rPr>
              <w:t>DC_7A_n66A</w:t>
            </w:r>
          </w:p>
          <w:p w14:paraId="3000F8ED" w14:textId="77777777" w:rsidR="008532E1" w:rsidRPr="00311A49" w:rsidRDefault="008532E1" w:rsidP="000949A8">
            <w:pPr>
              <w:keepNext/>
              <w:keepLines/>
              <w:spacing w:after="0"/>
              <w:jc w:val="center"/>
              <w:rPr>
                <w:rFonts w:ascii="Arial" w:hAnsi="Arial"/>
                <w:sz w:val="18"/>
              </w:rPr>
            </w:pPr>
            <w:r w:rsidRPr="00311A49">
              <w:rPr>
                <w:rFonts w:ascii="Arial" w:hAnsi="Arial"/>
                <w:sz w:val="18"/>
              </w:rPr>
              <w:t>DC_66A_n2A</w:t>
            </w:r>
          </w:p>
          <w:p w14:paraId="305A6920" w14:textId="77777777" w:rsidR="008532E1" w:rsidRPr="006355E0" w:rsidRDefault="008532E1" w:rsidP="000949A8">
            <w:pPr>
              <w:keepNext/>
              <w:keepLines/>
              <w:spacing w:after="0"/>
              <w:jc w:val="center"/>
              <w:rPr>
                <w:rFonts w:ascii="Arial" w:hAnsi="Arial"/>
                <w:sz w:val="18"/>
              </w:rPr>
            </w:pPr>
            <w:r w:rsidRPr="00311A49">
              <w:rPr>
                <w:rFonts w:ascii="Arial" w:hAnsi="Arial"/>
                <w:sz w:val="18"/>
              </w:rPr>
              <w:t>DC_66A_n66A</w:t>
            </w:r>
            <w:r w:rsidRPr="003F1227">
              <w:rPr>
                <w:rFonts w:ascii="Arial" w:eastAsia="Malgun Gothic" w:hAnsi="Arial"/>
                <w:sz w:val="18"/>
                <w:vertAlign w:val="superscript"/>
              </w:rPr>
              <w:t>4</w:t>
            </w:r>
          </w:p>
        </w:tc>
      </w:tr>
      <w:tr w:rsidR="008532E1" w:rsidRPr="006355E0" w14:paraId="01CED59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F49B03" w14:textId="77777777" w:rsidR="008532E1" w:rsidRPr="006355E0" w:rsidRDefault="008532E1" w:rsidP="000949A8">
            <w:pPr>
              <w:keepNext/>
              <w:keepLines/>
              <w:spacing w:after="0"/>
              <w:jc w:val="center"/>
              <w:rPr>
                <w:rFonts w:ascii="Arial" w:hAnsi="Arial"/>
                <w:sz w:val="18"/>
              </w:rPr>
            </w:pPr>
            <w:r w:rsidRPr="00E548F4">
              <w:rPr>
                <w:rFonts w:ascii="Arial" w:hAnsi="Arial"/>
                <w:sz w:val="18"/>
              </w:rPr>
              <w:lastRenderedPageBreak/>
              <w:t>DC_5A-7A-66A_n2A-n77A</w:t>
            </w:r>
          </w:p>
        </w:tc>
        <w:tc>
          <w:tcPr>
            <w:tcW w:w="3544" w:type="dxa"/>
            <w:tcBorders>
              <w:top w:val="single" w:sz="4" w:space="0" w:color="auto"/>
              <w:left w:val="single" w:sz="4" w:space="0" w:color="auto"/>
              <w:bottom w:val="single" w:sz="4" w:space="0" w:color="auto"/>
              <w:right w:val="single" w:sz="4" w:space="0" w:color="auto"/>
            </w:tcBorders>
          </w:tcPr>
          <w:p w14:paraId="34EB769E" w14:textId="77777777" w:rsidR="008532E1" w:rsidRPr="00C51E5A" w:rsidRDefault="008532E1" w:rsidP="000949A8">
            <w:pPr>
              <w:keepNext/>
              <w:keepLines/>
              <w:spacing w:after="0"/>
              <w:jc w:val="center"/>
              <w:rPr>
                <w:rFonts w:ascii="Arial" w:hAnsi="Arial"/>
                <w:sz w:val="18"/>
              </w:rPr>
            </w:pPr>
            <w:r w:rsidRPr="00C51E5A">
              <w:rPr>
                <w:rFonts w:ascii="Arial" w:hAnsi="Arial"/>
                <w:sz w:val="18"/>
              </w:rPr>
              <w:t>DC_5A_n2A</w:t>
            </w:r>
          </w:p>
          <w:p w14:paraId="48324B89" w14:textId="77777777" w:rsidR="008532E1" w:rsidRPr="00C51E5A" w:rsidRDefault="008532E1" w:rsidP="000949A8">
            <w:pPr>
              <w:keepNext/>
              <w:keepLines/>
              <w:spacing w:after="0"/>
              <w:jc w:val="center"/>
              <w:rPr>
                <w:rFonts w:ascii="Arial" w:hAnsi="Arial"/>
                <w:sz w:val="18"/>
              </w:rPr>
            </w:pPr>
            <w:r w:rsidRPr="00C51E5A">
              <w:rPr>
                <w:rFonts w:ascii="Arial" w:hAnsi="Arial"/>
                <w:sz w:val="18"/>
              </w:rPr>
              <w:t>DC_5A_n77A</w:t>
            </w:r>
          </w:p>
          <w:p w14:paraId="4C88B331" w14:textId="77777777" w:rsidR="008532E1" w:rsidRPr="00C51E5A" w:rsidRDefault="008532E1" w:rsidP="000949A8">
            <w:pPr>
              <w:keepNext/>
              <w:keepLines/>
              <w:spacing w:after="0"/>
              <w:jc w:val="center"/>
              <w:rPr>
                <w:rFonts w:ascii="Arial" w:hAnsi="Arial"/>
                <w:sz w:val="18"/>
              </w:rPr>
            </w:pPr>
            <w:r w:rsidRPr="00C51E5A">
              <w:rPr>
                <w:rFonts w:ascii="Arial" w:hAnsi="Arial"/>
                <w:sz w:val="18"/>
              </w:rPr>
              <w:t>DC_7A_n2A</w:t>
            </w:r>
          </w:p>
          <w:p w14:paraId="334F3246" w14:textId="77777777" w:rsidR="008532E1" w:rsidRPr="00C51E5A" w:rsidRDefault="008532E1" w:rsidP="000949A8">
            <w:pPr>
              <w:keepNext/>
              <w:keepLines/>
              <w:spacing w:after="0"/>
              <w:jc w:val="center"/>
              <w:rPr>
                <w:rFonts w:ascii="Arial" w:hAnsi="Arial"/>
                <w:sz w:val="18"/>
              </w:rPr>
            </w:pPr>
            <w:r w:rsidRPr="00C51E5A">
              <w:rPr>
                <w:rFonts w:ascii="Arial" w:hAnsi="Arial"/>
                <w:sz w:val="18"/>
              </w:rPr>
              <w:t>DC_7A_n77A</w:t>
            </w:r>
          </w:p>
          <w:p w14:paraId="0048683F" w14:textId="77777777" w:rsidR="008532E1" w:rsidRPr="00C51E5A" w:rsidRDefault="008532E1" w:rsidP="000949A8">
            <w:pPr>
              <w:keepNext/>
              <w:keepLines/>
              <w:spacing w:after="0"/>
              <w:jc w:val="center"/>
              <w:rPr>
                <w:rFonts w:ascii="Arial" w:hAnsi="Arial"/>
                <w:sz w:val="18"/>
              </w:rPr>
            </w:pPr>
            <w:r w:rsidRPr="00C51E5A">
              <w:rPr>
                <w:rFonts w:ascii="Arial" w:hAnsi="Arial"/>
                <w:sz w:val="18"/>
              </w:rPr>
              <w:t>DC_66A_n2A</w:t>
            </w:r>
          </w:p>
          <w:p w14:paraId="74D3F0EE" w14:textId="77777777" w:rsidR="008532E1" w:rsidRPr="006355E0" w:rsidRDefault="008532E1" w:rsidP="000949A8">
            <w:pPr>
              <w:keepNext/>
              <w:keepLines/>
              <w:spacing w:after="0"/>
              <w:jc w:val="center"/>
              <w:rPr>
                <w:rFonts w:ascii="Arial" w:hAnsi="Arial"/>
                <w:sz w:val="18"/>
              </w:rPr>
            </w:pPr>
            <w:r w:rsidRPr="00C51E5A">
              <w:rPr>
                <w:rFonts w:ascii="Arial" w:hAnsi="Arial"/>
                <w:sz w:val="18"/>
              </w:rPr>
              <w:t>DC_66A_n77A</w:t>
            </w:r>
          </w:p>
        </w:tc>
      </w:tr>
      <w:tr w:rsidR="008532E1" w:rsidRPr="006355E0" w14:paraId="6DE88C6D"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E414AF" w14:textId="77777777" w:rsidR="008532E1" w:rsidRPr="006355E0" w:rsidRDefault="008532E1" w:rsidP="000949A8">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26FA64D4"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DC_5A_n2A</w:t>
            </w:r>
          </w:p>
          <w:p w14:paraId="6EFAEF1B"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DC_5A_n78A</w:t>
            </w:r>
          </w:p>
          <w:p w14:paraId="2BB3D3B3"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DC_7A_n2A</w:t>
            </w:r>
          </w:p>
          <w:p w14:paraId="2CCD3B4B"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DC_7A_n78A</w:t>
            </w:r>
          </w:p>
          <w:p w14:paraId="586867BD"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DC_66A_n2A</w:t>
            </w:r>
          </w:p>
          <w:p w14:paraId="3860A00B" w14:textId="77777777" w:rsidR="008532E1" w:rsidRPr="006355E0" w:rsidRDefault="008532E1" w:rsidP="000949A8">
            <w:pPr>
              <w:keepNext/>
              <w:keepLines/>
              <w:spacing w:after="0"/>
              <w:jc w:val="center"/>
              <w:rPr>
                <w:rFonts w:ascii="Arial" w:hAnsi="Arial"/>
                <w:sz w:val="18"/>
              </w:rPr>
            </w:pPr>
            <w:r w:rsidRPr="00470EA5">
              <w:rPr>
                <w:rFonts w:ascii="Arial" w:eastAsiaTheme="minorEastAsia" w:hAnsi="Arial"/>
                <w:sz w:val="18"/>
              </w:rPr>
              <w:t>DC_66A_n78A</w:t>
            </w:r>
          </w:p>
        </w:tc>
      </w:tr>
      <w:tr w:rsidR="008532E1" w:rsidRPr="00470EA5" w14:paraId="24B21CAE"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6027EA" w14:textId="77777777" w:rsidR="008532E1" w:rsidRPr="00470EA5" w:rsidRDefault="008532E1" w:rsidP="000949A8">
            <w:pPr>
              <w:keepNext/>
              <w:keepLines/>
              <w:spacing w:after="0"/>
              <w:jc w:val="center"/>
              <w:rPr>
                <w:rFonts w:ascii="Arial" w:hAnsi="Arial"/>
                <w:sz w:val="18"/>
              </w:rPr>
            </w:pPr>
            <w:r w:rsidRPr="003F1227">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14:paraId="3CE7E84A" w14:textId="77777777" w:rsidR="008532E1" w:rsidRPr="003F1227" w:rsidRDefault="008532E1" w:rsidP="000949A8">
            <w:pPr>
              <w:keepNext/>
              <w:keepLines/>
              <w:autoSpaceDN w:val="0"/>
              <w:spacing w:after="0"/>
              <w:jc w:val="center"/>
              <w:rPr>
                <w:rFonts w:ascii="Arial" w:eastAsia="Malgun Gothic" w:hAnsi="Arial"/>
                <w:sz w:val="18"/>
              </w:rPr>
            </w:pPr>
            <w:r w:rsidRPr="003F1227">
              <w:rPr>
                <w:rFonts w:ascii="Arial" w:eastAsia="Malgun Gothic" w:hAnsi="Arial"/>
                <w:sz w:val="18"/>
              </w:rPr>
              <w:t>DC_5A_n66A</w:t>
            </w:r>
          </w:p>
          <w:p w14:paraId="27C74623" w14:textId="77777777" w:rsidR="008532E1" w:rsidRPr="003F1227" w:rsidRDefault="008532E1" w:rsidP="000949A8">
            <w:pPr>
              <w:keepNext/>
              <w:keepLines/>
              <w:autoSpaceDN w:val="0"/>
              <w:spacing w:after="0"/>
              <w:jc w:val="center"/>
              <w:rPr>
                <w:rFonts w:ascii="Arial" w:eastAsia="Malgun Gothic" w:hAnsi="Arial"/>
                <w:sz w:val="18"/>
              </w:rPr>
            </w:pPr>
            <w:r w:rsidRPr="003F1227">
              <w:rPr>
                <w:rFonts w:ascii="Arial" w:eastAsia="Malgun Gothic" w:hAnsi="Arial"/>
                <w:sz w:val="18"/>
              </w:rPr>
              <w:t>DC_5A_n77A</w:t>
            </w:r>
          </w:p>
          <w:p w14:paraId="22DA6BBB" w14:textId="77777777" w:rsidR="008532E1" w:rsidRPr="003F1227" w:rsidRDefault="008532E1" w:rsidP="000949A8">
            <w:pPr>
              <w:keepNext/>
              <w:keepLines/>
              <w:autoSpaceDN w:val="0"/>
              <w:spacing w:after="0"/>
              <w:jc w:val="center"/>
              <w:rPr>
                <w:rFonts w:ascii="Arial" w:eastAsia="Malgun Gothic" w:hAnsi="Arial"/>
                <w:sz w:val="18"/>
              </w:rPr>
            </w:pPr>
            <w:r w:rsidRPr="003F1227">
              <w:rPr>
                <w:rFonts w:ascii="Arial" w:eastAsia="Malgun Gothic" w:hAnsi="Arial"/>
                <w:sz w:val="18"/>
              </w:rPr>
              <w:t>DC_7A_n66A</w:t>
            </w:r>
          </w:p>
          <w:p w14:paraId="3063B58F" w14:textId="77777777" w:rsidR="008532E1" w:rsidRPr="003F1227" w:rsidRDefault="008532E1" w:rsidP="000949A8">
            <w:pPr>
              <w:keepNext/>
              <w:keepLines/>
              <w:autoSpaceDN w:val="0"/>
              <w:spacing w:after="0"/>
              <w:jc w:val="center"/>
              <w:rPr>
                <w:rFonts w:ascii="Arial" w:eastAsia="Malgun Gothic" w:hAnsi="Arial"/>
                <w:sz w:val="18"/>
              </w:rPr>
            </w:pPr>
            <w:r w:rsidRPr="003F1227">
              <w:rPr>
                <w:rFonts w:ascii="Arial" w:eastAsia="Malgun Gothic" w:hAnsi="Arial"/>
                <w:sz w:val="18"/>
              </w:rPr>
              <w:t>DC_7A_n77A</w:t>
            </w:r>
          </w:p>
          <w:p w14:paraId="7C38F381" w14:textId="77777777" w:rsidR="008532E1" w:rsidRPr="003F1227" w:rsidRDefault="008532E1" w:rsidP="000949A8">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2FE2A3C9" w14:textId="77777777" w:rsidR="008532E1" w:rsidRPr="00470EA5" w:rsidRDefault="008532E1" w:rsidP="000949A8">
            <w:pPr>
              <w:keepNext/>
              <w:keepLines/>
              <w:spacing w:after="0"/>
              <w:jc w:val="center"/>
              <w:rPr>
                <w:rFonts w:ascii="Arial" w:hAnsi="Arial"/>
                <w:sz w:val="18"/>
              </w:rPr>
            </w:pPr>
            <w:r w:rsidRPr="003F1227">
              <w:rPr>
                <w:rFonts w:ascii="Arial" w:eastAsia="Malgun Gothic" w:hAnsi="Arial"/>
                <w:sz w:val="18"/>
              </w:rPr>
              <w:t>DC_66A_n77A</w:t>
            </w:r>
          </w:p>
        </w:tc>
      </w:tr>
      <w:tr w:rsidR="008532E1" w:rsidRPr="006355E0" w14:paraId="2EBCEBA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2FDB3" w14:textId="77777777" w:rsidR="008532E1" w:rsidRPr="006355E0" w:rsidRDefault="008532E1" w:rsidP="000949A8">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DCBA899"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DC_7A_n1A</w:t>
            </w:r>
          </w:p>
          <w:p w14:paraId="390FD6FD"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DC_8A_n1A</w:t>
            </w:r>
          </w:p>
          <w:p w14:paraId="2FB786D8"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sz w:val="18"/>
              </w:rPr>
              <w:t>DC_20A_n1A</w:t>
            </w:r>
          </w:p>
        </w:tc>
      </w:tr>
      <w:tr w:rsidR="008532E1" w:rsidRPr="006355E0" w14:paraId="7931D97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A84D31"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3A61223" w14:textId="77777777" w:rsidR="008532E1" w:rsidRPr="006355E0" w:rsidRDefault="008532E1" w:rsidP="000949A8">
            <w:pPr>
              <w:keepNext/>
              <w:keepLines/>
              <w:spacing w:after="0"/>
              <w:jc w:val="center"/>
              <w:rPr>
                <w:rFonts w:ascii="Arial" w:hAnsi="Arial"/>
                <w:sz w:val="18"/>
                <w:lang w:val="x-none"/>
              </w:rPr>
            </w:pPr>
            <w:r w:rsidRPr="006355E0">
              <w:rPr>
                <w:rFonts w:ascii="Arial" w:hAnsi="Arial"/>
                <w:sz w:val="18"/>
              </w:rPr>
              <w:t>DC_8A_n1A</w:t>
            </w:r>
          </w:p>
          <w:p w14:paraId="4512B18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DC_20A_n1A</w:t>
            </w:r>
          </w:p>
        </w:tc>
      </w:tr>
      <w:tr w:rsidR="008532E1" w:rsidRPr="006355E0" w14:paraId="1DAC7860"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709E6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3786AF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DC_8A_n1A</w:t>
            </w:r>
          </w:p>
        </w:tc>
      </w:tr>
      <w:tr w:rsidR="008532E1" w:rsidRPr="006355E0" w14:paraId="768DCEBA" w14:textId="77777777" w:rsidTr="000949A8">
        <w:trPr>
          <w:trHeight w:val="187"/>
          <w:jc w:val="center"/>
        </w:trPr>
        <w:tc>
          <w:tcPr>
            <w:tcW w:w="3397" w:type="dxa"/>
            <w:noWrap/>
          </w:tcPr>
          <w:p w14:paraId="7C92AAE7" w14:textId="77777777" w:rsidR="008532E1" w:rsidRPr="006355E0" w:rsidRDefault="008532E1" w:rsidP="000949A8">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21B34A51"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636DC90" w14:textId="77777777" w:rsidR="008532E1" w:rsidRPr="006355E0" w:rsidRDefault="008532E1" w:rsidP="000949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31B88A08"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F94295B" w14:textId="77777777" w:rsidR="008532E1" w:rsidRPr="006355E0" w:rsidRDefault="008532E1" w:rsidP="000949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4203305F"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F637BB7" w14:textId="77777777" w:rsidR="008532E1" w:rsidRPr="006355E0" w:rsidRDefault="008532E1" w:rsidP="000949A8">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8532E1" w:rsidRPr="006355E0" w14:paraId="77500378" w14:textId="77777777" w:rsidTr="000949A8">
        <w:trPr>
          <w:trHeight w:val="187"/>
          <w:jc w:val="center"/>
        </w:trPr>
        <w:tc>
          <w:tcPr>
            <w:tcW w:w="3397" w:type="dxa"/>
            <w:noWrap/>
          </w:tcPr>
          <w:p w14:paraId="3940BF11" w14:textId="77777777" w:rsidR="008532E1" w:rsidRPr="006355E0" w:rsidRDefault="008532E1" w:rsidP="000949A8">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03EEAEA5"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6AE9DA5" w14:textId="77777777" w:rsidR="008532E1" w:rsidRPr="006355E0" w:rsidRDefault="008532E1" w:rsidP="000949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23E2BB81"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C400161" w14:textId="77777777" w:rsidR="008532E1" w:rsidRPr="006355E0" w:rsidRDefault="008532E1" w:rsidP="000949A8">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4E81C4F2"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636D6888" w14:textId="77777777" w:rsidR="008532E1" w:rsidRPr="006355E0" w:rsidRDefault="008532E1" w:rsidP="000949A8">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8532E1" w:rsidRPr="006355E0" w14:paraId="002C6899" w14:textId="77777777" w:rsidTr="000949A8">
        <w:trPr>
          <w:trHeight w:val="187"/>
          <w:jc w:val="center"/>
        </w:trPr>
        <w:tc>
          <w:tcPr>
            <w:tcW w:w="3397" w:type="dxa"/>
            <w:noWrap/>
          </w:tcPr>
          <w:p w14:paraId="53A1F92B" w14:textId="77777777" w:rsidR="008532E1" w:rsidRPr="006355E0" w:rsidRDefault="008532E1" w:rsidP="000949A8">
            <w:pPr>
              <w:keepNext/>
              <w:keepLines/>
              <w:spacing w:after="0"/>
              <w:jc w:val="center"/>
              <w:rPr>
                <w:rFonts w:ascii="Arial" w:eastAsia="MS Mincho" w:hAnsi="Arial" w:cs="Arial"/>
                <w:bCs/>
                <w:sz w:val="18"/>
                <w:szCs w:val="18"/>
              </w:rPr>
            </w:pPr>
            <w:r w:rsidRPr="001C55AB">
              <w:rPr>
                <w:rFonts w:ascii="Arial" w:eastAsia="MS Mincho" w:hAnsi="Arial" w:cs="Arial"/>
                <w:bCs/>
                <w:sz w:val="18"/>
                <w:szCs w:val="18"/>
              </w:rPr>
              <w:t>DC_7A-12A-66A_n2A-n66A</w:t>
            </w:r>
          </w:p>
        </w:tc>
        <w:tc>
          <w:tcPr>
            <w:tcW w:w="3544" w:type="dxa"/>
            <w:shd w:val="clear" w:color="auto" w:fill="auto"/>
          </w:tcPr>
          <w:p w14:paraId="07E0DA17" w14:textId="77777777" w:rsidR="008532E1" w:rsidRPr="007C469F" w:rsidRDefault="008532E1" w:rsidP="000949A8">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DC_7A_n2A</w:t>
            </w:r>
          </w:p>
          <w:p w14:paraId="581B544F" w14:textId="77777777" w:rsidR="008532E1" w:rsidRPr="007C469F" w:rsidRDefault="008532E1" w:rsidP="000949A8">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DC_7A_n66A</w:t>
            </w:r>
          </w:p>
          <w:p w14:paraId="2B7E3E21" w14:textId="77777777" w:rsidR="008532E1" w:rsidRPr="007C469F" w:rsidRDefault="008532E1" w:rsidP="000949A8">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DC_12A_n2A</w:t>
            </w:r>
          </w:p>
          <w:p w14:paraId="25225341" w14:textId="77777777" w:rsidR="008532E1" w:rsidRPr="007C469F" w:rsidRDefault="008532E1" w:rsidP="000949A8">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DC_12A_n66A</w:t>
            </w:r>
          </w:p>
          <w:p w14:paraId="30E0A13B" w14:textId="77777777" w:rsidR="008532E1" w:rsidRPr="007C469F" w:rsidRDefault="008532E1" w:rsidP="000949A8">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DC_66A_n2A</w:t>
            </w:r>
          </w:p>
          <w:p w14:paraId="34962C40" w14:textId="77777777" w:rsidR="008532E1" w:rsidRPr="006355E0" w:rsidRDefault="008532E1" w:rsidP="000949A8">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DC_66A_n66A</w:t>
            </w:r>
            <w:r w:rsidRPr="003F1227">
              <w:rPr>
                <w:rFonts w:ascii="Arial" w:eastAsia="MS Mincho" w:hAnsi="Arial" w:cs="Arial"/>
                <w:bCs/>
                <w:sz w:val="18"/>
                <w:szCs w:val="18"/>
                <w:vertAlign w:val="superscript"/>
              </w:rPr>
              <w:t>4</w:t>
            </w:r>
          </w:p>
        </w:tc>
      </w:tr>
      <w:tr w:rsidR="008532E1" w:rsidRPr="006355E0" w14:paraId="2F7EEDD7" w14:textId="77777777" w:rsidTr="000949A8">
        <w:trPr>
          <w:trHeight w:val="187"/>
          <w:jc w:val="center"/>
        </w:trPr>
        <w:tc>
          <w:tcPr>
            <w:tcW w:w="3397" w:type="dxa"/>
            <w:noWrap/>
          </w:tcPr>
          <w:p w14:paraId="42B564C9" w14:textId="77777777" w:rsidR="008532E1" w:rsidRPr="006355E0" w:rsidRDefault="008532E1" w:rsidP="000949A8">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t>DC_7A-12A-66A_n2A-n77A</w:t>
            </w:r>
          </w:p>
        </w:tc>
        <w:tc>
          <w:tcPr>
            <w:tcW w:w="3544" w:type="dxa"/>
            <w:shd w:val="clear" w:color="auto" w:fill="auto"/>
          </w:tcPr>
          <w:p w14:paraId="43E85D7F" w14:textId="77777777" w:rsidR="008532E1" w:rsidRPr="00B241F8" w:rsidRDefault="008532E1" w:rsidP="000949A8">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14:paraId="44579745" w14:textId="77777777" w:rsidR="008532E1" w:rsidRPr="00B241F8" w:rsidRDefault="008532E1" w:rsidP="000949A8">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14:paraId="6F530C81" w14:textId="77777777" w:rsidR="008532E1" w:rsidRPr="00B241F8" w:rsidRDefault="008532E1" w:rsidP="000949A8">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14:paraId="601393EB" w14:textId="77777777" w:rsidR="008532E1" w:rsidRPr="00B241F8" w:rsidRDefault="008532E1" w:rsidP="000949A8">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14:paraId="6A1E7D4E" w14:textId="77777777" w:rsidR="008532E1" w:rsidRPr="00B241F8" w:rsidRDefault="008532E1" w:rsidP="000949A8">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14:paraId="2EB9F87F" w14:textId="77777777" w:rsidR="008532E1" w:rsidRPr="006355E0" w:rsidRDefault="008532E1" w:rsidP="000949A8">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8532E1" w:rsidRPr="00470EA5" w14:paraId="1CC001ED" w14:textId="77777777" w:rsidTr="000949A8">
        <w:trPr>
          <w:trHeight w:val="187"/>
          <w:jc w:val="center"/>
        </w:trPr>
        <w:tc>
          <w:tcPr>
            <w:tcW w:w="3397" w:type="dxa"/>
            <w:noWrap/>
          </w:tcPr>
          <w:p w14:paraId="33771272" w14:textId="77777777" w:rsidR="008532E1" w:rsidRPr="006355E0" w:rsidRDefault="008532E1" w:rsidP="000949A8">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7A0B61DF" w14:textId="77777777" w:rsidR="008532E1" w:rsidRPr="00470EA5" w:rsidRDefault="008532E1" w:rsidP="000949A8">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21B6ACA3" w14:textId="77777777" w:rsidR="008532E1" w:rsidRPr="00470EA5" w:rsidRDefault="008532E1" w:rsidP="000949A8">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7809B02B" w14:textId="77777777" w:rsidR="008532E1" w:rsidRPr="00470EA5" w:rsidRDefault="008532E1" w:rsidP="000949A8">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26B8625A" w14:textId="77777777" w:rsidR="008532E1" w:rsidRPr="00470EA5" w:rsidRDefault="008532E1" w:rsidP="000949A8">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0AA1CC93" w14:textId="77777777" w:rsidR="008532E1" w:rsidRPr="00470EA5" w:rsidRDefault="008532E1" w:rsidP="000949A8">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7C31C784" w14:textId="77777777" w:rsidR="008532E1" w:rsidRPr="00470EA5" w:rsidRDefault="008532E1" w:rsidP="000949A8">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8532E1" w:rsidRPr="00470EA5" w14:paraId="7B81C800" w14:textId="77777777" w:rsidTr="000949A8">
        <w:trPr>
          <w:trHeight w:val="187"/>
          <w:jc w:val="center"/>
        </w:trPr>
        <w:tc>
          <w:tcPr>
            <w:tcW w:w="3397" w:type="dxa"/>
            <w:noWrap/>
          </w:tcPr>
          <w:p w14:paraId="0D169507" w14:textId="77777777" w:rsidR="008532E1" w:rsidRPr="005338DB" w:rsidRDefault="008532E1" w:rsidP="000949A8">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DC_7A-12A-66A_n66A-n77A</w:t>
            </w:r>
          </w:p>
        </w:tc>
        <w:tc>
          <w:tcPr>
            <w:tcW w:w="3544" w:type="dxa"/>
            <w:shd w:val="clear" w:color="auto" w:fill="auto"/>
          </w:tcPr>
          <w:p w14:paraId="365FDC4D" w14:textId="77777777" w:rsidR="008532E1" w:rsidRPr="003F1227" w:rsidRDefault="008532E1" w:rsidP="000949A8">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14:paraId="169336A3" w14:textId="77777777" w:rsidR="008532E1" w:rsidRPr="003F1227" w:rsidRDefault="008532E1" w:rsidP="000949A8">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14:paraId="28A3DBB1" w14:textId="77777777" w:rsidR="008532E1" w:rsidRPr="003F1227" w:rsidRDefault="008532E1" w:rsidP="000949A8">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14:paraId="312FCBED" w14:textId="77777777" w:rsidR="008532E1" w:rsidRPr="003F1227" w:rsidRDefault="008532E1" w:rsidP="000949A8">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14:paraId="11AF0689" w14:textId="77777777" w:rsidR="008532E1" w:rsidRPr="003F1227" w:rsidRDefault="008532E1" w:rsidP="000949A8">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p>
          <w:p w14:paraId="029A7B88" w14:textId="77777777" w:rsidR="008532E1" w:rsidRPr="00470EA5" w:rsidRDefault="008532E1" w:rsidP="000949A8">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8532E1" w:rsidRPr="006355E0" w14:paraId="0870D357"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E29FAA" w14:textId="77777777" w:rsidR="008532E1" w:rsidRPr="006355E0" w:rsidRDefault="008532E1" w:rsidP="000949A8">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5D140A4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DC_7A_n1A</w:t>
            </w:r>
          </w:p>
          <w:p w14:paraId="64DC527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DC_20A_n1A</w:t>
            </w:r>
          </w:p>
          <w:p w14:paraId="735469EE"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8532E1" w:rsidRPr="006355E0" w14:paraId="1874D7D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85817" w14:textId="77777777" w:rsidR="008532E1" w:rsidRDefault="008532E1" w:rsidP="000949A8">
            <w:pPr>
              <w:keepNext/>
              <w:keepLines/>
              <w:spacing w:after="0"/>
              <w:jc w:val="center"/>
              <w:rPr>
                <w:rFonts w:ascii="Arial" w:hAnsi="Arial"/>
                <w:sz w:val="18"/>
                <w:lang w:val="fi-FI"/>
              </w:rPr>
            </w:pPr>
            <w:r w:rsidRPr="0084589C">
              <w:rPr>
                <w:rFonts w:ascii="Arial" w:hAnsi="Arial"/>
                <w:sz w:val="18"/>
              </w:rPr>
              <w:lastRenderedPageBreak/>
              <w:t>DC_7A-20A-28A-32A_n</w:t>
            </w:r>
            <w:r w:rsidRPr="006355E0">
              <w:rPr>
                <w:rFonts w:ascii="Arial" w:hAnsi="Arial"/>
                <w:sz w:val="18"/>
                <w:lang w:val="fi-FI"/>
              </w:rPr>
              <w:t>3A</w:t>
            </w:r>
          </w:p>
          <w:p w14:paraId="1D085FFF" w14:textId="77777777" w:rsidR="008532E1" w:rsidRPr="0084589C" w:rsidRDefault="008532E1" w:rsidP="000949A8">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5577401"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DC_7A_n3A</w:t>
            </w:r>
          </w:p>
          <w:p w14:paraId="670A374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DC_20A_n3A</w:t>
            </w:r>
          </w:p>
          <w:p w14:paraId="0DF8AF96" w14:textId="77777777" w:rsidR="008532E1" w:rsidRPr="006355E0" w:rsidRDefault="008532E1" w:rsidP="000949A8">
            <w:pPr>
              <w:keepNext/>
              <w:keepLines/>
              <w:spacing w:after="0"/>
              <w:jc w:val="center"/>
              <w:rPr>
                <w:rFonts w:ascii="Arial" w:hAnsi="Arial" w:cs="Arial"/>
                <w:bCs/>
                <w:sz w:val="18"/>
                <w:szCs w:val="18"/>
                <w:lang w:eastAsia="zh-CN"/>
              </w:rPr>
            </w:pPr>
            <w:r w:rsidRPr="006355E0">
              <w:rPr>
                <w:rFonts w:ascii="Arial" w:hAnsi="Arial"/>
                <w:sz w:val="18"/>
              </w:rPr>
              <w:t>DC_28A_n3A</w:t>
            </w:r>
          </w:p>
        </w:tc>
      </w:tr>
      <w:tr w:rsidR="008532E1" w:rsidRPr="006355E0" w14:paraId="51EA38C9"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887452"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6EE3503E" w14:textId="77777777" w:rsidR="008532E1" w:rsidRPr="006355E0" w:rsidRDefault="008532E1" w:rsidP="000949A8">
            <w:pPr>
              <w:keepNext/>
              <w:keepLines/>
              <w:spacing w:after="0"/>
              <w:jc w:val="center"/>
              <w:rPr>
                <w:rFonts w:ascii="Arial" w:hAnsi="Arial"/>
                <w:sz w:val="18"/>
                <w:lang w:val="x-none"/>
              </w:rPr>
            </w:pPr>
            <w:r w:rsidRPr="006355E0">
              <w:rPr>
                <w:rFonts w:ascii="Arial" w:hAnsi="Arial"/>
                <w:sz w:val="18"/>
              </w:rPr>
              <w:t>DC_20A_n1A</w:t>
            </w:r>
          </w:p>
          <w:p w14:paraId="218A4E4A"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DC_28A_n1A</w:t>
            </w:r>
          </w:p>
        </w:tc>
      </w:tr>
      <w:tr w:rsidR="008532E1" w:rsidRPr="006355E0" w14:paraId="0809DF8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9150F0"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EDAB976"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lang w:val="fr-FR"/>
              </w:rPr>
              <w:t>DC_20A_n1A</w:t>
            </w:r>
          </w:p>
        </w:tc>
      </w:tr>
      <w:tr w:rsidR="008532E1" w:rsidRPr="006355E0" w14:paraId="52176DE2"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D00019"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2FA0ADAD" w14:textId="77777777" w:rsidR="008532E1" w:rsidRPr="006355E0" w:rsidRDefault="008532E1" w:rsidP="000949A8">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233A395"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lang w:val="x-none" w:eastAsia="ja-JP"/>
              </w:rPr>
              <w:t>DC_20A_n78A</w:t>
            </w:r>
          </w:p>
        </w:tc>
      </w:tr>
      <w:tr w:rsidR="008532E1" w:rsidRPr="006355E0" w14:paraId="248701A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DF6060" w14:textId="77777777" w:rsidR="008532E1" w:rsidRPr="006355E0" w:rsidRDefault="008532E1" w:rsidP="000949A8">
            <w:pPr>
              <w:keepNext/>
              <w:keepLines/>
              <w:spacing w:after="0"/>
              <w:jc w:val="center"/>
              <w:rPr>
                <w:rFonts w:ascii="Arial" w:hAnsi="Arial" w:cs="Arial"/>
                <w:sz w:val="18"/>
                <w:lang w:eastAsia="zh-CN"/>
              </w:rPr>
            </w:pPr>
            <w:r>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14:paraId="7F812494" w14:textId="77777777" w:rsidR="008532E1" w:rsidRPr="00866666" w:rsidRDefault="008532E1" w:rsidP="000949A8">
            <w:pPr>
              <w:keepNext/>
              <w:keepLines/>
              <w:spacing w:after="0"/>
              <w:jc w:val="center"/>
              <w:rPr>
                <w:rFonts w:ascii="Arial" w:hAnsi="Arial" w:cs="Arial"/>
                <w:sz w:val="18"/>
                <w:lang w:val="en-US" w:eastAsia="ja-JP"/>
              </w:rPr>
            </w:pPr>
            <w:r w:rsidRPr="00866666">
              <w:rPr>
                <w:rFonts w:ascii="Arial" w:hAnsi="Arial" w:cs="Arial"/>
                <w:sz w:val="18"/>
                <w:lang w:val="en-US" w:eastAsia="ja-JP"/>
              </w:rPr>
              <w:t>DC_7A_n1A</w:t>
            </w:r>
          </w:p>
          <w:p w14:paraId="18653C93" w14:textId="77777777" w:rsidR="008532E1" w:rsidRPr="00866666" w:rsidRDefault="008532E1" w:rsidP="000949A8">
            <w:pPr>
              <w:keepNext/>
              <w:keepLines/>
              <w:spacing w:after="0"/>
              <w:jc w:val="center"/>
              <w:rPr>
                <w:rFonts w:ascii="Arial" w:hAnsi="Arial" w:cs="Arial"/>
                <w:sz w:val="18"/>
                <w:lang w:val="en-US" w:eastAsia="ja-JP"/>
              </w:rPr>
            </w:pPr>
            <w:r w:rsidRPr="00866666">
              <w:rPr>
                <w:rFonts w:ascii="Arial" w:hAnsi="Arial" w:cs="Arial"/>
                <w:sz w:val="18"/>
                <w:lang w:val="en-US" w:eastAsia="ja-JP"/>
              </w:rPr>
              <w:t>DC_7A_n40A</w:t>
            </w:r>
          </w:p>
          <w:p w14:paraId="7ED1A226" w14:textId="77777777" w:rsidR="008532E1" w:rsidRPr="00866666" w:rsidRDefault="008532E1" w:rsidP="000949A8">
            <w:pPr>
              <w:keepNext/>
              <w:keepLines/>
              <w:spacing w:after="0"/>
              <w:jc w:val="center"/>
              <w:rPr>
                <w:rFonts w:ascii="Arial" w:hAnsi="Arial" w:cs="Arial"/>
                <w:sz w:val="18"/>
                <w:lang w:val="en-US" w:eastAsia="ja-JP"/>
              </w:rPr>
            </w:pPr>
            <w:r w:rsidRPr="00866666">
              <w:rPr>
                <w:rFonts w:ascii="Arial" w:hAnsi="Arial" w:cs="Arial"/>
                <w:sz w:val="18"/>
                <w:lang w:val="en-US" w:eastAsia="ja-JP"/>
              </w:rPr>
              <w:t>DC_7A_n78A</w:t>
            </w:r>
          </w:p>
          <w:p w14:paraId="4B468856" w14:textId="77777777" w:rsidR="008532E1" w:rsidRPr="00866666" w:rsidRDefault="008532E1" w:rsidP="000949A8">
            <w:pPr>
              <w:keepNext/>
              <w:keepLines/>
              <w:spacing w:after="0"/>
              <w:jc w:val="center"/>
              <w:rPr>
                <w:rFonts w:ascii="Arial" w:hAnsi="Arial" w:cs="Arial"/>
                <w:sz w:val="18"/>
                <w:lang w:val="en-US" w:eastAsia="ja-JP"/>
              </w:rPr>
            </w:pPr>
            <w:r w:rsidRPr="00866666">
              <w:rPr>
                <w:rFonts w:ascii="Arial" w:hAnsi="Arial" w:cs="Arial"/>
                <w:sz w:val="18"/>
                <w:lang w:val="en-US" w:eastAsia="ja-JP"/>
              </w:rPr>
              <w:t>DC_28A_n1A</w:t>
            </w:r>
          </w:p>
          <w:p w14:paraId="6BE920E2" w14:textId="77777777" w:rsidR="008532E1" w:rsidRPr="00866666" w:rsidRDefault="008532E1" w:rsidP="000949A8">
            <w:pPr>
              <w:keepNext/>
              <w:keepLines/>
              <w:spacing w:after="0"/>
              <w:jc w:val="center"/>
              <w:rPr>
                <w:rFonts w:ascii="Arial" w:hAnsi="Arial" w:cs="Arial"/>
                <w:sz w:val="18"/>
                <w:lang w:val="en-US" w:eastAsia="ja-JP"/>
              </w:rPr>
            </w:pPr>
            <w:r w:rsidRPr="00866666">
              <w:rPr>
                <w:rFonts w:ascii="Arial" w:hAnsi="Arial" w:cs="Arial"/>
                <w:sz w:val="18"/>
                <w:lang w:val="en-US" w:eastAsia="ja-JP"/>
              </w:rPr>
              <w:t>DC_28A_n40A</w:t>
            </w:r>
          </w:p>
          <w:p w14:paraId="699F6F8A" w14:textId="77777777" w:rsidR="008532E1" w:rsidRPr="006355E0" w:rsidRDefault="008532E1" w:rsidP="000949A8">
            <w:pPr>
              <w:keepNext/>
              <w:keepLines/>
              <w:spacing w:after="0"/>
              <w:jc w:val="center"/>
              <w:rPr>
                <w:rFonts w:ascii="Arial" w:hAnsi="Arial" w:cs="Arial"/>
                <w:sz w:val="18"/>
                <w:lang w:val="x-none" w:eastAsia="ja-JP"/>
              </w:rPr>
            </w:pPr>
            <w:r w:rsidRPr="00866666">
              <w:rPr>
                <w:rFonts w:ascii="Arial" w:hAnsi="Arial" w:cs="Arial"/>
                <w:sz w:val="18"/>
                <w:lang w:val="en-US" w:eastAsia="ja-JP"/>
              </w:rPr>
              <w:t>DC_28A_n78A</w:t>
            </w:r>
          </w:p>
        </w:tc>
      </w:tr>
      <w:tr w:rsidR="008532E1" w:rsidRPr="006355E0" w14:paraId="34EEB318"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569165"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614BEF6" w14:textId="77777777" w:rsidR="008532E1" w:rsidRPr="006355E0" w:rsidRDefault="008532E1" w:rsidP="000949A8">
            <w:pPr>
              <w:keepNext/>
              <w:keepLines/>
              <w:spacing w:after="0"/>
              <w:jc w:val="center"/>
              <w:rPr>
                <w:rFonts w:ascii="Arial" w:hAnsi="Arial"/>
                <w:sz w:val="18"/>
                <w:lang w:val="fr-FR"/>
              </w:rPr>
            </w:pPr>
            <w:r w:rsidRPr="006355E0">
              <w:rPr>
                <w:rFonts w:ascii="Arial" w:hAnsi="Arial"/>
                <w:sz w:val="18"/>
              </w:rPr>
              <w:t>DC_28A_n1A</w:t>
            </w:r>
          </w:p>
        </w:tc>
      </w:tr>
      <w:tr w:rsidR="008532E1" w:rsidRPr="006355E0" w14:paraId="01444C21"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595D63" w14:textId="77777777" w:rsidR="008532E1" w:rsidRPr="006355E0" w:rsidRDefault="008532E1" w:rsidP="000949A8">
            <w:pPr>
              <w:keepNext/>
              <w:keepLines/>
              <w:spacing w:after="0"/>
              <w:jc w:val="center"/>
              <w:rPr>
                <w:rFonts w:ascii="Arial" w:hAnsi="Arial"/>
                <w:sz w:val="18"/>
              </w:rPr>
            </w:pPr>
            <w:r w:rsidRPr="00862F98">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33606540" w14:textId="77777777" w:rsidR="008532E1" w:rsidRPr="00E35E57" w:rsidRDefault="008532E1" w:rsidP="000949A8">
            <w:pPr>
              <w:keepNext/>
              <w:keepLines/>
              <w:spacing w:after="0"/>
              <w:jc w:val="center"/>
              <w:rPr>
                <w:rFonts w:ascii="Arial" w:hAnsi="Arial"/>
                <w:sz w:val="18"/>
              </w:rPr>
            </w:pPr>
            <w:r w:rsidRPr="00E35E57">
              <w:rPr>
                <w:rFonts w:ascii="Arial" w:hAnsi="Arial"/>
                <w:sz w:val="18"/>
              </w:rPr>
              <w:t>DC_7A_n2A</w:t>
            </w:r>
          </w:p>
          <w:p w14:paraId="14190A44" w14:textId="77777777" w:rsidR="008532E1" w:rsidRPr="00E35E57" w:rsidRDefault="008532E1" w:rsidP="000949A8">
            <w:pPr>
              <w:keepNext/>
              <w:keepLines/>
              <w:spacing w:after="0"/>
              <w:jc w:val="center"/>
              <w:rPr>
                <w:rFonts w:ascii="Arial" w:hAnsi="Arial"/>
                <w:sz w:val="18"/>
              </w:rPr>
            </w:pPr>
            <w:r w:rsidRPr="00E35E57">
              <w:rPr>
                <w:rFonts w:ascii="Arial" w:hAnsi="Arial"/>
                <w:sz w:val="18"/>
              </w:rPr>
              <w:t>DC_7A_n66A</w:t>
            </w:r>
          </w:p>
          <w:p w14:paraId="1FAB8728" w14:textId="77777777" w:rsidR="008532E1" w:rsidRPr="00E35E57" w:rsidRDefault="008532E1" w:rsidP="000949A8">
            <w:pPr>
              <w:keepNext/>
              <w:keepLines/>
              <w:spacing w:after="0"/>
              <w:jc w:val="center"/>
              <w:rPr>
                <w:rFonts w:ascii="Arial" w:hAnsi="Arial"/>
                <w:sz w:val="18"/>
              </w:rPr>
            </w:pPr>
            <w:r w:rsidRPr="00E35E57">
              <w:rPr>
                <w:rFonts w:ascii="Arial" w:hAnsi="Arial"/>
                <w:sz w:val="18"/>
              </w:rPr>
              <w:t>DC_66A_n2A</w:t>
            </w:r>
          </w:p>
          <w:p w14:paraId="126CC2B4" w14:textId="77777777" w:rsidR="008532E1" w:rsidRDefault="008532E1" w:rsidP="000949A8">
            <w:pPr>
              <w:keepNext/>
              <w:keepLines/>
              <w:spacing w:after="0"/>
              <w:jc w:val="center"/>
              <w:rPr>
                <w:rFonts w:ascii="Arial" w:hAnsi="Arial"/>
                <w:sz w:val="18"/>
                <w:vertAlign w:val="superscript"/>
              </w:rPr>
            </w:pPr>
            <w:r w:rsidRPr="00E35E57">
              <w:rPr>
                <w:rFonts w:ascii="Arial" w:hAnsi="Arial"/>
                <w:sz w:val="18"/>
              </w:rPr>
              <w:t>DC_66A_n66A</w:t>
            </w:r>
            <w:r w:rsidRPr="005E5DEB">
              <w:rPr>
                <w:rFonts w:ascii="Arial" w:hAnsi="Arial"/>
                <w:sz w:val="18"/>
                <w:vertAlign w:val="superscript"/>
              </w:rPr>
              <w:t>4</w:t>
            </w:r>
          </w:p>
          <w:p w14:paraId="71763D91" w14:textId="77777777" w:rsidR="008532E1" w:rsidRPr="00E35E57" w:rsidRDefault="008532E1" w:rsidP="000949A8">
            <w:pPr>
              <w:keepNext/>
              <w:keepLines/>
              <w:spacing w:after="0"/>
              <w:jc w:val="center"/>
              <w:rPr>
                <w:rFonts w:ascii="Arial" w:hAnsi="Arial"/>
                <w:sz w:val="18"/>
              </w:rPr>
            </w:pPr>
            <w:r w:rsidRPr="00E35E57">
              <w:rPr>
                <w:rFonts w:ascii="Arial" w:hAnsi="Arial"/>
                <w:sz w:val="18"/>
              </w:rPr>
              <w:t>DC_71A_n2A</w:t>
            </w:r>
          </w:p>
          <w:p w14:paraId="6024DD22" w14:textId="77777777" w:rsidR="008532E1" w:rsidRPr="006355E0" w:rsidRDefault="008532E1" w:rsidP="000949A8">
            <w:pPr>
              <w:keepNext/>
              <w:keepLines/>
              <w:spacing w:after="0"/>
              <w:jc w:val="center"/>
              <w:rPr>
                <w:rFonts w:ascii="Arial" w:hAnsi="Arial"/>
                <w:sz w:val="18"/>
              </w:rPr>
            </w:pPr>
            <w:r w:rsidRPr="00E35E57">
              <w:rPr>
                <w:rFonts w:ascii="Arial" w:hAnsi="Arial"/>
                <w:sz w:val="18"/>
              </w:rPr>
              <w:t>DC_71A_n66A</w:t>
            </w:r>
          </w:p>
        </w:tc>
      </w:tr>
      <w:tr w:rsidR="008532E1" w:rsidRPr="006355E0" w14:paraId="3A43C2A0"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293B3F" w14:textId="77777777" w:rsidR="008532E1" w:rsidRPr="006355E0" w:rsidRDefault="008532E1" w:rsidP="000949A8">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CD2AEA4" w14:textId="77777777" w:rsidR="008532E1" w:rsidRPr="00321512" w:rsidRDefault="008532E1" w:rsidP="000949A8">
            <w:pPr>
              <w:keepNext/>
              <w:keepLines/>
              <w:spacing w:after="0"/>
              <w:jc w:val="center"/>
              <w:rPr>
                <w:rFonts w:ascii="Arial" w:hAnsi="Arial"/>
                <w:sz w:val="18"/>
              </w:rPr>
            </w:pPr>
            <w:r w:rsidRPr="00321512">
              <w:rPr>
                <w:rFonts w:ascii="Arial" w:hAnsi="Arial"/>
                <w:sz w:val="18"/>
              </w:rPr>
              <w:t>DC_7A_n2A</w:t>
            </w:r>
          </w:p>
          <w:p w14:paraId="298284E3" w14:textId="77777777" w:rsidR="008532E1" w:rsidRPr="00321512" w:rsidRDefault="008532E1" w:rsidP="000949A8">
            <w:pPr>
              <w:keepNext/>
              <w:keepLines/>
              <w:spacing w:after="0"/>
              <w:jc w:val="center"/>
              <w:rPr>
                <w:rFonts w:ascii="Arial" w:hAnsi="Arial"/>
                <w:sz w:val="18"/>
              </w:rPr>
            </w:pPr>
            <w:r w:rsidRPr="00321512">
              <w:rPr>
                <w:rFonts w:ascii="Arial" w:hAnsi="Arial"/>
                <w:sz w:val="18"/>
              </w:rPr>
              <w:t>DC_7A_n77A</w:t>
            </w:r>
          </w:p>
          <w:p w14:paraId="0F30B63F" w14:textId="77777777" w:rsidR="008532E1" w:rsidRPr="00321512" w:rsidRDefault="008532E1" w:rsidP="000949A8">
            <w:pPr>
              <w:keepNext/>
              <w:keepLines/>
              <w:spacing w:after="0"/>
              <w:jc w:val="center"/>
              <w:rPr>
                <w:rFonts w:ascii="Arial" w:hAnsi="Arial"/>
                <w:sz w:val="18"/>
              </w:rPr>
            </w:pPr>
            <w:r w:rsidRPr="00321512">
              <w:rPr>
                <w:rFonts w:ascii="Arial" w:hAnsi="Arial"/>
                <w:sz w:val="18"/>
              </w:rPr>
              <w:t>DC_66A_n2A</w:t>
            </w:r>
          </w:p>
          <w:p w14:paraId="5ACC4C70" w14:textId="77777777" w:rsidR="008532E1" w:rsidRPr="00321512" w:rsidRDefault="008532E1" w:rsidP="000949A8">
            <w:pPr>
              <w:keepNext/>
              <w:keepLines/>
              <w:spacing w:after="0"/>
              <w:jc w:val="center"/>
              <w:rPr>
                <w:rFonts w:ascii="Arial" w:hAnsi="Arial"/>
                <w:sz w:val="18"/>
              </w:rPr>
            </w:pPr>
            <w:r w:rsidRPr="00321512">
              <w:rPr>
                <w:rFonts w:ascii="Arial" w:hAnsi="Arial"/>
                <w:sz w:val="18"/>
              </w:rPr>
              <w:t>DC_66A_n77A</w:t>
            </w:r>
          </w:p>
          <w:p w14:paraId="6A9D5A0F" w14:textId="77777777" w:rsidR="008532E1" w:rsidRPr="00321512" w:rsidRDefault="008532E1" w:rsidP="000949A8">
            <w:pPr>
              <w:keepNext/>
              <w:keepLines/>
              <w:spacing w:after="0"/>
              <w:jc w:val="center"/>
              <w:rPr>
                <w:rFonts w:ascii="Arial" w:hAnsi="Arial"/>
                <w:sz w:val="18"/>
              </w:rPr>
            </w:pPr>
            <w:r w:rsidRPr="00321512">
              <w:rPr>
                <w:rFonts w:ascii="Arial" w:hAnsi="Arial"/>
                <w:sz w:val="18"/>
              </w:rPr>
              <w:t>DC_71A_n2A</w:t>
            </w:r>
          </w:p>
          <w:p w14:paraId="3194F33A" w14:textId="77777777" w:rsidR="008532E1" w:rsidRPr="006355E0" w:rsidRDefault="008532E1" w:rsidP="000949A8">
            <w:pPr>
              <w:keepNext/>
              <w:keepLines/>
              <w:spacing w:after="0"/>
              <w:jc w:val="center"/>
              <w:rPr>
                <w:rFonts w:ascii="Arial" w:hAnsi="Arial"/>
                <w:sz w:val="18"/>
              </w:rPr>
            </w:pPr>
            <w:r w:rsidRPr="00321512">
              <w:rPr>
                <w:rFonts w:ascii="Arial" w:hAnsi="Arial"/>
                <w:sz w:val="18"/>
              </w:rPr>
              <w:t>DC_71A_n77A</w:t>
            </w:r>
          </w:p>
        </w:tc>
      </w:tr>
      <w:tr w:rsidR="008532E1" w:rsidRPr="006355E0" w14:paraId="12C8413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8E43B3" w14:textId="77777777" w:rsidR="008532E1" w:rsidRPr="006355E0" w:rsidRDefault="008532E1" w:rsidP="000949A8">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70C8001E"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DC_7A_n2A</w:t>
            </w:r>
          </w:p>
          <w:p w14:paraId="43B973C9"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DC_7A_n78A</w:t>
            </w:r>
          </w:p>
          <w:p w14:paraId="3C9BCDA5"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DC_66A_n2A</w:t>
            </w:r>
          </w:p>
          <w:p w14:paraId="402D14CC"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1C83B87E" w14:textId="77777777" w:rsidR="008532E1" w:rsidRPr="00470EA5" w:rsidRDefault="008532E1" w:rsidP="000949A8">
            <w:pPr>
              <w:keepNext/>
              <w:keepLines/>
              <w:spacing w:after="0"/>
              <w:jc w:val="center"/>
              <w:rPr>
                <w:rFonts w:ascii="Arial" w:eastAsiaTheme="minorEastAsia" w:hAnsi="Arial"/>
                <w:sz w:val="18"/>
              </w:rPr>
            </w:pPr>
            <w:r w:rsidRPr="00470EA5">
              <w:rPr>
                <w:rFonts w:ascii="Arial" w:eastAsiaTheme="minorEastAsia" w:hAnsi="Arial"/>
                <w:sz w:val="18"/>
              </w:rPr>
              <w:t>DC_71A_n2A</w:t>
            </w:r>
          </w:p>
          <w:p w14:paraId="04498036" w14:textId="77777777" w:rsidR="008532E1" w:rsidRPr="006355E0" w:rsidRDefault="008532E1" w:rsidP="000949A8">
            <w:pPr>
              <w:keepNext/>
              <w:keepLines/>
              <w:spacing w:after="0"/>
              <w:jc w:val="center"/>
              <w:rPr>
                <w:rFonts w:ascii="Arial" w:hAnsi="Arial"/>
                <w:sz w:val="18"/>
              </w:rPr>
            </w:pPr>
            <w:r w:rsidRPr="00470EA5">
              <w:rPr>
                <w:rFonts w:ascii="Arial" w:eastAsiaTheme="minorEastAsia" w:hAnsi="Arial"/>
                <w:sz w:val="18"/>
              </w:rPr>
              <w:t>DC_71A_n78A</w:t>
            </w:r>
          </w:p>
        </w:tc>
      </w:tr>
      <w:tr w:rsidR="008532E1" w:rsidRPr="00470EA5" w14:paraId="659F2C36"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7A3A77" w14:textId="77777777" w:rsidR="008532E1" w:rsidRPr="00470EA5" w:rsidRDefault="008532E1" w:rsidP="000949A8">
            <w:pPr>
              <w:keepNext/>
              <w:keepLines/>
              <w:spacing w:after="0"/>
              <w:jc w:val="center"/>
              <w:rPr>
                <w:rFonts w:ascii="Arial" w:hAnsi="Arial"/>
                <w:sz w:val="18"/>
              </w:rPr>
            </w:pPr>
            <w:r w:rsidRPr="007408E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721A127" w14:textId="77777777" w:rsidR="008532E1" w:rsidRPr="007408EA" w:rsidRDefault="008532E1" w:rsidP="000949A8">
            <w:pPr>
              <w:keepNext/>
              <w:keepLines/>
              <w:spacing w:after="0"/>
              <w:jc w:val="center"/>
              <w:rPr>
                <w:rFonts w:ascii="Arial" w:hAnsi="Arial"/>
                <w:sz w:val="18"/>
              </w:rPr>
            </w:pPr>
            <w:r w:rsidRPr="007408EA">
              <w:rPr>
                <w:rFonts w:ascii="Arial" w:hAnsi="Arial"/>
                <w:sz w:val="18"/>
              </w:rPr>
              <w:t>DC_7A_n66A</w:t>
            </w:r>
          </w:p>
          <w:p w14:paraId="0030184F" w14:textId="77777777" w:rsidR="008532E1" w:rsidRPr="007408EA" w:rsidRDefault="008532E1" w:rsidP="000949A8">
            <w:pPr>
              <w:keepNext/>
              <w:keepLines/>
              <w:spacing w:after="0"/>
              <w:jc w:val="center"/>
              <w:rPr>
                <w:rFonts w:ascii="Arial" w:hAnsi="Arial"/>
                <w:sz w:val="18"/>
              </w:rPr>
            </w:pPr>
            <w:r w:rsidRPr="007408EA">
              <w:rPr>
                <w:rFonts w:ascii="Arial" w:hAnsi="Arial"/>
                <w:sz w:val="18"/>
              </w:rPr>
              <w:t>DC_7A_n77A</w:t>
            </w:r>
          </w:p>
          <w:p w14:paraId="50213895" w14:textId="77777777" w:rsidR="008532E1" w:rsidRPr="007408EA" w:rsidRDefault="008532E1" w:rsidP="000949A8">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14:paraId="25849A94" w14:textId="77777777" w:rsidR="008532E1" w:rsidRPr="007408EA" w:rsidRDefault="008532E1" w:rsidP="000949A8">
            <w:pPr>
              <w:keepNext/>
              <w:keepLines/>
              <w:spacing w:after="0"/>
              <w:jc w:val="center"/>
              <w:rPr>
                <w:rFonts w:ascii="Arial" w:hAnsi="Arial"/>
                <w:sz w:val="18"/>
              </w:rPr>
            </w:pPr>
            <w:r w:rsidRPr="007408EA">
              <w:rPr>
                <w:rFonts w:ascii="Arial" w:hAnsi="Arial"/>
                <w:sz w:val="18"/>
              </w:rPr>
              <w:t>DC_66A_n77A</w:t>
            </w:r>
          </w:p>
          <w:p w14:paraId="6B2AD796" w14:textId="77777777" w:rsidR="008532E1" w:rsidRPr="007408EA" w:rsidRDefault="008532E1" w:rsidP="000949A8">
            <w:pPr>
              <w:keepNext/>
              <w:keepLines/>
              <w:spacing w:after="0"/>
              <w:jc w:val="center"/>
              <w:rPr>
                <w:rFonts w:ascii="Arial" w:hAnsi="Arial"/>
                <w:sz w:val="18"/>
              </w:rPr>
            </w:pPr>
            <w:r w:rsidRPr="007408EA">
              <w:rPr>
                <w:rFonts w:ascii="Arial" w:hAnsi="Arial"/>
                <w:sz w:val="18"/>
              </w:rPr>
              <w:t>DC_71A_n66A</w:t>
            </w:r>
          </w:p>
          <w:p w14:paraId="659D7BB1" w14:textId="77777777" w:rsidR="008532E1" w:rsidRPr="00470EA5" w:rsidRDefault="008532E1" w:rsidP="000949A8">
            <w:pPr>
              <w:keepNext/>
              <w:keepLines/>
              <w:spacing w:after="0"/>
              <w:jc w:val="center"/>
              <w:rPr>
                <w:rFonts w:ascii="Arial" w:hAnsi="Arial"/>
                <w:sz w:val="18"/>
              </w:rPr>
            </w:pPr>
            <w:r w:rsidRPr="007408EA">
              <w:rPr>
                <w:rFonts w:ascii="Arial" w:hAnsi="Arial"/>
                <w:sz w:val="18"/>
              </w:rPr>
              <w:t>DC_71A_n77A</w:t>
            </w:r>
          </w:p>
        </w:tc>
      </w:tr>
      <w:tr w:rsidR="008532E1" w:rsidRPr="006355E0" w14:paraId="6DCFFED7" w14:textId="77777777" w:rsidTr="000949A8">
        <w:trPr>
          <w:trHeight w:val="187"/>
          <w:jc w:val="center"/>
        </w:trPr>
        <w:tc>
          <w:tcPr>
            <w:tcW w:w="3397" w:type="dxa"/>
            <w:noWrap/>
            <w:vAlign w:val="center"/>
          </w:tcPr>
          <w:p w14:paraId="266FF793"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307981B8"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DC_8A_n3A</w:t>
            </w:r>
          </w:p>
          <w:p w14:paraId="407235FA" w14:textId="77777777" w:rsidR="008532E1" w:rsidRPr="006355E0" w:rsidRDefault="008532E1" w:rsidP="000949A8">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788D9241"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6A30D108" w14:textId="77777777" w:rsidR="008532E1" w:rsidRPr="006355E0" w:rsidRDefault="008532E1" w:rsidP="000949A8">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8532E1" w:rsidRPr="006355E0" w14:paraId="690F36D8" w14:textId="77777777" w:rsidTr="000949A8">
        <w:trPr>
          <w:trHeight w:val="187"/>
          <w:jc w:val="center"/>
        </w:trPr>
        <w:tc>
          <w:tcPr>
            <w:tcW w:w="3397" w:type="dxa"/>
            <w:noWrap/>
            <w:vAlign w:val="center"/>
          </w:tcPr>
          <w:p w14:paraId="5F705D4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74B6C78D"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31261DD"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34115A8"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2E8949D"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6F9A28EB"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0820B011"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8532E1" w:rsidRPr="006355E0" w14:paraId="1A3EA4D4" w14:textId="77777777" w:rsidTr="000949A8">
        <w:trPr>
          <w:trHeight w:val="187"/>
          <w:jc w:val="center"/>
        </w:trPr>
        <w:tc>
          <w:tcPr>
            <w:tcW w:w="3397" w:type="dxa"/>
            <w:noWrap/>
            <w:vAlign w:val="center"/>
          </w:tcPr>
          <w:p w14:paraId="07B7DEEE"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33EFF780"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7F6B555"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E972A75"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844CDA1"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2916E88"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04A3776"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8532E1" w:rsidRPr="006355E0" w14:paraId="311640F9" w14:textId="77777777" w:rsidTr="000949A8">
        <w:trPr>
          <w:trHeight w:val="187"/>
          <w:jc w:val="center"/>
        </w:trPr>
        <w:tc>
          <w:tcPr>
            <w:tcW w:w="3397" w:type="dxa"/>
            <w:noWrap/>
            <w:vAlign w:val="center"/>
          </w:tcPr>
          <w:p w14:paraId="70460F43"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4AC46AA9"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C3CAFD5"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F32616E"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7AD0BE41"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51FC936"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F76F15D" w14:textId="77777777" w:rsidR="008532E1" w:rsidRPr="006355E0" w:rsidRDefault="008532E1" w:rsidP="000949A8">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8532E1" w:rsidRPr="006355E0" w14:paraId="7BF61F51" w14:textId="77777777" w:rsidTr="000949A8">
        <w:trPr>
          <w:trHeight w:val="187"/>
          <w:jc w:val="center"/>
        </w:trPr>
        <w:tc>
          <w:tcPr>
            <w:tcW w:w="3397" w:type="dxa"/>
            <w:noWrap/>
            <w:vAlign w:val="center"/>
          </w:tcPr>
          <w:p w14:paraId="3DC74F2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22352619" w14:textId="77777777" w:rsidR="008532E1" w:rsidRPr="006355E0" w:rsidRDefault="008532E1" w:rsidP="000949A8">
            <w:pPr>
              <w:keepNext/>
              <w:keepLines/>
              <w:spacing w:after="0"/>
              <w:jc w:val="center"/>
              <w:rPr>
                <w:rFonts w:ascii="Arial" w:hAnsi="Arial"/>
                <w:sz w:val="18"/>
                <w:lang w:val="x-none"/>
              </w:rPr>
            </w:pPr>
            <w:r w:rsidRPr="006355E0">
              <w:rPr>
                <w:rFonts w:ascii="Arial" w:hAnsi="Arial"/>
                <w:sz w:val="18"/>
              </w:rPr>
              <w:t>DC_8A_n1A</w:t>
            </w:r>
          </w:p>
          <w:p w14:paraId="6C03622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DC_20A_n1A</w:t>
            </w:r>
          </w:p>
          <w:p w14:paraId="58D845A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DC_38A_n1A</w:t>
            </w:r>
          </w:p>
        </w:tc>
      </w:tr>
      <w:tr w:rsidR="008532E1" w:rsidRPr="006355E0" w14:paraId="4A007725"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4727B3" w14:textId="77777777" w:rsidR="008532E1" w:rsidRDefault="008532E1" w:rsidP="000949A8">
            <w:pPr>
              <w:keepNext/>
              <w:keepLines/>
              <w:spacing w:after="0"/>
              <w:jc w:val="center"/>
              <w:rPr>
                <w:ins w:id="164" w:author="ZTE-Ma Zhifeng" w:date="2024-09-29T23:31:00Z"/>
                <w:rFonts w:ascii="Arial" w:hAnsi="Arial"/>
                <w:sz w:val="18"/>
                <w:lang w:eastAsia="ko-KR"/>
              </w:rPr>
            </w:pPr>
            <w:r w:rsidRPr="006355E0">
              <w:rPr>
                <w:rFonts w:ascii="Arial" w:hAnsi="Arial"/>
                <w:sz w:val="18"/>
              </w:rPr>
              <w:lastRenderedPageBreak/>
              <w:t>DC_8A-42A_n3A-n28A-n77A</w:t>
            </w:r>
            <w:r w:rsidRPr="006355E0">
              <w:rPr>
                <w:rFonts w:ascii="Arial" w:hAnsi="Arial"/>
                <w:sz w:val="18"/>
                <w:vertAlign w:val="superscript"/>
                <w:lang w:eastAsia="ko-KR"/>
              </w:rPr>
              <w:t>5,6</w:t>
            </w:r>
          </w:p>
          <w:p w14:paraId="2C1C50FA" w14:textId="2097D493" w:rsidR="003866D9" w:rsidRPr="003866D9" w:rsidRDefault="003866D9" w:rsidP="000949A8">
            <w:pPr>
              <w:keepNext/>
              <w:keepLines/>
              <w:spacing w:after="0"/>
              <w:jc w:val="center"/>
              <w:rPr>
                <w:rFonts w:ascii="Arial" w:hAnsi="Arial"/>
                <w:sz w:val="18"/>
                <w:lang w:eastAsia="ja-JP"/>
              </w:rPr>
            </w:pPr>
            <w:ins w:id="165" w:author="ZTE-Ma Zhifeng" w:date="2024-09-29T23:31:00Z">
              <w:r w:rsidRPr="006355E0">
                <w:rPr>
                  <w:rFonts w:ascii="Arial" w:hAnsi="Arial"/>
                  <w:sz w:val="18"/>
                </w:rPr>
                <w:t>DC_8A-42C_n3A-n28A-n77A</w:t>
              </w:r>
              <w:r w:rsidRPr="006355E0">
                <w:rPr>
                  <w:rFonts w:ascii="Arial" w:hAnsi="Arial"/>
                  <w:sz w:val="18"/>
                  <w:vertAlign w:val="superscript"/>
                  <w:lang w:eastAsia="ko-KR"/>
                </w:rPr>
                <w:t>5,6</w:t>
              </w:r>
            </w:ins>
          </w:p>
        </w:tc>
        <w:tc>
          <w:tcPr>
            <w:tcW w:w="3544" w:type="dxa"/>
            <w:tcBorders>
              <w:top w:val="single" w:sz="4" w:space="0" w:color="auto"/>
              <w:left w:val="single" w:sz="4" w:space="0" w:color="auto"/>
              <w:bottom w:val="single" w:sz="4" w:space="0" w:color="auto"/>
              <w:right w:val="single" w:sz="4" w:space="0" w:color="auto"/>
            </w:tcBorders>
            <w:vAlign w:val="center"/>
          </w:tcPr>
          <w:p w14:paraId="555B45AF"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DC_8A_n3A</w:t>
            </w:r>
          </w:p>
          <w:p w14:paraId="298D33A0"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DC_8A_n28A</w:t>
            </w:r>
          </w:p>
          <w:p w14:paraId="29024DEE"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DC_8A_n77A</w:t>
            </w:r>
          </w:p>
          <w:p w14:paraId="58745DE7" w14:textId="77777777" w:rsidR="008532E1" w:rsidRDefault="008532E1" w:rsidP="000949A8">
            <w:pPr>
              <w:keepNext/>
              <w:keepLines/>
              <w:spacing w:after="0"/>
              <w:jc w:val="center"/>
              <w:rPr>
                <w:ins w:id="166" w:author="ZTE-Ma Zhifeng" w:date="2024-09-29T23:32:00Z"/>
                <w:rFonts w:ascii="Arial" w:hAnsi="Arial"/>
                <w:sz w:val="18"/>
              </w:rPr>
            </w:pPr>
            <w:r w:rsidRPr="006355E0">
              <w:rPr>
                <w:rFonts w:ascii="Arial" w:hAnsi="Arial"/>
                <w:sz w:val="18"/>
              </w:rPr>
              <w:t>DC_42A_n3A</w:t>
            </w:r>
          </w:p>
          <w:p w14:paraId="7BC2C013" w14:textId="7D63EDA4" w:rsidR="003866D9" w:rsidRPr="006355E0" w:rsidRDefault="003866D9" w:rsidP="000949A8">
            <w:pPr>
              <w:keepNext/>
              <w:keepLines/>
              <w:spacing w:after="0"/>
              <w:jc w:val="center"/>
              <w:rPr>
                <w:rFonts w:ascii="Arial" w:hAnsi="Arial"/>
                <w:sz w:val="18"/>
              </w:rPr>
            </w:pPr>
            <w:ins w:id="167" w:author="ZTE-Ma Zhifeng" w:date="2024-09-29T23:32:00Z">
              <w:r w:rsidRPr="006355E0">
                <w:rPr>
                  <w:rFonts w:ascii="Arial" w:hAnsi="Arial"/>
                  <w:sz w:val="18"/>
                </w:rPr>
                <w:t>DC_42C_n3A</w:t>
              </w:r>
            </w:ins>
          </w:p>
          <w:p w14:paraId="7DA0A18A" w14:textId="77777777" w:rsidR="008532E1" w:rsidRDefault="008532E1" w:rsidP="000949A8">
            <w:pPr>
              <w:keepNext/>
              <w:keepLines/>
              <w:spacing w:after="0"/>
              <w:jc w:val="center"/>
              <w:rPr>
                <w:ins w:id="168" w:author="ZTE-Ma Zhifeng" w:date="2024-09-29T23:32:00Z"/>
                <w:rFonts w:ascii="Arial" w:hAnsi="Arial"/>
                <w:sz w:val="18"/>
              </w:rPr>
            </w:pPr>
            <w:r w:rsidRPr="006355E0">
              <w:rPr>
                <w:rFonts w:ascii="Arial" w:hAnsi="Arial"/>
                <w:sz w:val="18"/>
              </w:rPr>
              <w:t>DC_42A_n28A</w:t>
            </w:r>
          </w:p>
          <w:p w14:paraId="03435AD6" w14:textId="44A6FB84" w:rsidR="003866D9" w:rsidRPr="006355E0" w:rsidRDefault="003866D9" w:rsidP="000949A8">
            <w:pPr>
              <w:keepNext/>
              <w:keepLines/>
              <w:spacing w:after="0"/>
              <w:jc w:val="center"/>
              <w:rPr>
                <w:rFonts w:ascii="Arial" w:hAnsi="Arial"/>
                <w:sz w:val="18"/>
                <w:lang w:eastAsia="ja-JP"/>
              </w:rPr>
            </w:pPr>
            <w:ins w:id="169" w:author="ZTE-Ma Zhifeng" w:date="2024-09-29T23:32:00Z">
              <w:r w:rsidRPr="006355E0">
                <w:rPr>
                  <w:rFonts w:ascii="Arial" w:hAnsi="Arial"/>
                  <w:sz w:val="18"/>
                </w:rPr>
                <w:t>DC_42A_n28A</w:t>
              </w:r>
            </w:ins>
          </w:p>
        </w:tc>
      </w:tr>
      <w:tr w:rsidR="008532E1" w:rsidRPr="006355E0" w14:paraId="2C56CC5B"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A80529" w14:textId="77777777" w:rsidR="008532E1" w:rsidRDefault="008532E1" w:rsidP="000949A8">
            <w:pPr>
              <w:keepNext/>
              <w:keepLines/>
              <w:spacing w:after="0"/>
              <w:jc w:val="center"/>
              <w:rPr>
                <w:ins w:id="170" w:author="ZTE-Ma Zhifeng" w:date="2024-09-29T23:33:00Z"/>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0EE79127" w14:textId="0B9522BC" w:rsidR="003866D9" w:rsidRPr="003866D9" w:rsidRDefault="003866D9" w:rsidP="000949A8">
            <w:pPr>
              <w:keepNext/>
              <w:keepLines/>
              <w:spacing w:after="0"/>
              <w:jc w:val="center"/>
              <w:rPr>
                <w:rFonts w:ascii="Arial" w:hAnsi="Arial"/>
                <w:sz w:val="18"/>
                <w:lang w:eastAsia="ja-JP"/>
              </w:rPr>
            </w:pPr>
            <w:ins w:id="171" w:author="ZTE-Ma Zhifeng" w:date="2024-09-29T23:33:00Z">
              <w:r w:rsidRPr="006355E0">
                <w:rPr>
                  <w:rFonts w:ascii="Arial" w:hAnsi="Arial"/>
                  <w:sz w:val="18"/>
                </w:rPr>
                <w:t>DC_8A-42C_n3A-n28A-n77(2A)</w:t>
              </w:r>
              <w:r w:rsidRPr="006355E0">
                <w:rPr>
                  <w:rFonts w:ascii="Arial" w:hAnsi="Arial"/>
                  <w:sz w:val="18"/>
                  <w:vertAlign w:val="superscript"/>
                  <w:lang w:eastAsia="ko-KR"/>
                </w:rPr>
                <w:t>5,6</w:t>
              </w:r>
            </w:ins>
          </w:p>
        </w:tc>
        <w:tc>
          <w:tcPr>
            <w:tcW w:w="3544" w:type="dxa"/>
            <w:tcBorders>
              <w:top w:val="single" w:sz="4" w:space="0" w:color="auto"/>
              <w:left w:val="single" w:sz="4" w:space="0" w:color="auto"/>
              <w:bottom w:val="single" w:sz="4" w:space="0" w:color="auto"/>
              <w:right w:val="single" w:sz="4" w:space="0" w:color="auto"/>
            </w:tcBorders>
            <w:vAlign w:val="center"/>
          </w:tcPr>
          <w:p w14:paraId="64B82CF4"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DC_8A_n3A</w:t>
            </w:r>
          </w:p>
          <w:p w14:paraId="08A177C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DC_8A_n28A</w:t>
            </w:r>
          </w:p>
          <w:p w14:paraId="357D507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DC_8A_n77A</w:t>
            </w:r>
          </w:p>
          <w:p w14:paraId="23855F31" w14:textId="77777777" w:rsidR="008532E1" w:rsidRDefault="008532E1" w:rsidP="000949A8">
            <w:pPr>
              <w:keepNext/>
              <w:keepLines/>
              <w:spacing w:after="0"/>
              <w:jc w:val="center"/>
              <w:rPr>
                <w:ins w:id="172" w:author="ZTE-Ma Zhifeng" w:date="2024-09-29T23:33:00Z"/>
                <w:rFonts w:ascii="Arial" w:hAnsi="Arial"/>
                <w:sz w:val="18"/>
              </w:rPr>
            </w:pPr>
            <w:r w:rsidRPr="006355E0">
              <w:rPr>
                <w:rFonts w:ascii="Arial" w:hAnsi="Arial"/>
                <w:sz w:val="18"/>
              </w:rPr>
              <w:t>DC_42A_n3A</w:t>
            </w:r>
          </w:p>
          <w:p w14:paraId="736241F0" w14:textId="69C2727D" w:rsidR="003866D9" w:rsidRPr="006355E0" w:rsidRDefault="003866D9" w:rsidP="000949A8">
            <w:pPr>
              <w:keepNext/>
              <w:keepLines/>
              <w:spacing w:after="0"/>
              <w:jc w:val="center"/>
              <w:rPr>
                <w:rFonts w:ascii="Arial" w:hAnsi="Arial"/>
                <w:sz w:val="18"/>
              </w:rPr>
            </w:pPr>
            <w:ins w:id="173" w:author="ZTE-Ma Zhifeng" w:date="2024-09-29T23:34:00Z">
              <w:r w:rsidRPr="006355E0">
                <w:rPr>
                  <w:rFonts w:ascii="Arial" w:hAnsi="Arial"/>
                  <w:sz w:val="18"/>
                </w:rPr>
                <w:t>DC_42C_n3A</w:t>
              </w:r>
            </w:ins>
          </w:p>
          <w:p w14:paraId="1B888482" w14:textId="77777777" w:rsidR="008532E1" w:rsidRDefault="008532E1" w:rsidP="000949A8">
            <w:pPr>
              <w:keepNext/>
              <w:keepLines/>
              <w:spacing w:after="0"/>
              <w:jc w:val="center"/>
              <w:rPr>
                <w:ins w:id="174" w:author="ZTE-Ma Zhifeng" w:date="2024-09-29T23:33:00Z"/>
                <w:rFonts w:ascii="Arial" w:hAnsi="Arial"/>
                <w:sz w:val="18"/>
              </w:rPr>
            </w:pPr>
            <w:r w:rsidRPr="006355E0">
              <w:rPr>
                <w:rFonts w:ascii="Arial" w:hAnsi="Arial"/>
                <w:sz w:val="18"/>
              </w:rPr>
              <w:t>DC_42A_n28A</w:t>
            </w:r>
          </w:p>
          <w:p w14:paraId="4EA1B2D7" w14:textId="18D5E85F" w:rsidR="003866D9" w:rsidRPr="006355E0" w:rsidRDefault="003866D9" w:rsidP="000949A8">
            <w:pPr>
              <w:keepNext/>
              <w:keepLines/>
              <w:spacing w:after="0"/>
              <w:jc w:val="center"/>
              <w:rPr>
                <w:rFonts w:ascii="Arial" w:hAnsi="Arial"/>
                <w:sz w:val="18"/>
                <w:lang w:eastAsia="ja-JP"/>
              </w:rPr>
            </w:pPr>
            <w:ins w:id="175" w:author="ZTE-Ma Zhifeng" w:date="2024-09-29T23:34:00Z">
              <w:r w:rsidRPr="006355E0">
                <w:rPr>
                  <w:rFonts w:ascii="Arial" w:hAnsi="Arial"/>
                  <w:sz w:val="18"/>
                </w:rPr>
                <w:t>DC_42C_n28A</w:t>
              </w:r>
            </w:ins>
          </w:p>
        </w:tc>
      </w:tr>
      <w:tr w:rsidR="008532E1" w:rsidRPr="006355E0" w:rsidDel="003866D9" w14:paraId="3463F8DD" w14:textId="50EA5ABE" w:rsidTr="000949A8">
        <w:trPr>
          <w:trHeight w:val="187"/>
          <w:jc w:val="center"/>
          <w:del w:id="176" w:author="ZTE-Ma Zhifeng" w:date="2024-09-29T23:33:00Z"/>
        </w:trPr>
        <w:tc>
          <w:tcPr>
            <w:tcW w:w="3397" w:type="dxa"/>
            <w:tcBorders>
              <w:top w:val="single" w:sz="4" w:space="0" w:color="auto"/>
              <w:left w:val="single" w:sz="4" w:space="0" w:color="auto"/>
              <w:bottom w:val="single" w:sz="4" w:space="0" w:color="auto"/>
              <w:right w:val="single" w:sz="4" w:space="0" w:color="auto"/>
            </w:tcBorders>
            <w:noWrap/>
            <w:vAlign w:val="center"/>
          </w:tcPr>
          <w:p w14:paraId="18EA8844" w14:textId="1B32CE69" w:rsidR="008532E1" w:rsidRPr="006355E0" w:rsidDel="003866D9" w:rsidRDefault="008532E1" w:rsidP="000949A8">
            <w:pPr>
              <w:keepNext/>
              <w:keepLines/>
              <w:spacing w:after="0"/>
              <w:jc w:val="center"/>
              <w:rPr>
                <w:del w:id="177" w:author="ZTE-Ma Zhifeng" w:date="2024-09-29T23:33:00Z"/>
                <w:rFonts w:ascii="Arial" w:hAnsi="Arial"/>
                <w:sz w:val="18"/>
                <w:lang w:eastAsia="ja-JP"/>
              </w:rPr>
            </w:pPr>
            <w:del w:id="178" w:author="ZTE-Ma Zhifeng" w:date="2024-09-29T23:33:00Z">
              <w:r w:rsidRPr="006355E0" w:rsidDel="003866D9">
                <w:rPr>
                  <w:rFonts w:ascii="Arial" w:hAnsi="Arial"/>
                  <w:sz w:val="18"/>
                </w:rPr>
                <w:delText>DC_8A-42C_n3A-n28A-n77A</w:delText>
              </w:r>
              <w:r w:rsidRPr="006355E0" w:rsidDel="003866D9">
                <w:rPr>
                  <w:rFonts w:ascii="Arial" w:hAnsi="Arial"/>
                  <w:sz w:val="18"/>
                  <w:vertAlign w:val="superscript"/>
                  <w:lang w:eastAsia="ko-KR"/>
                </w:rPr>
                <w:delText>5,6</w:delText>
              </w:r>
            </w:del>
          </w:p>
        </w:tc>
        <w:tc>
          <w:tcPr>
            <w:tcW w:w="3544" w:type="dxa"/>
            <w:tcBorders>
              <w:top w:val="single" w:sz="4" w:space="0" w:color="auto"/>
              <w:left w:val="single" w:sz="4" w:space="0" w:color="auto"/>
              <w:bottom w:val="single" w:sz="4" w:space="0" w:color="auto"/>
              <w:right w:val="single" w:sz="4" w:space="0" w:color="auto"/>
            </w:tcBorders>
            <w:vAlign w:val="center"/>
          </w:tcPr>
          <w:p w14:paraId="787A5DEF" w14:textId="402B458C" w:rsidR="008532E1" w:rsidRPr="006355E0" w:rsidDel="003866D9" w:rsidRDefault="008532E1" w:rsidP="000949A8">
            <w:pPr>
              <w:keepNext/>
              <w:keepLines/>
              <w:spacing w:after="0"/>
              <w:jc w:val="center"/>
              <w:rPr>
                <w:del w:id="179" w:author="ZTE-Ma Zhifeng" w:date="2024-09-29T23:33:00Z"/>
                <w:rFonts w:ascii="Arial" w:hAnsi="Arial"/>
                <w:sz w:val="18"/>
              </w:rPr>
            </w:pPr>
            <w:del w:id="180" w:author="ZTE-Ma Zhifeng" w:date="2024-09-29T23:33:00Z">
              <w:r w:rsidRPr="006355E0" w:rsidDel="003866D9">
                <w:rPr>
                  <w:rFonts w:ascii="Arial" w:hAnsi="Arial"/>
                  <w:sz w:val="18"/>
                </w:rPr>
                <w:delText>DC_8A_n3A</w:delText>
              </w:r>
            </w:del>
          </w:p>
          <w:p w14:paraId="097293BC" w14:textId="4D073C5A" w:rsidR="008532E1" w:rsidRPr="006355E0" w:rsidDel="003866D9" w:rsidRDefault="008532E1" w:rsidP="000949A8">
            <w:pPr>
              <w:keepNext/>
              <w:keepLines/>
              <w:spacing w:after="0"/>
              <w:jc w:val="center"/>
              <w:rPr>
                <w:del w:id="181" w:author="ZTE-Ma Zhifeng" w:date="2024-09-29T23:33:00Z"/>
                <w:rFonts w:ascii="Arial" w:hAnsi="Arial"/>
                <w:sz w:val="18"/>
              </w:rPr>
            </w:pPr>
            <w:del w:id="182" w:author="ZTE-Ma Zhifeng" w:date="2024-09-29T23:33:00Z">
              <w:r w:rsidRPr="006355E0" w:rsidDel="003866D9">
                <w:rPr>
                  <w:rFonts w:ascii="Arial" w:hAnsi="Arial"/>
                  <w:sz w:val="18"/>
                </w:rPr>
                <w:delText>DC_8A_n28A</w:delText>
              </w:r>
            </w:del>
          </w:p>
          <w:p w14:paraId="0B9A5B28" w14:textId="720EF7D6" w:rsidR="008532E1" w:rsidRPr="006355E0" w:rsidDel="003866D9" w:rsidRDefault="008532E1" w:rsidP="000949A8">
            <w:pPr>
              <w:keepNext/>
              <w:keepLines/>
              <w:spacing w:after="0"/>
              <w:jc w:val="center"/>
              <w:rPr>
                <w:del w:id="183" w:author="ZTE-Ma Zhifeng" w:date="2024-09-29T23:33:00Z"/>
                <w:rFonts w:ascii="Arial" w:hAnsi="Arial"/>
                <w:sz w:val="18"/>
              </w:rPr>
            </w:pPr>
            <w:del w:id="184" w:author="ZTE-Ma Zhifeng" w:date="2024-09-29T23:33:00Z">
              <w:r w:rsidRPr="006355E0" w:rsidDel="003866D9">
                <w:rPr>
                  <w:rFonts w:ascii="Arial" w:hAnsi="Arial"/>
                  <w:sz w:val="18"/>
                </w:rPr>
                <w:delText>DC_8A_n77A</w:delText>
              </w:r>
            </w:del>
          </w:p>
          <w:p w14:paraId="3BA7C86D" w14:textId="0C204976" w:rsidR="008532E1" w:rsidRPr="006355E0" w:rsidDel="003866D9" w:rsidRDefault="008532E1" w:rsidP="000949A8">
            <w:pPr>
              <w:keepNext/>
              <w:keepLines/>
              <w:spacing w:after="0"/>
              <w:jc w:val="center"/>
              <w:rPr>
                <w:del w:id="185" w:author="ZTE-Ma Zhifeng" w:date="2024-09-29T23:33:00Z"/>
                <w:rFonts w:ascii="Arial" w:hAnsi="Arial"/>
                <w:sz w:val="18"/>
              </w:rPr>
            </w:pPr>
            <w:del w:id="186" w:author="ZTE-Ma Zhifeng" w:date="2024-09-29T23:33:00Z">
              <w:r w:rsidRPr="006355E0" w:rsidDel="003866D9">
                <w:rPr>
                  <w:rFonts w:ascii="Arial" w:hAnsi="Arial"/>
                  <w:sz w:val="18"/>
                </w:rPr>
                <w:delText>DC_42A_n3A</w:delText>
              </w:r>
            </w:del>
          </w:p>
          <w:p w14:paraId="2EC0CE99" w14:textId="498F10E8" w:rsidR="008532E1" w:rsidRPr="006355E0" w:rsidDel="003866D9" w:rsidRDefault="008532E1" w:rsidP="000949A8">
            <w:pPr>
              <w:keepNext/>
              <w:keepLines/>
              <w:spacing w:after="0"/>
              <w:jc w:val="center"/>
              <w:rPr>
                <w:del w:id="187" w:author="ZTE-Ma Zhifeng" w:date="2024-09-29T23:33:00Z"/>
                <w:rFonts w:ascii="Arial" w:hAnsi="Arial"/>
                <w:sz w:val="18"/>
              </w:rPr>
            </w:pPr>
            <w:del w:id="188" w:author="ZTE-Ma Zhifeng" w:date="2024-09-29T23:33:00Z">
              <w:r w:rsidRPr="006355E0" w:rsidDel="003866D9">
                <w:rPr>
                  <w:rFonts w:ascii="Arial" w:hAnsi="Arial"/>
                  <w:sz w:val="18"/>
                </w:rPr>
                <w:delText>DC_42C_n3A</w:delText>
              </w:r>
            </w:del>
          </w:p>
          <w:p w14:paraId="35C2849F" w14:textId="600629A0" w:rsidR="008532E1" w:rsidRPr="006355E0" w:rsidDel="003866D9" w:rsidRDefault="008532E1" w:rsidP="000949A8">
            <w:pPr>
              <w:keepNext/>
              <w:keepLines/>
              <w:spacing w:after="0"/>
              <w:jc w:val="center"/>
              <w:rPr>
                <w:del w:id="189" w:author="ZTE-Ma Zhifeng" w:date="2024-09-29T23:33:00Z"/>
                <w:rFonts w:ascii="Arial" w:hAnsi="Arial"/>
                <w:sz w:val="18"/>
              </w:rPr>
            </w:pPr>
            <w:del w:id="190" w:author="ZTE-Ma Zhifeng" w:date="2024-09-29T23:33:00Z">
              <w:r w:rsidRPr="006355E0" w:rsidDel="003866D9">
                <w:rPr>
                  <w:rFonts w:ascii="Arial" w:hAnsi="Arial"/>
                  <w:sz w:val="18"/>
                </w:rPr>
                <w:delText>DC_42A_n28A</w:delText>
              </w:r>
            </w:del>
          </w:p>
          <w:p w14:paraId="026694B8" w14:textId="7ACE218F" w:rsidR="008532E1" w:rsidRPr="006355E0" w:rsidDel="003866D9" w:rsidRDefault="008532E1" w:rsidP="000949A8">
            <w:pPr>
              <w:keepNext/>
              <w:keepLines/>
              <w:spacing w:after="0"/>
              <w:jc w:val="center"/>
              <w:rPr>
                <w:del w:id="191" w:author="ZTE-Ma Zhifeng" w:date="2024-09-29T23:33:00Z"/>
                <w:rFonts w:ascii="Arial" w:hAnsi="Arial"/>
                <w:sz w:val="18"/>
                <w:lang w:eastAsia="ja-JP"/>
              </w:rPr>
            </w:pPr>
            <w:del w:id="192" w:author="ZTE-Ma Zhifeng" w:date="2024-09-29T23:33:00Z">
              <w:r w:rsidRPr="006355E0" w:rsidDel="003866D9">
                <w:rPr>
                  <w:rFonts w:ascii="Arial" w:hAnsi="Arial"/>
                  <w:sz w:val="18"/>
                </w:rPr>
                <w:delText>DC_42C_n28A</w:delText>
              </w:r>
            </w:del>
          </w:p>
        </w:tc>
      </w:tr>
      <w:tr w:rsidR="008532E1" w:rsidRPr="006355E0" w:rsidDel="003866D9" w14:paraId="793E63B1" w14:textId="1046B92E" w:rsidTr="000949A8">
        <w:trPr>
          <w:trHeight w:val="187"/>
          <w:jc w:val="center"/>
          <w:del w:id="193" w:author="ZTE-Ma Zhifeng" w:date="2024-09-29T23:34:00Z"/>
        </w:trPr>
        <w:tc>
          <w:tcPr>
            <w:tcW w:w="3397" w:type="dxa"/>
            <w:tcBorders>
              <w:top w:val="single" w:sz="4" w:space="0" w:color="auto"/>
              <w:left w:val="single" w:sz="4" w:space="0" w:color="auto"/>
              <w:bottom w:val="single" w:sz="4" w:space="0" w:color="auto"/>
              <w:right w:val="single" w:sz="4" w:space="0" w:color="auto"/>
            </w:tcBorders>
            <w:noWrap/>
            <w:vAlign w:val="center"/>
          </w:tcPr>
          <w:p w14:paraId="7A4EFB98" w14:textId="511B114E" w:rsidR="008532E1" w:rsidRPr="006355E0" w:rsidDel="003866D9" w:rsidRDefault="008532E1" w:rsidP="000949A8">
            <w:pPr>
              <w:keepNext/>
              <w:keepLines/>
              <w:spacing w:after="0"/>
              <w:jc w:val="center"/>
              <w:rPr>
                <w:del w:id="194" w:author="ZTE-Ma Zhifeng" w:date="2024-09-29T23:34:00Z"/>
                <w:rFonts w:ascii="Arial" w:hAnsi="Arial"/>
                <w:sz w:val="18"/>
                <w:lang w:eastAsia="ja-JP"/>
              </w:rPr>
            </w:pPr>
            <w:del w:id="195" w:author="ZTE-Ma Zhifeng" w:date="2024-09-29T23:34:00Z">
              <w:r w:rsidRPr="006355E0" w:rsidDel="003866D9">
                <w:rPr>
                  <w:rFonts w:ascii="Arial" w:hAnsi="Arial"/>
                  <w:sz w:val="18"/>
                </w:rPr>
                <w:delText>DC_8A-42C_n3A-n28A-n77(2A)</w:delText>
              </w:r>
              <w:r w:rsidRPr="006355E0" w:rsidDel="003866D9">
                <w:rPr>
                  <w:rFonts w:ascii="Arial" w:hAnsi="Arial"/>
                  <w:sz w:val="18"/>
                  <w:vertAlign w:val="superscript"/>
                  <w:lang w:eastAsia="ko-KR"/>
                </w:rPr>
                <w:delText>5,6</w:delText>
              </w:r>
            </w:del>
          </w:p>
        </w:tc>
        <w:tc>
          <w:tcPr>
            <w:tcW w:w="3544" w:type="dxa"/>
            <w:tcBorders>
              <w:top w:val="single" w:sz="4" w:space="0" w:color="auto"/>
              <w:left w:val="single" w:sz="4" w:space="0" w:color="auto"/>
              <w:bottom w:val="single" w:sz="4" w:space="0" w:color="auto"/>
              <w:right w:val="single" w:sz="4" w:space="0" w:color="auto"/>
            </w:tcBorders>
            <w:vAlign w:val="center"/>
          </w:tcPr>
          <w:p w14:paraId="4316E7BC" w14:textId="70190D16" w:rsidR="008532E1" w:rsidRPr="006355E0" w:rsidDel="003866D9" w:rsidRDefault="008532E1" w:rsidP="000949A8">
            <w:pPr>
              <w:keepNext/>
              <w:keepLines/>
              <w:spacing w:after="0"/>
              <w:jc w:val="center"/>
              <w:rPr>
                <w:del w:id="196" w:author="ZTE-Ma Zhifeng" w:date="2024-09-29T23:34:00Z"/>
                <w:rFonts w:ascii="Arial" w:hAnsi="Arial"/>
                <w:sz w:val="18"/>
              </w:rPr>
            </w:pPr>
            <w:del w:id="197" w:author="ZTE-Ma Zhifeng" w:date="2024-09-29T23:34:00Z">
              <w:r w:rsidRPr="006355E0" w:rsidDel="003866D9">
                <w:rPr>
                  <w:rFonts w:ascii="Arial" w:hAnsi="Arial"/>
                  <w:sz w:val="18"/>
                </w:rPr>
                <w:delText>DC_8A_n3A</w:delText>
              </w:r>
            </w:del>
          </w:p>
          <w:p w14:paraId="60C4F854" w14:textId="0EDCF450" w:rsidR="008532E1" w:rsidRPr="006355E0" w:rsidDel="003866D9" w:rsidRDefault="008532E1" w:rsidP="000949A8">
            <w:pPr>
              <w:keepNext/>
              <w:keepLines/>
              <w:spacing w:after="0"/>
              <w:jc w:val="center"/>
              <w:rPr>
                <w:del w:id="198" w:author="ZTE-Ma Zhifeng" w:date="2024-09-29T23:34:00Z"/>
                <w:rFonts w:ascii="Arial" w:hAnsi="Arial"/>
                <w:sz w:val="18"/>
              </w:rPr>
            </w:pPr>
            <w:del w:id="199" w:author="ZTE-Ma Zhifeng" w:date="2024-09-29T23:34:00Z">
              <w:r w:rsidRPr="006355E0" w:rsidDel="003866D9">
                <w:rPr>
                  <w:rFonts w:ascii="Arial" w:hAnsi="Arial"/>
                  <w:sz w:val="18"/>
                </w:rPr>
                <w:delText>DC_8A_n28A</w:delText>
              </w:r>
            </w:del>
          </w:p>
          <w:p w14:paraId="7F7790F8" w14:textId="7679D10D" w:rsidR="008532E1" w:rsidRPr="006355E0" w:rsidDel="003866D9" w:rsidRDefault="008532E1" w:rsidP="000949A8">
            <w:pPr>
              <w:keepNext/>
              <w:keepLines/>
              <w:spacing w:after="0"/>
              <w:jc w:val="center"/>
              <w:rPr>
                <w:del w:id="200" w:author="ZTE-Ma Zhifeng" w:date="2024-09-29T23:34:00Z"/>
                <w:rFonts w:ascii="Arial" w:hAnsi="Arial"/>
                <w:sz w:val="18"/>
              </w:rPr>
            </w:pPr>
            <w:del w:id="201" w:author="ZTE-Ma Zhifeng" w:date="2024-09-29T23:34:00Z">
              <w:r w:rsidRPr="006355E0" w:rsidDel="003866D9">
                <w:rPr>
                  <w:rFonts w:ascii="Arial" w:hAnsi="Arial"/>
                  <w:sz w:val="18"/>
                </w:rPr>
                <w:delText>DC_8A_n77A</w:delText>
              </w:r>
            </w:del>
          </w:p>
          <w:p w14:paraId="29016DDC" w14:textId="081B1FDA" w:rsidR="008532E1" w:rsidRPr="006355E0" w:rsidDel="003866D9" w:rsidRDefault="008532E1" w:rsidP="000949A8">
            <w:pPr>
              <w:keepNext/>
              <w:keepLines/>
              <w:spacing w:after="0"/>
              <w:jc w:val="center"/>
              <w:rPr>
                <w:del w:id="202" w:author="ZTE-Ma Zhifeng" w:date="2024-09-29T23:34:00Z"/>
                <w:rFonts w:ascii="Arial" w:hAnsi="Arial"/>
                <w:sz w:val="18"/>
              </w:rPr>
            </w:pPr>
            <w:del w:id="203" w:author="ZTE-Ma Zhifeng" w:date="2024-09-29T23:34:00Z">
              <w:r w:rsidRPr="006355E0" w:rsidDel="003866D9">
                <w:rPr>
                  <w:rFonts w:ascii="Arial" w:hAnsi="Arial"/>
                  <w:sz w:val="18"/>
                </w:rPr>
                <w:delText>DC_42A_n3A</w:delText>
              </w:r>
            </w:del>
          </w:p>
          <w:p w14:paraId="36E05CD3" w14:textId="38F549FA" w:rsidR="008532E1" w:rsidRPr="006355E0" w:rsidDel="003866D9" w:rsidRDefault="008532E1" w:rsidP="000949A8">
            <w:pPr>
              <w:keepNext/>
              <w:keepLines/>
              <w:spacing w:after="0"/>
              <w:jc w:val="center"/>
              <w:rPr>
                <w:del w:id="204" w:author="ZTE-Ma Zhifeng" w:date="2024-09-29T23:34:00Z"/>
                <w:rFonts w:ascii="Arial" w:hAnsi="Arial"/>
                <w:sz w:val="18"/>
              </w:rPr>
            </w:pPr>
            <w:del w:id="205" w:author="ZTE-Ma Zhifeng" w:date="2024-09-29T23:34:00Z">
              <w:r w:rsidRPr="006355E0" w:rsidDel="003866D9">
                <w:rPr>
                  <w:rFonts w:ascii="Arial" w:hAnsi="Arial"/>
                  <w:sz w:val="18"/>
                </w:rPr>
                <w:delText>DC_42C_n3A</w:delText>
              </w:r>
            </w:del>
          </w:p>
          <w:p w14:paraId="5855E491" w14:textId="3C695351" w:rsidR="008532E1" w:rsidRPr="006355E0" w:rsidDel="003866D9" w:rsidRDefault="008532E1" w:rsidP="000949A8">
            <w:pPr>
              <w:keepNext/>
              <w:keepLines/>
              <w:spacing w:after="0"/>
              <w:jc w:val="center"/>
              <w:rPr>
                <w:del w:id="206" w:author="ZTE-Ma Zhifeng" w:date="2024-09-29T23:34:00Z"/>
                <w:rFonts w:ascii="Arial" w:hAnsi="Arial"/>
                <w:sz w:val="18"/>
              </w:rPr>
            </w:pPr>
            <w:del w:id="207" w:author="ZTE-Ma Zhifeng" w:date="2024-09-29T23:34:00Z">
              <w:r w:rsidRPr="006355E0" w:rsidDel="003866D9">
                <w:rPr>
                  <w:rFonts w:ascii="Arial" w:hAnsi="Arial"/>
                  <w:sz w:val="18"/>
                </w:rPr>
                <w:delText>DC_42A_n28A</w:delText>
              </w:r>
            </w:del>
          </w:p>
          <w:p w14:paraId="722E6750" w14:textId="4350DD4D" w:rsidR="008532E1" w:rsidRPr="006355E0" w:rsidDel="003866D9" w:rsidRDefault="008532E1" w:rsidP="000949A8">
            <w:pPr>
              <w:keepNext/>
              <w:keepLines/>
              <w:spacing w:after="0"/>
              <w:jc w:val="center"/>
              <w:rPr>
                <w:del w:id="208" w:author="ZTE-Ma Zhifeng" w:date="2024-09-29T23:34:00Z"/>
                <w:rFonts w:ascii="Arial" w:hAnsi="Arial"/>
                <w:sz w:val="18"/>
                <w:lang w:eastAsia="ja-JP"/>
              </w:rPr>
            </w:pPr>
            <w:del w:id="209" w:author="ZTE-Ma Zhifeng" w:date="2024-09-29T23:34:00Z">
              <w:r w:rsidRPr="006355E0" w:rsidDel="003866D9">
                <w:rPr>
                  <w:rFonts w:ascii="Arial" w:hAnsi="Arial"/>
                  <w:sz w:val="18"/>
                </w:rPr>
                <w:delText>DC_42C_n28A</w:delText>
              </w:r>
            </w:del>
          </w:p>
        </w:tc>
      </w:tr>
      <w:tr w:rsidR="008532E1" w:rsidRPr="006355E0" w14:paraId="76A7E64B"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837269"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72C922BF"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946FC3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DC_19A_n1A</w:t>
            </w:r>
          </w:p>
          <w:p w14:paraId="23468327"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DC_19A_n77A</w:t>
            </w:r>
          </w:p>
          <w:p w14:paraId="6322395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DC_21A_n1A</w:t>
            </w:r>
          </w:p>
          <w:p w14:paraId="32FEDE6E"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ja-JP"/>
              </w:rPr>
              <w:t>DC_21A_n77A</w:t>
            </w:r>
          </w:p>
        </w:tc>
      </w:tr>
      <w:tr w:rsidR="008532E1" w:rsidRPr="006355E0" w14:paraId="49BF7E33"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3ABE43"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42A1E349"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7994448"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DC_19A_n1A</w:t>
            </w:r>
          </w:p>
          <w:p w14:paraId="2DDD530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DC_19A_n78A</w:t>
            </w:r>
          </w:p>
          <w:p w14:paraId="1EC7EBD9"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DC_21A_n1A</w:t>
            </w:r>
          </w:p>
          <w:p w14:paraId="76AF9A4D"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ja-JP"/>
              </w:rPr>
              <w:t>DC_21A_n78A</w:t>
            </w:r>
          </w:p>
        </w:tc>
      </w:tr>
      <w:tr w:rsidR="008532E1" w:rsidRPr="006355E0" w14:paraId="2A4ADD34" w14:textId="77777777" w:rsidTr="000949A8">
        <w:trPr>
          <w:trHeight w:val="187"/>
          <w:jc w:val="center"/>
        </w:trPr>
        <w:tc>
          <w:tcPr>
            <w:tcW w:w="3397" w:type="dxa"/>
            <w:noWrap/>
          </w:tcPr>
          <w:p w14:paraId="525938A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DC_19A-21A-42A_n1A-n79A</w:t>
            </w:r>
          </w:p>
          <w:p w14:paraId="43E02FFF"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0A9E19B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DC_19A_n1A</w:t>
            </w:r>
          </w:p>
          <w:p w14:paraId="6E4E21CD"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DC_19A_n79A</w:t>
            </w:r>
          </w:p>
          <w:p w14:paraId="4673B3E0" w14:textId="77777777" w:rsidR="008532E1" w:rsidRPr="006355E0" w:rsidRDefault="008532E1" w:rsidP="000949A8">
            <w:pPr>
              <w:keepNext/>
              <w:keepLines/>
              <w:spacing w:after="0"/>
              <w:jc w:val="center"/>
              <w:rPr>
                <w:rFonts w:ascii="Arial" w:hAnsi="Arial"/>
                <w:sz w:val="18"/>
                <w:lang w:eastAsia="ja-JP"/>
              </w:rPr>
            </w:pPr>
            <w:r w:rsidRPr="006355E0">
              <w:rPr>
                <w:rFonts w:ascii="Arial" w:hAnsi="Arial"/>
                <w:sz w:val="18"/>
                <w:lang w:eastAsia="ja-JP"/>
              </w:rPr>
              <w:t>DC_21A_n1A</w:t>
            </w:r>
          </w:p>
          <w:p w14:paraId="5FC882B2"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ja-JP"/>
              </w:rPr>
              <w:t>DC_21A_n79A</w:t>
            </w:r>
          </w:p>
        </w:tc>
      </w:tr>
      <w:tr w:rsidR="008532E1" w:rsidRPr="006355E0" w14:paraId="539B0199"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14D502"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Pr>
                <w:rFonts w:ascii="Arial" w:hAnsi="Arial"/>
                <w:sz w:val="18"/>
                <w:vertAlign w:val="superscript"/>
                <w:lang w:eastAsia="ko-KR"/>
              </w:rPr>
              <w:t>,8</w:t>
            </w:r>
          </w:p>
          <w:p w14:paraId="5B3C5B48"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3586C3C8"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DC_19A_n77A</w:t>
            </w:r>
            <w:r>
              <w:rPr>
                <w:rFonts w:ascii="Arial" w:hAnsi="Arial"/>
                <w:sz w:val="18"/>
                <w:vertAlign w:val="superscript"/>
                <w:lang w:eastAsia="ko-KR"/>
              </w:rPr>
              <w:t>8</w:t>
            </w:r>
          </w:p>
          <w:p w14:paraId="0E119558"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8532E1" w:rsidRPr="006355E0" w14:paraId="41B745FD"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991FFF"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Pr>
                <w:rFonts w:ascii="Arial" w:hAnsi="Arial"/>
                <w:sz w:val="18"/>
                <w:vertAlign w:val="superscript"/>
                <w:lang w:eastAsia="ko-KR"/>
              </w:rPr>
              <w:t>,8</w:t>
            </w:r>
          </w:p>
          <w:p w14:paraId="196D7C8A" w14:textId="77777777" w:rsidR="008532E1" w:rsidRPr="006355E0" w:rsidRDefault="008532E1" w:rsidP="000949A8">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184F7A33"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3C0FB59E" w14:textId="77777777" w:rsidR="008532E1" w:rsidRPr="006355E0" w:rsidRDefault="008532E1" w:rsidP="000949A8">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8532E1" w:rsidRPr="006355E0" w14:paraId="6790CA48"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04E1B7"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53E50C"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DC_19A_n1A</w:t>
            </w:r>
          </w:p>
          <w:p w14:paraId="5286E6B5"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DC_19A_n77A</w:t>
            </w:r>
          </w:p>
          <w:p w14:paraId="1C4D966E"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DC_19A_n79A</w:t>
            </w:r>
          </w:p>
        </w:tc>
      </w:tr>
      <w:tr w:rsidR="008532E1" w:rsidRPr="006355E0" w14:paraId="319564AC" w14:textId="77777777" w:rsidTr="000949A8">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AD2192" w14:textId="77777777" w:rsidR="008532E1" w:rsidRPr="006355E0" w:rsidRDefault="008532E1" w:rsidP="000949A8">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4EDA9B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DC_19A_n1A</w:t>
            </w:r>
          </w:p>
          <w:p w14:paraId="0C94BCDB"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DC_19A_n78A</w:t>
            </w:r>
          </w:p>
          <w:p w14:paraId="411DDC33" w14:textId="77777777" w:rsidR="008532E1" w:rsidRPr="006355E0" w:rsidRDefault="008532E1" w:rsidP="000949A8">
            <w:pPr>
              <w:keepNext/>
              <w:keepLines/>
              <w:spacing w:after="0"/>
              <w:jc w:val="center"/>
              <w:rPr>
                <w:rFonts w:ascii="Arial" w:hAnsi="Arial"/>
                <w:sz w:val="18"/>
                <w:lang w:eastAsia="ko-KR"/>
              </w:rPr>
            </w:pPr>
            <w:r w:rsidRPr="006355E0">
              <w:rPr>
                <w:rFonts w:ascii="Arial" w:hAnsi="Arial"/>
                <w:sz w:val="18"/>
              </w:rPr>
              <w:t>DC_19A_n79A</w:t>
            </w:r>
          </w:p>
        </w:tc>
      </w:tr>
      <w:tr w:rsidR="008532E1" w:rsidRPr="006355E0" w14:paraId="2A549924" w14:textId="77777777" w:rsidTr="000949A8">
        <w:trPr>
          <w:trHeight w:val="187"/>
          <w:jc w:val="center"/>
        </w:trPr>
        <w:tc>
          <w:tcPr>
            <w:tcW w:w="3397" w:type="dxa"/>
            <w:noWrap/>
            <w:vAlign w:val="center"/>
          </w:tcPr>
          <w:p w14:paraId="4B43F3A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08E706FE" w14:textId="77777777" w:rsidR="008532E1" w:rsidRPr="006355E0" w:rsidRDefault="008532E1" w:rsidP="000949A8">
            <w:pPr>
              <w:keepNext/>
              <w:keepLines/>
              <w:spacing w:after="0"/>
              <w:jc w:val="center"/>
              <w:rPr>
                <w:rFonts w:ascii="Arial" w:hAnsi="Arial"/>
                <w:sz w:val="18"/>
                <w:lang w:val="x-none"/>
              </w:rPr>
            </w:pPr>
            <w:r w:rsidRPr="006355E0">
              <w:rPr>
                <w:rFonts w:ascii="Arial" w:hAnsi="Arial"/>
                <w:sz w:val="18"/>
              </w:rPr>
              <w:t>DC_20A_n1A</w:t>
            </w:r>
          </w:p>
          <w:p w14:paraId="2203F007"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DC_28A_n1A</w:t>
            </w:r>
          </w:p>
          <w:p w14:paraId="0C1C0766" w14:textId="77777777" w:rsidR="008532E1" w:rsidRPr="006355E0" w:rsidRDefault="008532E1" w:rsidP="000949A8">
            <w:pPr>
              <w:keepNext/>
              <w:keepLines/>
              <w:spacing w:after="0"/>
              <w:jc w:val="center"/>
              <w:rPr>
                <w:rFonts w:ascii="Arial" w:hAnsi="Arial"/>
                <w:sz w:val="18"/>
              </w:rPr>
            </w:pPr>
            <w:r w:rsidRPr="006355E0">
              <w:rPr>
                <w:rFonts w:ascii="Arial" w:hAnsi="Arial"/>
                <w:sz w:val="18"/>
              </w:rPr>
              <w:t>DC_38A_n1A</w:t>
            </w:r>
          </w:p>
        </w:tc>
      </w:tr>
      <w:tr w:rsidR="008532E1" w:rsidRPr="006355E0" w14:paraId="3D7798CC" w14:textId="77777777" w:rsidTr="000949A8">
        <w:trPr>
          <w:trHeight w:val="187"/>
          <w:jc w:val="center"/>
        </w:trPr>
        <w:tc>
          <w:tcPr>
            <w:tcW w:w="3397" w:type="dxa"/>
            <w:noWrap/>
            <w:vAlign w:val="center"/>
          </w:tcPr>
          <w:p w14:paraId="0A83BFB1" w14:textId="77777777" w:rsidR="008532E1" w:rsidRPr="006355E0" w:rsidRDefault="008532E1" w:rsidP="000949A8">
            <w:pPr>
              <w:keepNext/>
              <w:keepLines/>
              <w:spacing w:after="0"/>
              <w:jc w:val="center"/>
              <w:rPr>
                <w:rFonts w:ascii="Arial" w:hAnsi="Arial"/>
                <w:sz w:val="18"/>
              </w:rPr>
            </w:pPr>
            <w:r>
              <w:rPr>
                <w:rFonts w:ascii="Arial" w:hAnsi="Arial"/>
                <w:sz w:val="18"/>
              </w:rPr>
              <w:t>DC_28A_n1A-n5A-n78A-n105A</w:t>
            </w:r>
          </w:p>
        </w:tc>
        <w:tc>
          <w:tcPr>
            <w:tcW w:w="3544" w:type="dxa"/>
            <w:shd w:val="clear" w:color="auto" w:fill="auto"/>
            <w:vAlign w:val="center"/>
          </w:tcPr>
          <w:p w14:paraId="7B5D92F5" w14:textId="77777777" w:rsidR="008532E1" w:rsidRDefault="008532E1" w:rsidP="000949A8">
            <w:pPr>
              <w:keepNext/>
              <w:keepLines/>
              <w:spacing w:after="0"/>
              <w:jc w:val="center"/>
              <w:rPr>
                <w:rFonts w:ascii="Arial" w:hAnsi="Arial"/>
                <w:sz w:val="18"/>
              </w:rPr>
            </w:pPr>
            <w:r>
              <w:rPr>
                <w:rFonts w:ascii="Arial" w:hAnsi="Arial"/>
                <w:sz w:val="18"/>
              </w:rPr>
              <w:t>DC_28A_n1A</w:t>
            </w:r>
          </w:p>
          <w:p w14:paraId="4FDBC0E8" w14:textId="77777777" w:rsidR="008532E1" w:rsidRDefault="008532E1" w:rsidP="000949A8">
            <w:pPr>
              <w:keepNext/>
              <w:keepLines/>
              <w:spacing w:after="0"/>
              <w:jc w:val="center"/>
              <w:rPr>
                <w:rFonts w:ascii="Arial" w:hAnsi="Arial"/>
                <w:sz w:val="18"/>
              </w:rPr>
            </w:pPr>
            <w:r>
              <w:rPr>
                <w:rFonts w:ascii="Arial" w:hAnsi="Arial"/>
                <w:sz w:val="18"/>
              </w:rPr>
              <w:t>DC_28A_n5A</w:t>
            </w:r>
          </w:p>
          <w:p w14:paraId="3C846085" w14:textId="77777777" w:rsidR="008532E1" w:rsidRPr="006355E0" w:rsidRDefault="008532E1" w:rsidP="000949A8">
            <w:pPr>
              <w:keepNext/>
              <w:keepLines/>
              <w:spacing w:after="0"/>
              <w:jc w:val="center"/>
              <w:rPr>
                <w:rFonts w:ascii="Arial" w:hAnsi="Arial"/>
                <w:sz w:val="18"/>
              </w:rPr>
            </w:pPr>
            <w:r>
              <w:rPr>
                <w:rFonts w:ascii="Arial" w:hAnsi="Arial"/>
                <w:sz w:val="18"/>
              </w:rPr>
              <w:t>DC_28A_n78A</w:t>
            </w:r>
          </w:p>
        </w:tc>
      </w:tr>
      <w:tr w:rsidR="008532E1" w:rsidRPr="006355E0" w14:paraId="0F877E00" w14:textId="77777777" w:rsidTr="000949A8">
        <w:trPr>
          <w:trHeight w:val="187"/>
          <w:jc w:val="center"/>
        </w:trPr>
        <w:tc>
          <w:tcPr>
            <w:tcW w:w="6941" w:type="dxa"/>
            <w:gridSpan w:val="2"/>
            <w:noWrap/>
            <w:vAlign w:val="center"/>
          </w:tcPr>
          <w:p w14:paraId="302D92B7" w14:textId="77777777" w:rsidR="008532E1" w:rsidRPr="006355E0" w:rsidRDefault="008532E1" w:rsidP="000949A8">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5F6250B1" w14:textId="77777777" w:rsidR="008532E1" w:rsidRPr="006355E0" w:rsidRDefault="008532E1" w:rsidP="000949A8">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59BE8AD0" w14:textId="77777777" w:rsidR="008532E1" w:rsidRPr="006355E0" w:rsidRDefault="008532E1" w:rsidP="000949A8">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7DE038B5" w14:textId="77777777" w:rsidR="008532E1" w:rsidRPr="006355E0" w:rsidRDefault="008532E1" w:rsidP="000949A8">
            <w:pPr>
              <w:keepLines/>
              <w:spacing w:after="0"/>
              <w:ind w:left="851" w:hanging="851"/>
              <w:rPr>
                <w:rFonts w:ascii="Arial" w:hAnsi="Arial"/>
                <w:sz w:val="18"/>
              </w:rPr>
            </w:pPr>
            <w:r w:rsidRPr="006355E0">
              <w:rPr>
                <w:rFonts w:ascii="Arial" w:eastAsia="Malgun Gothic" w:hAnsi="Arial"/>
                <w:sz w:val="18"/>
                <w:lang w:eastAsia="ko-KR"/>
              </w:rPr>
              <w:lastRenderedPageBreak/>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1DEC6E38" w14:textId="77777777" w:rsidR="008532E1" w:rsidRPr="006355E0" w:rsidRDefault="008532E1" w:rsidP="000949A8">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124D1491" w14:textId="77777777" w:rsidR="008532E1" w:rsidRPr="006355E0" w:rsidRDefault="008532E1" w:rsidP="000949A8">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321AB753" w14:textId="77777777" w:rsidR="008532E1" w:rsidRPr="006355E0" w:rsidRDefault="008532E1" w:rsidP="000949A8">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45F7AAEB" w14:textId="77777777" w:rsidR="008532E1" w:rsidRPr="006355E0" w:rsidRDefault="008532E1" w:rsidP="000949A8">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4964C2F3" w14:textId="77777777" w:rsidR="008532E1" w:rsidRPr="006355E0" w:rsidRDefault="008532E1" w:rsidP="000949A8">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3997CC5A" w14:textId="77777777" w:rsidR="008532E1" w:rsidRPr="006355E0" w:rsidRDefault="008532E1" w:rsidP="000949A8">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5BF98FA7" w14:textId="77777777" w:rsidR="008532E1" w:rsidRPr="00EF5447" w:rsidRDefault="008532E1" w:rsidP="008532E1"/>
    <w:p w14:paraId="1008E8B7" w14:textId="77777777" w:rsidR="008532E1" w:rsidRPr="00EF5447" w:rsidRDefault="008532E1" w:rsidP="008532E1">
      <w:pPr>
        <w:pStyle w:val="40"/>
      </w:pPr>
      <w:r w:rsidRPr="00EF5447">
        <w:lastRenderedPageBreak/>
        <w:t>5.5B.4.5</w:t>
      </w:r>
      <w:r w:rsidRPr="00EF5447">
        <w:tab/>
        <w:t>Inter-band EN-DC configurations within FR1 (six bands)</w:t>
      </w:r>
    </w:p>
    <w:p w14:paraId="40D46F4D" w14:textId="77777777" w:rsidR="008532E1" w:rsidRDefault="008532E1" w:rsidP="008532E1">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8532E1" w:rsidRPr="008A6447" w14:paraId="7145AE40" w14:textId="77777777" w:rsidTr="000949A8">
        <w:trPr>
          <w:trHeight w:val="187"/>
          <w:jc w:val="center"/>
        </w:trPr>
        <w:tc>
          <w:tcPr>
            <w:tcW w:w="3539" w:type="dxa"/>
            <w:shd w:val="clear" w:color="auto" w:fill="auto"/>
            <w:hideMark/>
          </w:tcPr>
          <w:p w14:paraId="30BEA701" w14:textId="77777777" w:rsidR="008532E1" w:rsidRPr="00EF5447" w:rsidRDefault="008532E1" w:rsidP="000949A8">
            <w:pPr>
              <w:pStyle w:val="TAH"/>
              <w:rPr>
                <w:lang w:eastAsia="fi-FI"/>
              </w:rPr>
            </w:pPr>
            <w:r w:rsidRPr="00EF5447">
              <w:rPr>
                <w:lang w:eastAsia="fi-FI"/>
              </w:rPr>
              <w:lastRenderedPageBreak/>
              <w:t>EN-DC</w:t>
            </w:r>
          </w:p>
          <w:p w14:paraId="1D199686" w14:textId="77777777" w:rsidR="008532E1" w:rsidRPr="00EF5447" w:rsidRDefault="008532E1" w:rsidP="000949A8">
            <w:pPr>
              <w:pStyle w:val="TAH"/>
              <w:rPr>
                <w:lang w:eastAsia="fi-FI"/>
              </w:rPr>
            </w:pPr>
            <w:r w:rsidRPr="00EF5447">
              <w:rPr>
                <w:lang w:eastAsia="fi-FI"/>
              </w:rPr>
              <w:t>configuration</w:t>
            </w:r>
          </w:p>
        </w:tc>
        <w:tc>
          <w:tcPr>
            <w:tcW w:w="3544" w:type="dxa"/>
          </w:tcPr>
          <w:p w14:paraId="79B05F41" w14:textId="77777777" w:rsidR="008532E1" w:rsidRPr="009960ED" w:rsidRDefault="008532E1" w:rsidP="000949A8">
            <w:pPr>
              <w:pStyle w:val="TAH"/>
              <w:rPr>
                <w:lang w:val="fr-FR" w:eastAsia="fi-FI"/>
              </w:rPr>
            </w:pPr>
            <w:r w:rsidRPr="009960ED">
              <w:rPr>
                <w:lang w:val="fr-FR" w:eastAsia="fi-FI"/>
              </w:rPr>
              <w:t>Uplink EN-DC</w:t>
            </w:r>
          </w:p>
          <w:p w14:paraId="7E4332E0" w14:textId="77777777" w:rsidR="008532E1" w:rsidRPr="009960ED" w:rsidRDefault="008532E1" w:rsidP="000949A8">
            <w:pPr>
              <w:pStyle w:val="TAH"/>
              <w:rPr>
                <w:lang w:val="fr-FR" w:eastAsia="fi-FI"/>
              </w:rPr>
            </w:pPr>
            <w:r w:rsidRPr="009960ED">
              <w:rPr>
                <w:lang w:val="fr-FR" w:eastAsia="fi-FI"/>
              </w:rPr>
              <w:t>configuration</w:t>
            </w:r>
          </w:p>
          <w:p w14:paraId="7303BBB9" w14:textId="77777777" w:rsidR="008532E1" w:rsidRPr="009960ED" w:rsidDel="00C35823" w:rsidRDefault="008532E1" w:rsidP="000949A8">
            <w:pPr>
              <w:pStyle w:val="TAH"/>
              <w:rPr>
                <w:lang w:val="fr-FR" w:eastAsia="fi-FI"/>
              </w:rPr>
            </w:pPr>
            <w:r w:rsidRPr="009960ED">
              <w:rPr>
                <w:lang w:val="fr-FR" w:eastAsia="fi-FI"/>
              </w:rPr>
              <w:t>(NOTE 1)</w:t>
            </w:r>
          </w:p>
        </w:tc>
      </w:tr>
      <w:tr w:rsidR="008532E1" w:rsidRPr="00877CC8" w14:paraId="2C46D9A8" w14:textId="77777777" w:rsidTr="000949A8">
        <w:trPr>
          <w:trHeight w:val="187"/>
          <w:jc w:val="center"/>
        </w:trPr>
        <w:tc>
          <w:tcPr>
            <w:tcW w:w="3539" w:type="dxa"/>
            <w:shd w:val="clear" w:color="auto" w:fill="auto"/>
          </w:tcPr>
          <w:p w14:paraId="193ACBCE" w14:textId="77777777" w:rsidR="008532E1" w:rsidRPr="00720E41" w:rsidRDefault="008532E1" w:rsidP="000949A8">
            <w:pPr>
              <w:pStyle w:val="TAH"/>
              <w:rPr>
                <w:rFonts w:cs="Arial"/>
                <w:b w:val="0"/>
                <w:szCs w:val="18"/>
              </w:rPr>
            </w:pPr>
            <w:r w:rsidRPr="00DF13C0">
              <w:rPr>
                <w:rFonts w:cs="Arial"/>
                <w:b w:val="0"/>
                <w:szCs w:val="18"/>
              </w:rPr>
              <w:t>DC_1A-3A-5A-7A_n28A-n78A</w:t>
            </w:r>
          </w:p>
        </w:tc>
        <w:tc>
          <w:tcPr>
            <w:tcW w:w="3544" w:type="dxa"/>
          </w:tcPr>
          <w:p w14:paraId="7FA96FBB" w14:textId="77777777" w:rsidR="008532E1" w:rsidRDefault="008532E1" w:rsidP="000949A8">
            <w:pPr>
              <w:pStyle w:val="TAC"/>
              <w:rPr>
                <w:lang w:eastAsia="ja-JP"/>
              </w:rPr>
            </w:pPr>
            <w:r>
              <w:rPr>
                <w:lang w:eastAsia="ja-JP"/>
              </w:rPr>
              <w:t>DC_1A_n28A</w:t>
            </w:r>
          </w:p>
          <w:p w14:paraId="2230473B" w14:textId="77777777" w:rsidR="008532E1" w:rsidRDefault="008532E1" w:rsidP="000949A8">
            <w:pPr>
              <w:pStyle w:val="TAC"/>
              <w:rPr>
                <w:lang w:eastAsia="ja-JP"/>
              </w:rPr>
            </w:pPr>
            <w:r>
              <w:rPr>
                <w:lang w:eastAsia="ja-JP"/>
              </w:rPr>
              <w:t>DC_1A_n78A</w:t>
            </w:r>
          </w:p>
          <w:p w14:paraId="3129644C" w14:textId="77777777" w:rsidR="008532E1" w:rsidRDefault="008532E1" w:rsidP="000949A8">
            <w:pPr>
              <w:pStyle w:val="TAC"/>
              <w:rPr>
                <w:lang w:eastAsia="ja-JP"/>
              </w:rPr>
            </w:pPr>
            <w:r>
              <w:rPr>
                <w:lang w:eastAsia="ja-JP"/>
              </w:rPr>
              <w:t>DC_3A_n28A</w:t>
            </w:r>
          </w:p>
          <w:p w14:paraId="1BF9847D" w14:textId="77777777" w:rsidR="008532E1" w:rsidRDefault="008532E1" w:rsidP="000949A8">
            <w:pPr>
              <w:pStyle w:val="TAC"/>
              <w:rPr>
                <w:lang w:eastAsia="ja-JP"/>
              </w:rPr>
            </w:pPr>
            <w:r>
              <w:rPr>
                <w:lang w:eastAsia="ja-JP"/>
              </w:rPr>
              <w:t>DC_3A_n78A</w:t>
            </w:r>
          </w:p>
          <w:p w14:paraId="4E5C70D2" w14:textId="77777777" w:rsidR="008532E1" w:rsidRDefault="008532E1" w:rsidP="000949A8">
            <w:pPr>
              <w:pStyle w:val="TAC"/>
              <w:rPr>
                <w:lang w:eastAsia="ja-JP"/>
              </w:rPr>
            </w:pPr>
            <w:r>
              <w:rPr>
                <w:lang w:eastAsia="ja-JP"/>
              </w:rPr>
              <w:t>DC_5A_n28A</w:t>
            </w:r>
          </w:p>
          <w:p w14:paraId="4B611815" w14:textId="77777777" w:rsidR="008532E1" w:rsidRDefault="008532E1" w:rsidP="000949A8">
            <w:pPr>
              <w:pStyle w:val="TAC"/>
              <w:rPr>
                <w:lang w:eastAsia="ja-JP"/>
              </w:rPr>
            </w:pPr>
            <w:r>
              <w:rPr>
                <w:lang w:eastAsia="ja-JP"/>
              </w:rPr>
              <w:t>DC_5A_n78A</w:t>
            </w:r>
          </w:p>
          <w:p w14:paraId="66E5B7C4" w14:textId="77777777" w:rsidR="008532E1" w:rsidRDefault="008532E1" w:rsidP="000949A8">
            <w:pPr>
              <w:pStyle w:val="TAC"/>
              <w:rPr>
                <w:lang w:eastAsia="ja-JP"/>
              </w:rPr>
            </w:pPr>
            <w:r>
              <w:rPr>
                <w:lang w:eastAsia="ja-JP"/>
              </w:rPr>
              <w:t>DC_7A_n28A</w:t>
            </w:r>
          </w:p>
          <w:p w14:paraId="15C7C7C0" w14:textId="77777777" w:rsidR="008532E1" w:rsidRPr="00877CC8" w:rsidRDefault="008532E1" w:rsidP="000949A8">
            <w:pPr>
              <w:pStyle w:val="TAC"/>
              <w:rPr>
                <w:lang w:eastAsia="ja-JP"/>
              </w:rPr>
            </w:pPr>
            <w:r>
              <w:rPr>
                <w:lang w:eastAsia="ja-JP"/>
              </w:rPr>
              <w:t>DC_7A_n78A</w:t>
            </w:r>
          </w:p>
        </w:tc>
      </w:tr>
      <w:tr w:rsidR="008532E1" w:rsidRPr="00470EA5" w14:paraId="75BA4461" w14:textId="77777777" w:rsidTr="000949A8">
        <w:trPr>
          <w:trHeight w:val="187"/>
          <w:jc w:val="center"/>
        </w:trPr>
        <w:tc>
          <w:tcPr>
            <w:tcW w:w="3539" w:type="dxa"/>
            <w:shd w:val="clear" w:color="auto" w:fill="auto"/>
          </w:tcPr>
          <w:p w14:paraId="3518D1C2" w14:textId="77777777" w:rsidR="008532E1" w:rsidRPr="00470EA5" w:rsidRDefault="008532E1" w:rsidP="000949A8">
            <w:pPr>
              <w:pStyle w:val="TAH"/>
              <w:rPr>
                <w:rFonts w:cs="Arial"/>
                <w:b w:val="0"/>
                <w:szCs w:val="18"/>
              </w:rPr>
            </w:pPr>
            <w:r w:rsidRPr="00720E41">
              <w:rPr>
                <w:rFonts w:cs="Arial"/>
                <w:b w:val="0"/>
                <w:szCs w:val="18"/>
              </w:rPr>
              <w:t>DC_1A-3A-5A-7A_n40A-n77A</w:t>
            </w:r>
          </w:p>
        </w:tc>
        <w:tc>
          <w:tcPr>
            <w:tcW w:w="3544" w:type="dxa"/>
          </w:tcPr>
          <w:p w14:paraId="1433BD25" w14:textId="77777777" w:rsidR="008532E1" w:rsidRPr="00470EA5" w:rsidRDefault="008532E1" w:rsidP="000949A8">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1FEBFABA" w14:textId="77777777" w:rsidR="008532E1" w:rsidRDefault="008532E1" w:rsidP="000949A8">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3AFE7395" w14:textId="77777777" w:rsidR="008532E1" w:rsidRPr="00470EA5" w:rsidRDefault="008532E1" w:rsidP="000949A8">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4EA4F5F1" w14:textId="77777777" w:rsidR="008532E1" w:rsidRDefault="008532E1" w:rsidP="000949A8">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297BFE16" w14:textId="77777777" w:rsidR="008532E1" w:rsidRPr="00470EA5" w:rsidRDefault="008532E1" w:rsidP="000949A8">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14CF5C2D" w14:textId="77777777" w:rsidR="008532E1" w:rsidRDefault="008532E1" w:rsidP="000949A8">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720FD714" w14:textId="77777777" w:rsidR="008532E1" w:rsidRPr="00470EA5" w:rsidRDefault="008532E1" w:rsidP="000949A8">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64BB04F6" w14:textId="77777777" w:rsidR="008532E1" w:rsidRPr="00470EA5" w:rsidRDefault="008532E1" w:rsidP="000949A8">
            <w:pPr>
              <w:pStyle w:val="TAH"/>
              <w:rPr>
                <w:b w:val="0"/>
                <w:lang w:eastAsia="ja-JP"/>
              </w:rPr>
            </w:pPr>
            <w:r w:rsidRPr="00470EA5">
              <w:rPr>
                <w:b w:val="0"/>
                <w:lang w:eastAsia="ja-JP"/>
              </w:rPr>
              <w:t>DC_7A_n77A</w:t>
            </w:r>
          </w:p>
        </w:tc>
      </w:tr>
      <w:tr w:rsidR="008532E1" w:rsidRPr="00470EA5" w14:paraId="49FC8BAE" w14:textId="77777777" w:rsidTr="000949A8">
        <w:trPr>
          <w:trHeight w:val="187"/>
          <w:jc w:val="center"/>
        </w:trPr>
        <w:tc>
          <w:tcPr>
            <w:tcW w:w="3539" w:type="dxa"/>
            <w:shd w:val="clear" w:color="auto" w:fill="auto"/>
          </w:tcPr>
          <w:p w14:paraId="05DE367A" w14:textId="77777777" w:rsidR="008532E1" w:rsidRPr="00470EA5" w:rsidRDefault="008532E1" w:rsidP="000949A8">
            <w:pPr>
              <w:pStyle w:val="TAH"/>
              <w:rPr>
                <w:rFonts w:cs="Arial"/>
                <w:b w:val="0"/>
                <w:szCs w:val="18"/>
              </w:rPr>
            </w:pPr>
            <w:r w:rsidRPr="00720E41">
              <w:rPr>
                <w:rFonts w:cs="Arial"/>
                <w:b w:val="0"/>
                <w:szCs w:val="18"/>
              </w:rPr>
              <w:t>DC_1A-3A-5A-7A_n40A-n77(2A)</w:t>
            </w:r>
          </w:p>
        </w:tc>
        <w:tc>
          <w:tcPr>
            <w:tcW w:w="3544" w:type="dxa"/>
          </w:tcPr>
          <w:p w14:paraId="38DC95E7" w14:textId="77777777" w:rsidR="008532E1" w:rsidRPr="00470EA5" w:rsidRDefault="008532E1" w:rsidP="000949A8">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016F7F83" w14:textId="77777777" w:rsidR="008532E1" w:rsidRDefault="008532E1" w:rsidP="000949A8">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2D7B67BC" w14:textId="77777777" w:rsidR="008532E1" w:rsidRPr="00470EA5" w:rsidRDefault="008532E1" w:rsidP="000949A8">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247520A" w14:textId="77777777" w:rsidR="008532E1" w:rsidRDefault="008532E1" w:rsidP="000949A8">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35233E8F" w14:textId="77777777" w:rsidR="008532E1" w:rsidRPr="00470EA5" w:rsidRDefault="008532E1" w:rsidP="000949A8">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2423CBFE" w14:textId="77777777" w:rsidR="008532E1" w:rsidRDefault="008532E1" w:rsidP="000949A8">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0C559329" w14:textId="77777777" w:rsidR="008532E1" w:rsidRPr="00470EA5" w:rsidRDefault="008532E1" w:rsidP="000949A8">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49FB5519" w14:textId="77777777" w:rsidR="008532E1" w:rsidRPr="00470EA5" w:rsidRDefault="008532E1" w:rsidP="000949A8">
            <w:pPr>
              <w:pStyle w:val="TAH"/>
              <w:rPr>
                <w:b w:val="0"/>
                <w:lang w:eastAsia="ja-JP"/>
              </w:rPr>
            </w:pPr>
            <w:r w:rsidRPr="00470EA5">
              <w:rPr>
                <w:b w:val="0"/>
                <w:lang w:eastAsia="ja-JP"/>
              </w:rPr>
              <w:t>DC_7A_n77A</w:t>
            </w:r>
          </w:p>
        </w:tc>
      </w:tr>
      <w:tr w:rsidR="008532E1" w:rsidRPr="00877CC8" w14:paraId="5416214B" w14:textId="77777777" w:rsidTr="000949A8">
        <w:trPr>
          <w:trHeight w:val="187"/>
          <w:jc w:val="center"/>
        </w:trPr>
        <w:tc>
          <w:tcPr>
            <w:tcW w:w="3539" w:type="dxa"/>
            <w:shd w:val="clear" w:color="auto" w:fill="auto"/>
          </w:tcPr>
          <w:p w14:paraId="788765C1" w14:textId="77777777" w:rsidR="008532E1" w:rsidRPr="00720E41" w:rsidRDefault="008532E1" w:rsidP="000949A8">
            <w:pPr>
              <w:pStyle w:val="TAH"/>
              <w:rPr>
                <w:rFonts w:cs="Arial"/>
                <w:b w:val="0"/>
                <w:szCs w:val="18"/>
              </w:rPr>
            </w:pPr>
            <w:r w:rsidRPr="00720E41">
              <w:rPr>
                <w:rFonts w:cs="Arial"/>
                <w:b w:val="0"/>
                <w:szCs w:val="18"/>
              </w:rPr>
              <w:t>DC_1A-3A-5A-</w:t>
            </w:r>
            <w:r>
              <w:rPr>
                <w:rFonts w:cs="Arial"/>
                <w:b w:val="0"/>
                <w:szCs w:val="18"/>
              </w:rPr>
              <w:t>7A-</w:t>
            </w:r>
            <w:r w:rsidRPr="00720E41">
              <w:rPr>
                <w:rFonts w:cs="Arial"/>
                <w:b w:val="0"/>
                <w:szCs w:val="18"/>
              </w:rPr>
              <w:t>7A_n40A-n77A</w:t>
            </w:r>
          </w:p>
        </w:tc>
        <w:tc>
          <w:tcPr>
            <w:tcW w:w="3544" w:type="dxa"/>
          </w:tcPr>
          <w:p w14:paraId="7D578B41" w14:textId="77777777" w:rsidR="008532E1" w:rsidRPr="00470EA5" w:rsidRDefault="008532E1" w:rsidP="000949A8">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22863D6B" w14:textId="77777777" w:rsidR="008532E1" w:rsidRDefault="008532E1" w:rsidP="000949A8">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12EEEEA4" w14:textId="77777777" w:rsidR="008532E1" w:rsidRPr="00470EA5" w:rsidRDefault="008532E1" w:rsidP="000949A8">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7345C8F7" w14:textId="77777777" w:rsidR="008532E1" w:rsidRDefault="008532E1" w:rsidP="000949A8">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573B9F32" w14:textId="77777777" w:rsidR="008532E1" w:rsidRPr="00470EA5" w:rsidRDefault="008532E1" w:rsidP="000949A8">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2557178F" w14:textId="77777777" w:rsidR="008532E1" w:rsidRDefault="008532E1" w:rsidP="000949A8">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192F8CFD" w14:textId="77777777" w:rsidR="008532E1" w:rsidRPr="00470EA5" w:rsidRDefault="008532E1" w:rsidP="000949A8">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504076B0" w14:textId="77777777" w:rsidR="008532E1" w:rsidRPr="00877CC8" w:rsidRDefault="008532E1" w:rsidP="000949A8">
            <w:pPr>
              <w:pStyle w:val="TAC"/>
              <w:rPr>
                <w:lang w:eastAsia="ja-JP"/>
              </w:rPr>
            </w:pPr>
            <w:r w:rsidRPr="00470EA5">
              <w:rPr>
                <w:lang w:eastAsia="ja-JP"/>
              </w:rPr>
              <w:t>DC_7A_n77A</w:t>
            </w:r>
          </w:p>
        </w:tc>
      </w:tr>
      <w:tr w:rsidR="008532E1" w:rsidRPr="00877CC8" w14:paraId="77391DA4" w14:textId="77777777" w:rsidTr="000949A8">
        <w:trPr>
          <w:trHeight w:val="187"/>
          <w:jc w:val="center"/>
        </w:trPr>
        <w:tc>
          <w:tcPr>
            <w:tcW w:w="3539" w:type="dxa"/>
            <w:shd w:val="clear" w:color="auto" w:fill="auto"/>
          </w:tcPr>
          <w:p w14:paraId="70080E8A" w14:textId="77777777" w:rsidR="008532E1" w:rsidRPr="00720E41" w:rsidRDefault="008532E1" w:rsidP="000949A8">
            <w:pPr>
              <w:pStyle w:val="TAH"/>
              <w:rPr>
                <w:rFonts w:cs="Arial"/>
                <w:b w:val="0"/>
                <w:szCs w:val="18"/>
              </w:rPr>
            </w:pPr>
            <w:r w:rsidRPr="00260D49">
              <w:rPr>
                <w:rFonts w:cs="Arial"/>
                <w:b w:val="0"/>
                <w:szCs w:val="18"/>
              </w:rPr>
              <w:t>DC_1A-3A-5A-7A-7A_n40A-n77(2A)</w:t>
            </w:r>
          </w:p>
        </w:tc>
        <w:tc>
          <w:tcPr>
            <w:tcW w:w="3544" w:type="dxa"/>
          </w:tcPr>
          <w:p w14:paraId="0022AB3D" w14:textId="77777777" w:rsidR="008532E1" w:rsidRPr="00470EA5" w:rsidRDefault="008532E1" w:rsidP="000949A8">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4D0FF43D" w14:textId="77777777" w:rsidR="008532E1" w:rsidRDefault="008532E1" w:rsidP="000949A8">
            <w:pPr>
              <w:pStyle w:val="TAC"/>
              <w:rPr>
                <w:lang w:eastAsia="ja-JP"/>
              </w:rPr>
            </w:pPr>
            <w:r w:rsidRPr="00877CC8">
              <w:rPr>
                <w:lang w:eastAsia="ja-JP"/>
              </w:rPr>
              <w:t>DC_</w:t>
            </w:r>
            <w:r>
              <w:rPr>
                <w:lang w:eastAsia="ja-JP"/>
              </w:rPr>
              <w:t>1</w:t>
            </w:r>
            <w:r w:rsidRPr="00877CC8">
              <w:rPr>
                <w:lang w:eastAsia="ja-JP"/>
              </w:rPr>
              <w:t>A_n</w:t>
            </w:r>
            <w:r>
              <w:rPr>
                <w:lang w:eastAsia="ja-JP"/>
              </w:rPr>
              <w:t>77</w:t>
            </w:r>
            <w:r w:rsidRPr="00877CC8">
              <w:rPr>
                <w:lang w:eastAsia="ja-JP"/>
              </w:rPr>
              <w:t>A</w:t>
            </w:r>
          </w:p>
          <w:p w14:paraId="7819A106" w14:textId="77777777" w:rsidR="008532E1" w:rsidRPr="00470EA5" w:rsidRDefault="008532E1" w:rsidP="000949A8">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0A435BBE" w14:textId="77777777" w:rsidR="008532E1" w:rsidRDefault="008532E1" w:rsidP="000949A8">
            <w:pPr>
              <w:pStyle w:val="TAC"/>
              <w:rPr>
                <w:lang w:eastAsia="ja-JP"/>
              </w:rPr>
            </w:pPr>
            <w:r w:rsidRPr="00877CC8">
              <w:rPr>
                <w:lang w:eastAsia="ja-JP"/>
              </w:rPr>
              <w:t>DC_</w:t>
            </w:r>
            <w:r>
              <w:rPr>
                <w:lang w:eastAsia="ja-JP"/>
              </w:rPr>
              <w:t>3</w:t>
            </w:r>
            <w:r w:rsidRPr="00877CC8">
              <w:rPr>
                <w:lang w:eastAsia="ja-JP"/>
              </w:rPr>
              <w:t>A_n</w:t>
            </w:r>
            <w:r>
              <w:rPr>
                <w:lang w:eastAsia="ja-JP"/>
              </w:rPr>
              <w:t>77</w:t>
            </w:r>
            <w:r w:rsidRPr="00877CC8">
              <w:rPr>
                <w:lang w:eastAsia="ja-JP"/>
              </w:rPr>
              <w:t>A</w:t>
            </w:r>
          </w:p>
          <w:p w14:paraId="5523458A" w14:textId="77777777" w:rsidR="008532E1" w:rsidRPr="00470EA5" w:rsidRDefault="008532E1" w:rsidP="000949A8">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452F9DD8" w14:textId="77777777" w:rsidR="008532E1" w:rsidRDefault="008532E1" w:rsidP="000949A8">
            <w:pPr>
              <w:pStyle w:val="TAC"/>
              <w:rPr>
                <w:lang w:eastAsia="ja-JP"/>
              </w:rPr>
            </w:pPr>
            <w:r w:rsidRPr="00877CC8">
              <w:rPr>
                <w:lang w:eastAsia="ja-JP"/>
              </w:rPr>
              <w:t>DC_</w:t>
            </w:r>
            <w:r>
              <w:rPr>
                <w:lang w:eastAsia="ja-JP"/>
              </w:rPr>
              <w:t>5</w:t>
            </w:r>
            <w:r w:rsidRPr="00877CC8">
              <w:rPr>
                <w:lang w:eastAsia="ja-JP"/>
              </w:rPr>
              <w:t>A_n</w:t>
            </w:r>
            <w:r>
              <w:rPr>
                <w:lang w:eastAsia="ja-JP"/>
              </w:rPr>
              <w:t>77</w:t>
            </w:r>
            <w:r w:rsidRPr="00877CC8">
              <w:rPr>
                <w:lang w:eastAsia="ja-JP"/>
              </w:rPr>
              <w:t>A</w:t>
            </w:r>
          </w:p>
          <w:p w14:paraId="4EC731B9" w14:textId="77777777" w:rsidR="008532E1" w:rsidRPr="00470EA5" w:rsidRDefault="008532E1" w:rsidP="000949A8">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4ACB6045" w14:textId="77777777" w:rsidR="008532E1" w:rsidRPr="00877CC8" w:rsidRDefault="008532E1" w:rsidP="000949A8">
            <w:pPr>
              <w:pStyle w:val="TAC"/>
              <w:rPr>
                <w:lang w:eastAsia="ja-JP"/>
              </w:rPr>
            </w:pPr>
            <w:r w:rsidRPr="00470EA5">
              <w:rPr>
                <w:lang w:eastAsia="ja-JP"/>
              </w:rPr>
              <w:t>DC_7A_n77A</w:t>
            </w:r>
          </w:p>
        </w:tc>
      </w:tr>
      <w:tr w:rsidR="008532E1" w:rsidRPr="00470EA5" w14:paraId="587ED6AA" w14:textId="77777777" w:rsidTr="000949A8">
        <w:trPr>
          <w:trHeight w:val="187"/>
          <w:jc w:val="center"/>
        </w:trPr>
        <w:tc>
          <w:tcPr>
            <w:tcW w:w="3539" w:type="dxa"/>
            <w:shd w:val="clear" w:color="auto" w:fill="auto"/>
          </w:tcPr>
          <w:p w14:paraId="65330FF7" w14:textId="77777777" w:rsidR="008532E1" w:rsidRPr="00470EA5" w:rsidRDefault="008532E1" w:rsidP="000949A8">
            <w:pPr>
              <w:pStyle w:val="TAC"/>
              <w:rPr>
                <w:rFonts w:cs="Arial"/>
                <w:szCs w:val="18"/>
              </w:rPr>
            </w:pPr>
            <w:r w:rsidRPr="00470EA5">
              <w:rPr>
                <w:rFonts w:cs="Arial"/>
                <w:szCs w:val="18"/>
              </w:rPr>
              <w:t>DC_1A-3A-5A-7A_n40A-n78A</w:t>
            </w:r>
          </w:p>
          <w:p w14:paraId="72F86C71" w14:textId="77777777" w:rsidR="008532E1" w:rsidRPr="00470EA5" w:rsidRDefault="008532E1" w:rsidP="000949A8">
            <w:pPr>
              <w:pStyle w:val="TAH"/>
              <w:rPr>
                <w:rFonts w:cs="Arial"/>
                <w:b w:val="0"/>
                <w:szCs w:val="18"/>
              </w:rPr>
            </w:pPr>
            <w:r w:rsidRPr="00470EA5">
              <w:rPr>
                <w:rFonts w:cs="Arial"/>
                <w:b w:val="0"/>
                <w:szCs w:val="18"/>
              </w:rPr>
              <w:t>DC_1A-3A-5A-7A_n40A-n78C</w:t>
            </w:r>
          </w:p>
        </w:tc>
        <w:tc>
          <w:tcPr>
            <w:tcW w:w="3544" w:type="dxa"/>
          </w:tcPr>
          <w:p w14:paraId="3F65129A" w14:textId="77777777" w:rsidR="008532E1" w:rsidRPr="00470EA5" w:rsidRDefault="008532E1" w:rsidP="000949A8">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238778FC" w14:textId="77777777" w:rsidR="008532E1" w:rsidRDefault="008532E1" w:rsidP="000949A8">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1F3929A0" w14:textId="77777777" w:rsidR="008532E1" w:rsidRPr="00470EA5" w:rsidRDefault="008532E1" w:rsidP="000949A8">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6EFE9CF0" w14:textId="77777777" w:rsidR="008532E1" w:rsidRDefault="008532E1" w:rsidP="000949A8">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38D79DC5" w14:textId="77777777" w:rsidR="008532E1" w:rsidRPr="00470EA5" w:rsidRDefault="008532E1" w:rsidP="000949A8">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42CC6EB3" w14:textId="77777777" w:rsidR="008532E1" w:rsidRDefault="008532E1" w:rsidP="000949A8">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37BFA497" w14:textId="77777777" w:rsidR="008532E1" w:rsidRPr="00470EA5" w:rsidRDefault="008532E1" w:rsidP="000949A8">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4E1A0D58" w14:textId="77777777" w:rsidR="008532E1" w:rsidRPr="00470EA5" w:rsidRDefault="008532E1" w:rsidP="000949A8">
            <w:pPr>
              <w:pStyle w:val="TAH"/>
              <w:rPr>
                <w:b w:val="0"/>
                <w:lang w:eastAsia="ja-JP"/>
              </w:rPr>
            </w:pPr>
            <w:r w:rsidRPr="00470EA5">
              <w:rPr>
                <w:b w:val="0"/>
                <w:lang w:eastAsia="ja-JP"/>
              </w:rPr>
              <w:t>DC_7A_n78A</w:t>
            </w:r>
          </w:p>
        </w:tc>
      </w:tr>
      <w:tr w:rsidR="008532E1" w:rsidRPr="00877CC8" w14:paraId="0EB4EC29" w14:textId="77777777" w:rsidTr="000949A8">
        <w:trPr>
          <w:trHeight w:val="187"/>
          <w:jc w:val="center"/>
        </w:trPr>
        <w:tc>
          <w:tcPr>
            <w:tcW w:w="3539" w:type="dxa"/>
            <w:shd w:val="clear" w:color="auto" w:fill="auto"/>
          </w:tcPr>
          <w:p w14:paraId="14FE0E9A" w14:textId="77777777" w:rsidR="008532E1" w:rsidRPr="00312FC6" w:rsidRDefault="008532E1" w:rsidP="000949A8">
            <w:pPr>
              <w:pStyle w:val="TAC"/>
              <w:rPr>
                <w:lang w:eastAsia="ja-JP"/>
              </w:rPr>
            </w:pPr>
            <w:r w:rsidRPr="00312FC6">
              <w:rPr>
                <w:lang w:eastAsia="ja-JP"/>
              </w:rPr>
              <w:t>DC_1A-3A-5A-7A-7A_n40A-n78A</w:t>
            </w:r>
          </w:p>
          <w:p w14:paraId="7182F16D" w14:textId="77777777" w:rsidR="008532E1" w:rsidRPr="00470EA5" w:rsidRDefault="008532E1" w:rsidP="000949A8">
            <w:pPr>
              <w:pStyle w:val="TAC"/>
              <w:rPr>
                <w:rFonts w:cs="Arial"/>
                <w:szCs w:val="18"/>
              </w:rPr>
            </w:pPr>
            <w:r w:rsidRPr="00312FC6">
              <w:rPr>
                <w:lang w:eastAsia="ja-JP"/>
              </w:rPr>
              <w:t>DC_1A-3A-5A-7A-7A_n40A-n78C</w:t>
            </w:r>
          </w:p>
        </w:tc>
        <w:tc>
          <w:tcPr>
            <w:tcW w:w="3544" w:type="dxa"/>
          </w:tcPr>
          <w:p w14:paraId="4774C760" w14:textId="77777777" w:rsidR="008532E1" w:rsidRPr="00470EA5" w:rsidRDefault="008532E1" w:rsidP="000949A8">
            <w:pPr>
              <w:pStyle w:val="TAC"/>
              <w:rPr>
                <w:lang w:eastAsia="ja-JP"/>
              </w:rPr>
            </w:pPr>
            <w:r w:rsidRPr="00877CC8">
              <w:rPr>
                <w:lang w:eastAsia="ja-JP"/>
              </w:rPr>
              <w:t>DC_</w:t>
            </w:r>
            <w:r>
              <w:rPr>
                <w:lang w:eastAsia="ja-JP"/>
              </w:rPr>
              <w:t>1</w:t>
            </w:r>
            <w:r w:rsidRPr="00877CC8">
              <w:rPr>
                <w:lang w:eastAsia="ja-JP"/>
              </w:rPr>
              <w:t>A_n</w:t>
            </w:r>
            <w:r>
              <w:rPr>
                <w:lang w:eastAsia="ja-JP"/>
              </w:rPr>
              <w:t>40</w:t>
            </w:r>
            <w:r w:rsidRPr="00877CC8">
              <w:rPr>
                <w:lang w:eastAsia="ja-JP"/>
              </w:rPr>
              <w:t>A</w:t>
            </w:r>
          </w:p>
          <w:p w14:paraId="6611938D" w14:textId="77777777" w:rsidR="008532E1" w:rsidRDefault="008532E1" w:rsidP="000949A8">
            <w:pPr>
              <w:pStyle w:val="TAC"/>
              <w:rPr>
                <w:lang w:eastAsia="ja-JP"/>
              </w:rPr>
            </w:pPr>
            <w:r w:rsidRPr="00877CC8">
              <w:rPr>
                <w:lang w:eastAsia="ja-JP"/>
              </w:rPr>
              <w:t>DC_</w:t>
            </w:r>
            <w:r>
              <w:rPr>
                <w:lang w:eastAsia="ja-JP"/>
              </w:rPr>
              <w:t>1</w:t>
            </w:r>
            <w:r w:rsidRPr="00877CC8">
              <w:rPr>
                <w:lang w:eastAsia="ja-JP"/>
              </w:rPr>
              <w:t>A_n</w:t>
            </w:r>
            <w:r>
              <w:rPr>
                <w:lang w:eastAsia="ja-JP"/>
              </w:rPr>
              <w:t>78</w:t>
            </w:r>
            <w:r w:rsidRPr="00877CC8">
              <w:rPr>
                <w:lang w:eastAsia="ja-JP"/>
              </w:rPr>
              <w:t>A</w:t>
            </w:r>
          </w:p>
          <w:p w14:paraId="4B5674B8" w14:textId="77777777" w:rsidR="008532E1" w:rsidRPr="00470EA5" w:rsidRDefault="008532E1" w:rsidP="000949A8">
            <w:pPr>
              <w:pStyle w:val="TAC"/>
              <w:rPr>
                <w:lang w:eastAsia="ja-JP"/>
              </w:rPr>
            </w:pPr>
            <w:r w:rsidRPr="00877CC8">
              <w:rPr>
                <w:lang w:eastAsia="ja-JP"/>
              </w:rPr>
              <w:t>DC_</w:t>
            </w:r>
            <w:r>
              <w:rPr>
                <w:lang w:eastAsia="ja-JP"/>
              </w:rPr>
              <w:t>3</w:t>
            </w:r>
            <w:r w:rsidRPr="00877CC8">
              <w:rPr>
                <w:lang w:eastAsia="ja-JP"/>
              </w:rPr>
              <w:t>A_n</w:t>
            </w:r>
            <w:r>
              <w:rPr>
                <w:lang w:eastAsia="ja-JP"/>
              </w:rPr>
              <w:t>40</w:t>
            </w:r>
            <w:r w:rsidRPr="00877CC8">
              <w:rPr>
                <w:lang w:eastAsia="ja-JP"/>
              </w:rPr>
              <w:t>A</w:t>
            </w:r>
          </w:p>
          <w:p w14:paraId="4EC89148" w14:textId="77777777" w:rsidR="008532E1" w:rsidRDefault="008532E1" w:rsidP="000949A8">
            <w:pPr>
              <w:pStyle w:val="TAC"/>
              <w:rPr>
                <w:lang w:eastAsia="ja-JP"/>
              </w:rPr>
            </w:pPr>
            <w:r w:rsidRPr="00877CC8">
              <w:rPr>
                <w:lang w:eastAsia="ja-JP"/>
              </w:rPr>
              <w:t>DC_</w:t>
            </w:r>
            <w:r>
              <w:rPr>
                <w:lang w:eastAsia="ja-JP"/>
              </w:rPr>
              <w:t>3</w:t>
            </w:r>
            <w:r w:rsidRPr="00877CC8">
              <w:rPr>
                <w:lang w:eastAsia="ja-JP"/>
              </w:rPr>
              <w:t>A_n</w:t>
            </w:r>
            <w:r>
              <w:rPr>
                <w:lang w:eastAsia="ja-JP"/>
              </w:rPr>
              <w:t>78</w:t>
            </w:r>
            <w:r w:rsidRPr="00877CC8">
              <w:rPr>
                <w:lang w:eastAsia="ja-JP"/>
              </w:rPr>
              <w:t>A</w:t>
            </w:r>
          </w:p>
          <w:p w14:paraId="7F7A5A35" w14:textId="77777777" w:rsidR="008532E1" w:rsidRPr="00470EA5" w:rsidRDefault="008532E1" w:rsidP="000949A8">
            <w:pPr>
              <w:pStyle w:val="TAC"/>
              <w:rPr>
                <w:lang w:eastAsia="ja-JP"/>
              </w:rPr>
            </w:pPr>
            <w:r w:rsidRPr="00877CC8">
              <w:rPr>
                <w:lang w:eastAsia="ja-JP"/>
              </w:rPr>
              <w:t>DC_</w:t>
            </w:r>
            <w:r>
              <w:rPr>
                <w:lang w:eastAsia="ja-JP"/>
              </w:rPr>
              <w:t>5</w:t>
            </w:r>
            <w:r w:rsidRPr="00877CC8">
              <w:rPr>
                <w:lang w:eastAsia="ja-JP"/>
              </w:rPr>
              <w:t>A_n</w:t>
            </w:r>
            <w:r>
              <w:rPr>
                <w:lang w:eastAsia="ja-JP"/>
              </w:rPr>
              <w:t>40</w:t>
            </w:r>
            <w:r w:rsidRPr="00877CC8">
              <w:rPr>
                <w:lang w:eastAsia="ja-JP"/>
              </w:rPr>
              <w:t>A</w:t>
            </w:r>
          </w:p>
          <w:p w14:paraId="13E3A868" w14:textId="77777777" w:rsidR="008532E1" w:rsidRDefault="008532E1" w:rsidP="000949A8">
            <w:pPr>
              <w:pStyle w:val="TAC"/>
              <w:rPr>
                <w:lang w:eastAsia="ja-JP"/>
              </w:rPr>
            </w:pPr>
            <w:r w:rsidRPr="00877CC8">
              <w:rPr>
                <w:lang w:eastAsia="ja-JP"/>
              </w:rPr>
              <w:t>DC_</w:t>
            </w:r>
            <w:r>
              <w:rPr>
                <w:lang w:eastAsia="ja-JP"/>
              </w:rPr>
              <w:t>5</w:t>
            </w:r>
            <w:r w:rsidRPr="00877CC8">
              <w:rPr>
                <w:lang w:eastAsia="ja-JP"/>
              </w:rPr>
              <w:t>A_n</w:t>
            </w:r>
            <w:r>
              <w:rPr>
                <w:lang w:eastAsia="ja-JP"/>
              </w:rPr>
              <w:t>78</w:t>
            </w:r>
            <w:r w:rsidRPr="00877CC8">
              <w:rPr>
                <w:lang w:eastAsia="ja-JP"/>
              </w:rPr>
              <w:t>A</w:t>
            </w:r>
          </w:p>
          <w:p w14:paraId="1FC048B8" w14:textId="77777777" w:rsidR="008532E1" w:rsidRPr="00470EA5" w:rsidRDefault="008532E1" w:rsidP="000949A8">
            <w:pPr>
              <w:pStyle w:val="TAC"/>
              <w:rPr>
                <w:lang w:eastAsia="ja-JP"/>
              </w:rPr>
            </w:pPr>
            <w:r w:rsidRPr="00877CC8">
              <w:rPr>
                <w:lang w:eastAsia="ja-JP"/>
              </w:rPr>
              <w:t>DC_</w:t>
            </w:r>
            <w:r>
              <w:rPr>
                <w:lang w:eastAsia="ja-JP"/>
              </w:rPr>
              <w:t>7</w:t>
            </w:r>
            <w:r w:rsidRPr="00877CC8">
              <w:rPr>
                <w:lang w:eastAsia="ja-JP"/>
              </w:rPr>
              <w:t>A_n</w:t>
            </w:r>
            <w:r>
              <w:rPr>
                <w:lang w:eastAsia="ja-JP"/>
              </w:rPr>
              <w:t>40</w:t>
            </w:r>
            <w:r w:rsidRPr="00877CC8">
              <w:rPr>
                <w:lang w:eastAsia="ja-JP"/>
              </w:rPr>
              <w:t>A</w:t>
            </w:r>
          </w:p>
          <w:p w14:paraId="2EB27165" w14:textId="77777777" w:rsidR="008532E1" w:rsidRPr="00877CC8" w:rsidRDefault="008532E1" w:rsidP="000949A8">
            <w:pPr>
              <w:pStyle w:val="TAC"/>
              <w:rPr>
                <w:lang w:eastAsia="ja-JP"/>
              </w:rPr>
            </w:pPr>
            <w:r w:rsidRPr="00470EA5">
              <w:rPr>
                <w:lang w:eastAsia="ja-JP"/>
              </w:rPr>
              <w:t>DC_7A_n78A</w:t>
            </w:r>
          </w:p>
        </w:tc>
      </w:tr>
      <w:tr w:rsidR="008532E1" w:rsidRPr="00877CC8" w14:paraId="17100137" w14:textId="77777777" w:rsidTr="000949A8">
        <w:trPr>
          <w:trHeight w:val="187"/>
          <w:jc w:val="center"/>
        </w:trPr>
        <w:tc>
          <w:tcPr>
            <w:tcW w:w="3539" w:type="dxa"/>
            <w:shd w:val="clear" w:color="auto" w:fill="auto"/>
          </w:tcPr>
          <w:p w14:paraId="4DD4AAC6" w14:textId="77777777" w:rsidR="008532E1" w:rsidRPr="00312FC6" w:rsidRDefault="008532E1" w:rsidP="000949A8">
            <w:pPr>
              <w:pStyle w:val="TAC"/>
              <w:rPr>
                <w:lang w:eastAsia="ja-JP"/>
              </w:rPr>
            </w:pPr>
            <w:r w:rsidRPr="00E14D01">
              <w:rPr>
                <w:lang w:eastAsia="ja-JP"/>
              </w:rPr>
              <w:t>DC_1A-3A-7A-8A_n7A-n78A</w:t>
            </w:r>
          </w:p>
        </w:tc>
        <w:tc>
          <w:tcPr>
            <w:tcW w:w="3544" w:type="dxa"/>
          </w:tcPr>
          <w:p w14:paraId="72A84B83" w14:textId="77777777" w:rsidR="008532E1" w:rsidRDefault="008532E1" w:rsidP="000949A8">
            <w:pPr>
              <w:pStyle w:val="TAC"/>
              <w:rPr>
                <w:lang w:eastAsia="ja-JP"/>
              </w:rPr>
            </w:pPr>
            <w:r>
              <w:rPr>
                <w:lang w:eastAsia="ja-JP"/>
              </w:rPr>
              <w:t>DC_1A_n7A</w:t>
            </w:r>
          </w:p>
          <w:p w14:paraId="3D65DBC6" w14:textId="77777777" w:rsidR="008532E1" w:rsidRDefault="008532E1" w:rsidP="000949A8">
            <w:pPr>
              <w:pStyle w:val="TAC"/>
              <w:rPr>
                <w:lang w:eastAsia="ja-JP"/>
              </w:rPr>
            </w:pPr>
            <w:r>
              <w:rPr>
                <w:lang w:eastAsia="ja-JP"/>
              </w:rPr>
              <w:t>DC_1A_n78A</w:t>
            </w:r>
          </w:p>
          <w:p w14:paraId="07AD0616" w14:textId="77777777" w:rsidR="008532E1" w:rsidRDefault="008532E1" w:rsidP="000949A8">
            <w:pPr>
              <w:pStyle w:val="TAC"/>
              <w:rPr>
                <w:lang w:eastAsia="ja-JP"/>
              </w:rPr>
            </w:pPr>
            <w:r>
              <w:rPr>
                <w:lang w:eastAsia="ja-JP"/>
              </w:rPr>
              <w:t>DC_3A_n7A</w:t>
            </w:r>
          </w:p>
          <w:p w14:paraId="13CF3497" w14:textId="77777777" w:rsidR="008532E1" w:rsidRDefault="008532E1" w:rsidP="000949A8">
            <w:pPr>
              <w:pStyle w:val="TAC"/>
              <w:rPr>
                <w:lang w:eastAsia="ja-JP"/>
              </w:rPr>
            </w:pPr>
            <w:r>
              <w:rPr>
                <w:lang w:eastAsia="ja-JP"/>
              </w:rPr>
              <w:t>DC_3A_n78A</w:t>
            </w:r>
          </w:p>
          <w:p w14:paraId="0F2139FC" w14:textId="77777777" w:rsidR="008532E1" w:rsidRDefault="008532E1" w:rsidP="000949A8">
            <w:pPr>
              <w:pStyle w:val="TAC"/>
              <w:rPr>
                <w:lang w:eastAsia="ja-JP"/>
              </w:rPr>
            </w:pPr>
            <w:r>
              <w:rPr>
                <w:lang w:eastAsia="ja-JP"/>
              </w:rPr>
              <w:t>DC_7A_n7A</w:t>
            </w:r>
            <w:r w:rsidRPr="00595916">
              <w:rPr>
                <w:vertAlign w:val="superscript"/>
                <w:lang w:eastAsia="ja-JP"/>
              </w:rPr>
              <w:t>4</w:t>
            </w:r>
          </w:p>
          <w:p w14:paraId="08BA23B6" w14:textId="77777777" w:rsidR="008532E1" w:rsidRDefault="008532E1" w:rsidP="000949A8">
            <w:pPr>
              <w:pStyle w:val="TAC"/>
              <w:rPr>
                <w:lang w:eastAsia="ja-JP"/>
              </w:rPr>
            </w:pPr>
            <w:r>
              <w:rPr>
                <w:lang w:eastAsia="ja-JP"/>
              </w:rPr>
              <w:t>DC_7A_n78A</w:t>
            </w:r>
          </w:p>
          <w:p w14:paraId="67F8A234" w14:textId="77777777" w:rsidR="008532E1" w:rsidRDefault="008532E1" w:rsidP="000949A8">
            <w:pPr>
              <w:pStyle w:val="TAC"/>
              <w:rPr>
                <w:lang w:eastAsia="ja-JP"/>
              </w:rPr>
            </w:pPr>
            <w:r>
              <w:rPr>
                <w:lang w:eastAsia="ja-JP"/>
              </w:rPr>
              <w:t>DC_8A_n7A</w:t>
            </w:r>
          </w:p>
          <w:p w14:paraId="4873A1B9" w14:textId="77777777" w:rsidR="008532E1" w:rsidRPr="00877CC8" w:rsidRDefault="008532E1" w:rsidP="000949A8">
            <w:pPr>
              <w:pStyle w:val="TAC"/>
              <w:rPr>
                <w:lang w:eastAsia="ja-JP"/>
              </w:rPr>
            </w:pPr>
            <w:r>
              <w:rPr>
                <w:lang w:eastAsia="ja-JP"/>
              </w:rPr>
              <w:t>DC_8A_n78A</w:t>
            </w:r>
          </w:p>
        </w:tc>
      </w:tr>
      <w:tr w:rsidR="008532E1" w:rsidRPr="005E196C" w14:paraId="5E2ABCBE" w14:textId="77777777" w:rsidTr="000949A8">
        <w:trPr>
          <w:trHeight w:val="187"/>
          <w:jc w:val="center"/>
        </w:trPr>
        <w:tc>
          <w:tcPr>
            <w:tcW w:w="3539" w:type="dxa"/>
            <w:shd w:val="clear" w:color="auto" w:fill="auto"/>
          </w:tcPr>
          <w:p w14:paraId="5C0B47A3" w14:textId="77777777" w:rsidR="008532E1" w:rsidRPr="005E196C" w:rsidRDefault="008532E1" w:rsidP="000949A8">
            <w:pPr>
              <w:pStyle w:val="TAH"/>
              <w:rPr>
                <w:b w:val="0"/>
                <w:lang w:eastAsia="fi-FI"/>
              </w:rPr>
            </w:pPr>
            <w:r w:rsidRPr="005E196C">
              <w:rPr>
                <w:rFonts w:cs="Arial"/>
                <w:b w:val="0"/>
                <w:szCs w:val="18"/>
              </w:rPr>
              <w:lastRenderedPageBreak/>
              <w:t>DC_1A-3A-7A-8A_n28A-n78A</w:t>
            </w:r>
          </w:p>
        </w:tc>
        <w:tc>
          <w:tcPr>
            <w:tcW w:w="3544" w:type="dxa"/>
          </w:tcPr>
          <w:p w14:paraId="37C81BF2" w14:textId="77777777" w:rsidR="008532E1" w:rsidRDefault="008532E1" w:rsidP="000949A8">
            <w:pPr>
              <w:pStyle w:val="TAC"/>
              <w:rPr>
                <w:lang w:eastAsia="ja-JP"/>
              </w:rPr>
            </w:pPr>
            <w:r>
              <w:rPr>
                <w:lang w:eastAsia="ja-JP"/>
              </w:rPr>
              <w:t>DC_1A_n28A</w:t>
            </w:r>
          </w:p>
          <w:p w14:paraId="12E4E3B1" w14:textId="77777777" w:rsidR="008532E1" w:rsidRDefault="008532E1" w:rsidP="000949A8">
            <w:pPr>
              <w:pStyle w:val="TAC"/>
              <w:rPr>
                <w:lang w:eastAsia="ja-JP"/>
              </w:rPr>
            </w:pPr>
            <w:r>
              <w:rPr>
                <w:lang w:eastAsia="ja-JP"/>
              </w:rPr>
              <w:t>DC_1A_n78A</w:t>
            </w:r>
          </w:p>
          <w:p w14:paraId="71FFA96E" w14:textId="77777777" w:rsidR="008532E1" w:rsidRDefault="008532E1" w:rsidP="000949A8">
            <w:pPr>
              <w:pStyle w:val="TAC"/>
              <w:rPr>
                <w:lang w:eastAsia="ja-JP"/>
              </w:rPr>
            </w:pPr>
            <w:r>
              <w:rPr>
                <w:lang w:eastAsia="ja-JP"/>
              </w:rPr>
              <w:t>DC_3A_n28A</w:t>
            </w:r>
          </w:p>
          <w:p w14:paraId="7813E0A3" w14:textId="77777777" w:rsidR="008532E1" w:rsidRDefault="008532E1" w:rsidP="000949A8">
            <w:pPr>
              <w:pStyle w:val="TAC"/>
              <w:rPr>
                <w:lang w:eastAsia="ja-JP"/>
              </w:rPr>
            </w:pPr>
            <w:r>
              <w:rPr>
                <w:lang w:eastAsia="ja-JP"/>
              </w:rPr>
              <w:t>DC_3A_n78A</w:t>
            </w:r>
          </w:p>
          <w:p w14:paraId="2D9DBAD6" w14:textId="77777777" w:rsidR="008532E1" w:rsidRDefault="008532E1" w:rsidP="000949A8">
            <w:pPr>
              <w:pStyle w:val="TAC"/>
              <w:rPr>
                <w:lang w:eastAsia="ja-JP"/>
              </w:rPr>
            </w:pPr>
            <w:r>
              <w:rPr>
                <w:lang w:eastAsia="ja-JP"/>
              </w:rPr>
              <w:t>DC_7A_n28A</w:t>
            </w:r>
          </w:p>
          <w:p w14:paraId="171573B2" w14:textId="77777777" w:rsidR="008532E1" w:rsidRDefault="008532E1" w:rsidP="000949A8">
            <w:pPr>
              <w:pStyle w:val="TAC"/>
              <w:rPr>
                <w:lang w:eastAsia="ja-JP"/>
              </w:rPr>
            </w:pPr>
            <w:r>
              <w:rPr>
                <w:lang w:eastAsia="ja-JP"/>
              </w:rPr>
              <w:t>DC_7A_n78A</w:t>
            </w:r>
          </w:p>
          <w:p w14:paraId="2D041FE0" w14:textId="77777777" w:rsidR="008532E1" w:rsidRDefault="008532E1" w:rsidP="000949A8">
            <w:pPr>
              <w:pStyle w:val="TAC"/>
              <w:rPr>
                <w:lang w:eastAsia="ja-JP"/>
              </w:rPr>
            </w:pPr>
            <w:r>
              <w:rPr>
                <w:lang w:eastAsia="ja-JP"/>
              </w:rPr>
              <w:t>DC_8A_n28A</w:t>
            </w:r>
          </w:p>
          <w:p w14:paraId="12478E4C" w14:textId="77777777" w:rsidR="008532E1" w:rsidRPr="005E196C" w:rsidRDefault="008532E1" w:rsidP="000949A8">
            <w:pPr>
              <w:pStyle w:val="TAH"/>
              <w:rPr>
                <w:b w:val="0"/>
                <w:lang w:eastAsia="fi-FI"/>
              </w:rPr>
            </w:pPr>
            <w:r w:rsidRPr="005E196C">
              <w:rPr>
                <w:b w:val="0"/>
                <w:lang w:eastAsia="ja-JP"/>
              </w:rPr>
              <w:t>DC_8A_n78A</w:t>
            </w:r>
          </w:p>
        </w:tc>
      </w:tr>
      <w:tr w:rsidR="008532E1" w:rsidRPr="005E196C" w14:paraId="7AFEAFAC" w14:textId="77777777" w:rsidTr="000949A8">
        <w:trPr>
          <w:trHeight w:val="187"/>
          <w:jc w:val="center"/>
        </w:trPr>
        <w:tc>
          <w:tcPr>
            <w:tcW w:w="3539" w:type="dxa"/>
            <w:shd w:val="clear" w:color="auto" w:fill="auto"/>
          </w:tcPr>
          <w:p w14:paraId="2897BBA3" w14:textId="77777777" w:rsidR="008532E1" w:rsidRPr="005E196C" w:rsidRDefault="008532E1" w:rsidP="000949A8">
            <w:pPr>
              <w:pStyle w:val="TAC"/>
              <w:rPr>
                <w:b/>
              </w:rPr>
            </w:pPr>
            <w:r w:rsidRPr="002A107A">
              <w:t>DC_1A-3A-7A-8A</w:t>
            </w:r>
            <w:r w:rsidRPr="002A107A">
              <w:rPr>
                <w:rFonts w:hint="eastAsia"/>
              </w:rPr>
              <w:t>-</w:t>
            </w:r>
            <w:r w:rsidRPr="002A107A">
              <w:t>32</w:t>
            </w:r>
            <w:r w:rsidRPr="002A107A">
              <w:rPr>
                <w:rFonts w:hint="eastAsia"/>
              </w:rPr>
              <w:t>A</w:t>
            </w:r>
            <w:r w:rsidRPr="002A107A">
              <w:t>_n78A</w:t>
            </w:r>
          </w:p>
        </w:tc>
        <w:tc>
          <w:tcPr>
            <w:tcW w:w="3544" w:type="dxa"/>
          </w:tcPr>
          <w:p w14:paraId="6006244B" w14:textId="77777777" w:rsidR="008532E1" w:rsidRPr="002A107A" w:rsidRDefault="008532E1" w:rsidP="000949A8">
            <w:pPr>
              <w:pStyle w:val="TAC"/>
            </w:pPr>
            <w:r w:rsidRPr="002A107A">
              <w:t>DC_1A_n78A</w:t>
            </w:r>
          </w:p>
          <w:p w14:paraId="66AB4768" w14:textId="77777777" w:rsidR="008532E1" w:rsidRPr="002A107A" w:rsidRDefault="008532E1" w:rsidP="000949A8">
            <w:pPr>
              <w:pStyle w:val="TAC"/>
            </w:pPr>
            <w:r w:rsidRPr="002A107A">
              <w:t>DC_3A_n78A</w:t>
            </w:r>
          </w:p>
          <w:p w14:paraId="53DF4BC7" w14:textId="77777777" w:rsidR="008532E1" w:rsidRPr="002A107A" w:rsidRDefault="008532E1" w:rsidP="000949A8">
            <w:pPr>
              <w:pStyle w:val="TAC"/>
            </w:pPr>
            <w:r w:rsidRPr="002A107A">
              <w:t>DC_7A_n78A</w:t>
            </w:r>
          </w:p>
          <w:p w14:paraId="386AF9D2" w14:textId="77777777" w:rsidR="008532E1" w:rsidRDefault="008532E1" w:rsidP="000949A8">
            <w:pPr>
              <w:pStyle w:val="TAC"/>
              <w:rPr>
                <w:lang w:eastAsia="ja-JP"/>
              </w:rPr>
            </w:pPr>
            <w:r w:rsidRPr="002A107A">
              <w:t>DC_8A_n78A</w:t>
            </w:r>
          </w:p>
        </w:tc>
      </w:tr>
      <w:tr w:rsidR="008532E1" w:rsidRPr="00EF5447" w14:paraId="1CD55BDC" w14:textId="77777777" w:rsidTr="000949A8">
        <w:trPr>
          <w:trHeight w:val="187"/>
          <w:jc w:val="center"/>
        </w:trPr>
        <w:tc>
          <w:tcPr>
            <w:tcW w:w="3539" w:type="dxa"/>
            <w:shd w:val="clear" w:color="auto" w:fill="auto"/>
            <w:noWrap/>
          </w:tcPr>
          <w:p w14:paraId="17A65724" w14:textId="77777777" w:rsidR="008532E1" w:rsidRPr="00EF5447" w:rsidRDefault="008532E1" w:rsidP="000949A8">
            <w:pPr>
              <w:pStyle w:val="TAC"/>
            </w:pPr>
            <w:r w:rsidRPr="00EF5447">
              <w:t>DC_1A-3A-7A-8A-40A_n78A</w:t>
            </w:r>
          </w:p>
          <w:p w14:paraId="6369CB14" w14:textId="77777777" w:rsidR="008532E1" w:rsidRPr="00EF5447" w:rsidRDefault="008532E1" w:rsidP="000949A8">
            <w:pPr>
              <w:pStyle w:val="TAC"/>
              <w:rPr>
                <w:lang w:eastAsia="ko-KR"/>
              </w:rPr>
            </w:pPr>
            <w:r w:rsidRPr="00EF5447">
              <w:t>DC_1A-3A-7A-8A-40C_n78A</w:t>
            </w:r>
          </w:p>
        </w:tc>
        <w:tc>
          <w:tcPr>
            <w:tcW w:w="3544" w:type="dxa"/>
          </w:tcPr>
          <w:p w14:paraId="6CA0B7A6" w14:textId="77777777" w:rsidR="008532E1" w:rsidRPr="00EF5447" w:rsidRDefault="008532E1" w:rsidP="000949A8">
            <w:pPr>
              <w:pStyle w:val="TAC"/>
            </w:pPr>
            <w:r w:rsidRPr="00EF5447">
              <w:t>DC_1A_n78A</w:t>
            </w:r>
          </w:p>
          <w:p w14:paraId="6CB23F08" w14:textId="77777777" w:rsidR="008532E1" w:rsidRPr="00EF5447" w:rsidRDefault="008532E1" w:rsidP="000949A8">
            <w:pPr>
              <w:pStyle w:val="TAC"/>
            </w:pPr>
            <w:r w:rsidRPr="00EF5447">
              <w:t>DC_3A_n78A</w:t>
            </w:r>
          </w:p>
          <w:p w14:paraId="0D290D1F" w14:textId="77777777" w:rsidR="008532E1" w:rsidRPr="00EF5447" w:rsidRDefault="008532E1" w:rsidP="000949A8">
            <w:pPr>
              <w:pStyle w:val="TAC"/>
            </w:pPr>
            <w:r w:rsidRPr="00EF5447">
              <w:t>DC_7A_n78A</w:t>
            </w:r>
          </w:p>
          <w:p w14:paraId="7AE9116F" w14:textId="77777777" w:rsidR="008532E1" w:rsidRPr="00EF5447" w:rsidRDefault="008532E1" w:rsidP="000949A8">
            <w:pPr>
              <w:pStyle w:val="TAC"/>
            </w:pPr>
            <w:r w:rsidRPr="00EF5447">
              <w:t>DC_8A_n78A</w:t>
            </w:r>
          </w:p>
          <w:p w14:paraId="5A4ED1D9" w14:textId="77777777" w:rsidR="008532E1" w:rsidRPr="00EF5447" w:rsidRDefault="008532E1" w:rsidP="000949A8">
            <w:pPr>
              <w:pStyle w:val="TAC"/>
              <w:rPr>
                <w:lang w:eastAsia="ko-KR"/>
              </w:rPr>
            </w:pPr>
            <w:r w:rsidRPr="00EF5447">
              <w:t>DC_40A_n78A</w:t>
            </w:r>
          </w:p>
        </w:tc>
      </w:tr>
      <w:tr w:rsidR="008532E1" w14:paraId="15C333B6"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4031BB39" w14:textId="77777777" w:rsidR="008532E1" w:rsidRPr="00D06F04" w:rsidRDefault="008532E1" w:rsidP="000949A8">
            <w:pPr>
              <w:pStyle w:val="TAC"/>
            </w:pPr>
            <w:r w:rsidRPr="00D06F04">
              <w:t>DC_1A-3A-7A-8A-40A_n78(2A)</w:t>
            </w:r>
          </w:p>
          <w:p w14:paraId="4EE84B4E" w14:textId="77777777" w:rsidR="008532E1" w:rsidRPr="00D06F04" w:rsidRDefault="008532E1" w:rsidP="000949A8">
            <w:pPr>
              <w:pStyle w:val="TAC"/>
            </w:pPr>
            <w:r w:rsidRPr="00D06F04">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409DC1C2" w14:textId="77777777" w:rsidR="008532E1" w:rsidRPr="00D06F04" w:rsidRDefault="008532E1" w:rsidP="000949A8">
            <w:pPr>
              <w:pStyle w:val="TAC"/>
            </w:pPr>
            <w:r w:rsidRPr="00D06F04">
              <w:t>DC_1A_n78A</w:t>
            </w:r>
          </w:p>
          <w:p w14:paraId="7F1F01D2" w14:textId="77777777" w:rsidR="008532E1" w:rsidRPr="00D06F04" w:rsidRDefault="008532E1" w:rsidP="000949A8">
            <w:pPr>
              <w:pStyle w:val="TAC"/>
            </w:pPr>
            <w:r w:rsidRPr="00D06F04">
              <w:t>DC_3A_n78A</w:t>
            </w:r>
          </w:p>
          <w:p w14:paraId="6395C707" w14:textId="77777777" w:rsidR="008532E1" w:rsidRPr="00D06F04" w:rsidRDefault="008532E1" w:rsidP="000949A8">
            <w:pPr>
              <w:pStyle w:val="TAC"/>
            </w:pPr>
            <w:r w:rsidRPr="00D06F04">
              <w:t>DC_7A_n78A</w:t>
            </w:r>
          </w:p>
          <w:p w14:paraId="04014D8F" w14:textId="77777777" w:rsidR="008532E1" w:rsidRPr="00D06F04" w:rsidRDefault="008532E1" w:rsidP="000949A8">
            <w:pPr>
              <w:pStyle w:val="TAC"/>
            </w:pPr>
            <w:r w:rsidRPr="00D06F04">
              <w:t>DC_8A_n78A</w:t>
            </w:r>
          </w:p>
          <w:p w14:paraId="41091DA6" w14:textId="77777777" w:rsidR="008532E1" w:rsidRPr="00D06F04" w:rsidRDefault="008532E1" w:rsidP="000949A8">
            <w:pPr>
              <w:pStyle w:val="TAC"/>
            </w:pPr>
            <w:r w:rsidRPr="00D06F04">
              <w:t>DC_40A_n78A</w:t>
            </w:r>
          </w:p>
        </w:tc>
      </w:tr>
      <w:tr w:rsidR="008532E1" w:rsidRPr="00EF5447" w14:paraId="332C01AC" w14:textId="77777777" w:rsidTr="000949A8">
        <w:trPr>
          <w:trHeight w:val="187"/>
          <w:jc w:val="center"/>
        </w:trPr>
        <w:tc>
          <w:tcPr>
            <w:tcW w:w="3539" w:type="dxa"/>
            <w:shd w:val="clear" w:color="auto" w:fill="auto"/>
            <w:noWrap/>
          </w:tcPr>
          <w:p w14:paraId="7CA38EC0" w14:textId="77777777" w:rsidR="008532E1" w:rsidRPr="00EF5447" w:rsidRDefault="008532E1" w:rsidP="000949A8">
            <w:pPr>
              <w:pStyle w:val="TAC"/>
              <w:rPr>
                <w:lang w:eastAsia="ko-KR"/>
              </w:rPr>
            </w:pPr>
            <w:r>
              <w:rPr>
                <w:rFonts w:cs="Arial"/>
                <w:lang w:eastAsia="zh-TW"/>
              </w:rPr>
              <w:t>DC_1A-3A-7A-20A_n8A-n78A</w:t>
            </w:r>
          </w:p>
        </w:tc>
        <w:tc>
          <w:tcPr>
            <w:tcW w:w="3544" w:type="dxa"/>
          </w:tcPr>
          <w:p w14:paraId="29A86073" w14:textId="77777777" w:rsidR="008532E1" w:rsidRDefault="008532E1" w:rsidP="000949A8">
            <w:pPr>
              <w:pStyle w:val="TAC"/>
              <w:rPr>
                <w:lang w:eastAsia="ko-KR"/>
              </w:rPr>
            </w:pPr>
            <w:r>
              <w:rPr>
                <w:lang w:eastAsia="ko-KR"/>
              </w:rPr>
              <w:t>DC_1A_n8A</w:t>
            </w:r>
          </w:p>
          <w:p w14:paraId="3B88E9A1" w14:textId="77777777" w:rsidR="008532E1" w:rsidRDefault="008532E1" w:rsidP="000949A8">
            <w:pPr>
              <w:pStyle w:val="TAC"/>
              <w:rPr>
                <w:lang w:eastAsia="ko-KR"/>
              </w:rPr>
            </w:pPr>
            <w:r>
              <w:rPr>
                <w:lang w:eastAsia="ko-KR"/>
              </w:rPr>
              <w:t>DC_1A_n78A</w:t>
            </w:r>
          </w:p>
          <w:p w14:paraId="0E7794C4" w14:textId="77777777" w:rsidR="008532E1" w:rsidRDefault="008532E1" w:rsidP="000949A8">
            <w:pPr>
              <w:pStyle w:val="TAC"/>
              <w:rPr>
                <w:lang w:eastAsia="ko-KR"/>
              </w:rPr>
            </w:pPr>
            <w:r>
              <w:rPr>
                <w:lang w:eastAsia="ko-KR"/>
              </w:rPr>
              <w:t>DC_3A_n8A</w:t>
            </w:r>
          </w:p>
          <w:p w14:paraId="1C92DD6D" w14:textId="77777777" w:rsidR="008532E1" w:rsidRDefault="008532E1" w:rsidP="000949A8">
            <w:pPr>
              <w:pStyle w:val="TAC"/>
              <w:rPr>
                <w:lang w:eastAsia="ko-KR"/>
              </w:rPr>
            </w:pPr>
            <w:r>
              <w:rPr>
                <w:lang w:eastAsia="ko-KR"/>
              </w:rPr>
              <w:t>DC_3A_n78A</w:t>
            </w:r>
          </w:p>
          <w:p w14:paraId="4945573E" w14:textId="77777777" w:rsidR="008532E1" w:rsidRDefault="008532E1" w:rsidP="000949A8">
            <w:pPr>
              <w:pStyle w:val="TAC"/>
              <w:rPr>
                <w:lang w:eastAsia="ko-KR"/>
              </w:rPr>
            </w:pPr>
            <w:r>
              <w:rPr>
                <w:lang w:eastAsia="ko-KR"/>
              </w:rPr>
              <w:t>DC_7A_n8A</w:t>
            </w:r>
          </w:p>
          <w:p w14:paraId="0430CBA8" w14:textId="77777777" w:rsidR="008532E1" w:rsidRDefault="008532E1" w:rsidP="000949A8">
            <w:pPr>
              <w:pStyle w:val="TAC"/>
              <w:rPr>
                <w:lang w:eastAsia="ko-KR"/>
              </w:rPr>
            </w:pPr>
            <w:r>
              <w:rPr>
                <w:lang w:eastAsia="ko-KR"/>
              </w:rPr>
              <w:t>DC_7A_n78A</w:t>
            </w:r>
          </w:p>
          <w:p w14:paraId="5F018F3F" w14:textId="77777777" w:rsidR="008532E1" w:rsidRDefault="008532E1" w:rsidP="000949A8">
            <w:pPr>
              <w:pStyle w:val="TAC"/>
              <w:rPr>
                <w:lang w:eastAsia="ko-KR"/>
              </w:rPr>
            </w:pPr>
            <w:r>
              <w:rPr>
                <w:lang w:eastAsia="ko-KR"/>
              </w:rPr>
              <w:t>DC_20A_n8A</w:t>
            </w:r>
          </w:p>
          <w:p w14:paraId="59E14BF6" w14:textId="77777777" w:rsidR="008532E1" w:rsidRPr="00EF5447" w:rsidRDefault="008532E1" w:rsidP="000949A8">
            <w:pPr>
              <w:pStyle w:val="TAC"/>
              <w:rPr>
                <w:lang w:eastAsia="ko-KR"/>
              </w:rPr>
            </w:pPr>
            <w:r>
              <w:rPr>
                <w:lang w:eastAsia="ko-KR"/>
              </w:rPr>
              <w:t>DC_20A_n78A</w:t>
            </w:r>
          </w:p>
        </w:tc>
      </w:tr>
      <w:tr w:rsidR="008532E1" w:rsidRPr="00EF5447" w14:paraId="1487C784"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tcPr>
          <w:p w14:paraId="3A48ED24" w14:textId="77777777" w:rsidR="008532E1" w:rsidRPr="00EF5447" w:rsidRDefault="008532E1" w:rsidP="000949A8">
            <w:pPr>
              <w:pStyle w:val="TAC"/>
              <w:rPr>
                <w:lang w:eastAsia="fi-FI"/>
              </w:rPr>
            </w:pPr>
            <w:r>
              <w:rPr>
                <w:lang w:eastAsia="ko-KR"/>
              </w:rPr>
              <w:t>DC_1A-3A-7A-20A_n28A-n78A</w:t>
            </w:r>
            <w:r>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1ABE46C3" w14:textId="77777777" w:rsidR="008532E1" w:rsidRDefault="008532E1" w:rsidP="000949A8">
            <w:pPr>
              <w:pStyle w:val="TAC"/>
              <w:rPr>
                <w:lang w:eastAsia="ko-KR"/>
              </w:rPr>
            </w:pPr>
            <w:r>
              <w:rPr>
                <w:lang w:eastAsia="ko-KR"/>
              </w:rPr>
              <w:t>DC_1A_n28A</w:t>
            </w:r>
          </w:p>
          <w:p w14:paraId="10AD61A9" w14:textId="77777777" w:rsidR="008532E1" w:rsidRDefault="008532E1" w:rsidP="000949A8">
            <w:pPr>
              <w:pStyle w:val="TAC"/>
              <w:rPr>
                <w:lang w:eastAsia="ko-KR"/>
              </w:rPr>
            </w:pPr>
            <w:r>
              <w:rPr>
                <w:lang w:eastAsia="ko-KR"/>
              </w:rPr>
              <w:t>DC_1A_n78A</w:t>
            </w:r>
          </w:p>
          <w:p w14:paraId="66885A6C" w14:textId="77777777" w:rsidR="008532E1" w:rsidRDefault="008532E1" w:rsidP="000949A8">
            <w:pPr>
              <w:pStyle w:val="TAC"/>
              <w:rPr>
                <w:lang w:eastAsia="ko-KR"/>
              </w:rPr>
            </w:pPr>
            <w:r>
              <w:rPr>
                <w:lang w:eastAsia="ko-KR"/>
              </w:rPr>
              <w:t>DC_3A_n28A</w:t>
            </w:r>
          </w:p>
          <w:p w14:paraId="1801CCC2" w14:textId="77777777" w:rsidR="008532E1" w:rsidRDefault="008532E1" w:rsidP="000949A8">
            <w:pPr>
              <w:pStyle w:val="TAC"/>
              <w:rPr>
                <w:lang w:eastAsia="ko-KR"/>
              </w:rPr>
            </w:pPr>
            <w:r>
              <w:rPr>
                <w:lang w:eastAsia="ko-KR"/>
              </w:rPr>
              <w:t>DC_3A_n78A</w:t>
            </w:r>
          </w:p>
          <w:p w14:paraId="1818FB0E" w14:textId="77777777" w:rsidR="008532E1" w:rsidRDefault="008532E1" w:rsidP="000949A8">
            <w:pPr>
              <w:pStyle w:val="TAC"/>
              <w:rPr>
                <w:lang w:eastAsia="ko-KR"/>
              </w:rPr>
            </w:pPr>
            <w:r>
              <w:rPr>
                <w:lang w:eastAsia="ko-KR"/>
              </w:rPr>
              <w:t>DC_7A_n28A</w:t>
            </w:r>
          </w:p>
          <w:p w14:paraId="116413FE" w14:textId="77777777" w:rsidR="008532E1" w:rsidRDefault="008532E1" w:rsidP="000949A8">
            <w:pPr>
              <w:pStyle w:val="TAC"/>
              <w:rPr>
                <w:lang w:eastAsia="ko-KR"/>
              </w:rPr>
            </w:pPr>
            <w:r>
              <w:rPr>
                <w:lang w:eastAsia="ko-KR"/>
              </w:rPr>
              <w:t>DC_7A_n78A</w:t>
            </w:r>
          </w:p>
          <w:p w14:paraId="475FAAD3" w14:textId="77777777" w:rsidR="008532E1" w:rsidRDefault="008532E1" w:rsidP="000949A8">
            <w:pPr>
              <w:pStyle w:val="TAC"/>
              <w:rPr>
                <w:lang w:eastAsia="ko-KR"/>
              </w:rPr>
            </w:pPr>
            <w:r>
              <w:rPr>
                <w:lang w:eastAsia="ko-KR"/>
              </w:rPr>
              <w:t>DC_20A_n28A</w:t>
            </w:r>
          </w:p>
          <w:p w14:paraId="3C29394B" w14:textId="77777777" w:rsidR="008532E1" w:rsidRPr="00EF5447" w:rsidRDefault="008532E1" w:rsidP="000949A8">
            <w:pPr>
              <w:pStyle w:val="TAC"/>
              <w:rPr>
                <w:rFonts w:eastAsia="MS PGothic"/>
              </w:rPr>
            </w:pPr>
            <w:r>
              <w:rPr>
                <w:lang w:eastAsia="ko-KR"/>
              </w:rPr>
              <w:t>DC_20A_n78A</w:t>
            </w:r>
          </w:p>
        </w:tc>
      </w:tr>
      <w:tr w:rsidR="008532E1" w:rsidRPr="00EF5447" w14:paraId="3E640CF9" w14:textId="77777777" w:rsidTr="000949A8">
        <w:trPr>
          <w:trHeight w:val="187"/>
          <w:jc w:val="center"/>
        </w:trPr>
        <w:tc>
          <w:tcPr>
            <w:tcW w:w="3539" w:type="dxa"/>
            <w:shd w:val="clear" w:color="auto" w:fill="auto"/>
            <w:noWrap/>
          </w:tcPr>
          <w:p w14:paraId="37FDE18E" w14:textId="77777777" w:rsidR="008532E1" w:rsidRPr="00D65E7B" w:rsidRDefault="008532E1" w:rsidP="000949A8">
            <w:pPr>
              <w:pStyle w:val="TAC"/>
              <w:rPr>
                <w:lang w:val="en-US" w:eastAsia="zh-CN"/>
              </w:rPr>
            </w:pPr>
            <w:r w:rsidRPr="00A11456">
              <w:rPr>
                <w:lang w:eastAsia="ko-KR"/>
              </w:rPr>
              <w:t>DC_1A-3A-7A-20A</w:t>
            </w:r>
            <w:r w:rsidRPr="00A11456">
              <w:rPr>
                <w:rFonts w:hint="eastAsia"/>
                <w:lang w:eastAsia="ko-KR"/>
              </w:rPr>
              <w:t>-</w:t>
            </w:r>
            <w:r w:rsidRPr="00A11456">
              <w:rPr>
                <w:lang w:eastAsia="ko-KR"/>
              </w:rPr>
              <w:t>32</w:t>
            </w:r>
            <w:r w:rsidRPr="00A11456">
              <w:rPr>
                <w:rFonts w:hint="eastAsia"/>
                <w:lang w:eastAsia="ko-KR"/>
              </w:rPr>
              <w:t>A</w:t>
            </w:r>
            <w:r w:rsidRPr="00A11456">
              <w:rPr>
                <w:lang w:eastAsia="ko-KR"/>
              </w:rPr>
              <w:t>_n78A</w:t>
            </w:r>
          </w:p>
        </w:tc>
        <w:tc>
          <w:tcPr>
            <w:tcW w:w="3544" w:type="dxa"/>
          </w:tcPr>
          <w:p w14:paraId="21C2CCD2" w14:textId="77777777" w:rsidR="008532E1" w:rsidRPr="00A11456" w:rsidRDefault="008532E1" w:rsidP="000949A8">
            <w:pPr>
              <w:pStyle w:val="TAC"/>
              <w:rPr>
                <w:lang w:eastAsia="ko-KR"/>
              </w:rPr>
            </w:pPr>
            <w:r w:rsidRPr="00A11456">
              <w:rPr>
                <w:lang w:eastAsia="ko-KR"/>
              </w:rPr>
              <w:t>DC_1A_n78A</w:t>
            </w:r>
          </w:p>
          <w:p w14:paraId="49384BA9" w14:textId="77777777" w:rsidR="008532E1" w:rsidRPr="00A11456" w:rsidRDefault="008532E1" w:rsidP="000949A8">
            <w:pPr>
              <w:pStyle w:val="TAC"/>
              <w:rPr>
                <w:lang w:eastAsia="ko-KR"/>
              </w:rPr>
            </w:pPr>
            <w:r w:rsidRPr="00A11456">
              <w:rPr>
                <w:lang w:eastAsia="ko-KR"/>
              </w:rPr>
              <w:t>DC_3A_n78A</w:t>
            </w:r>
          </w:p>
          <w:p w14:paraId="0FBB7527" w14:textId="77777777" w:rsidR="008532E1" w:rsidRPr="00A11456" w:rsidRDefault="008532E1" w:rsidP="000949A8">
            <w:pPr>
              <w:pStyle w:val="TAC"/>
              <w:rPr>
                <w:lang w:eastAsia="ko-KR"/>
              </w:rPr>
            </w:pPr>
            <w:r w:rsidRPr="00A11456">
              <w:rPr>
                <w:lang w:eastAsia="ko-KR"/>
              </w:rPr>
              <w:t>DC_7A_n78A</w:t>
            </w:r>
          </w:p>
          <w:p w14:paraId="258A1C15" w14:textId="77777777" w:rsidR="008532E1" w:rsidRDefault="008532E1" w:rsidP="000949A8">
            <w:pPr>
              <w:pStyle w:val="TAC"/>
              <w:rPr>
                <w:lang w:eastAsia="ja-JP"/>
              </w:rPr>
            </w:pPr>
            <w:r w:rsidRPr="00A11456">
              <w:rPr>
                <w:lang w:eastAsia="ko-KR"/>
              </w:rPr>
              <w:t>DC_20A_n78A</w:t>
            </w:r>
          </w:p>
        </w:tc>
      </w:tr>
      <w:tr w:rsidR="008532E1" w:rsidRPr="00A11456" w14:paraId="18FFF42E" w14:textId="77777777" w:rsidTr="000949A8">
        <w:trPr>
          <w:trHeight w:val="187"/>
          <w:jc w:val="center"/>
        </w:trPr>
        <w:tc>
          <w:tcPr>
            <w:tcW w:w="3539" w:type="dxa"/>
            <w:shd w:val="clear" w:color="auto" w:fill="auto"/>
            <w:noWrap/>
          </w:tcPr>
          <w:p w14:paraId="1F5280E7" w14:textId="77777777" w:rsidR="008532E1" w:rsidRPr="00A11456" w:rsidRDefault="008532E1" w:rsidP="000949A8">
            <w:pPr>
              <w:pStyle w:val="TAC"/>
              <w:rPr>
                <w:lang w:eastAsia="ko-KR"/>
              </w:rPr>
            </w:pPr>
            <w:r>
              <w:rPr>
                <w:lang w:eastAsia="ko-KR"/>
              </w:rPr>
              <w:t>DC_1A-3A-7A-20A-38A_n78A</w:t>
            </w:r>
          </w:p>
        </w:tc>
        <w:tc>
          <w:tcPr>
            <w:tcW w:w="3544" w:type="dxa"/>
          </w:tcPr>
          <w:p w14:paraId="3B27EC98" w14:textId="77777777" w:rsidR="008532E1" w:rsidRDefault="008532E1" w:rsidP="000949A8">
            <w:pPr>
              <w:pStyle w:val="TAC"/>
              <w:rPr>
                <w:lang w:eastAsia="ko-KR"/>
              </w:rPr>
            </w:pPr>
            <w:r>
              <w:rPr>
                <w:lang w:eastAsia="ko-KR"/>
              </w:rPr>
              <w:t>DC_1A_n78A</w:t>
            </w:r>
          </w:p>
          <w:p w14:paraId="05AC526C" w14:textId="77777777" w:rsidR="008532E1" w:rsidRDefault="008532E1" w:rsidP="000949A8">
            <w:pPr>
              <w:pStyle w:val="TAC"/>
              <w:rPr>
                <w:lang w:eastAsia="ko-KR"/>
              </w:rPr>
            </w:pPr>
            <w:r>
              <w:rPr>
                <w:lang w:eastAsia="ko-KR"/>
              </w:rPr>
              <w:t>DC_3A_n78A</w:t>
            </w:r>
          </w:p>
          <w:p w14:paraId="3EE2AC7C" w14:textId="77777777" w:rsidR="008532E1" w:rsidRPr="00A11456" w:rsidRDefault="008532E1" w:rsidP="000949A8">
            <w:pPr>
              <w:pStyle w:val="TAC"/>
              <w:rPr>
                <w:lang w:eastAsia="ko-KR"/>
              </w:rPr>
            </w:pPr>
            <w:r>
              <w:rPr>
                <w:lang w:eastAsia="ko-KR"/>
              </w:rPr>
              <w:t>DC_20A_n78A</w:t>
            </w:r>
          </w:p>
        </w:tc>
      </w:tr>
      <w:tr w:rsidR="008532E1" w:rsidRPr="00EF5447" w14:paraId="4D99858E" w14:textId="77777777" w:rsidTr="000949A8">
        <w:trPr>
          <w:trHeight w:val="187"/>
          <w:jc w:val="center"/>
        </w:trPr>
        <w:tc>
          <w:tcPr>
            <w:tcW w:w="3539" w:type="dxa"/>
            <w:shd w:val="clear" w:color="auto" w:fill="auto"/>
            <w:noWrap/>
            <w:vAlign w:val="center"/>
          </w:tcPr>
          <w:p w14:paraId="2E47481A" w14:textId="77777777" w:rsidR="008532E1" w:rsidRPr="00EF5447" w:rsidRDefault="008532E1" w:rsidP="000949A8">
            <w:pPr>
              <w:pStyle w:val="TAC"/>
              <w:rPr>
                <w:lang w:eastAsia="ko-KR"/>
              </w:rPr>
            </w:pPr>
            <w:r w:rsidRPr="00D65E7B">
              <w:rPr>
                <w:lang w:val="en-US" w:eastAsia="zh-CN"/>
              </w:rPr>
              <w:t>DC_1A-3A-7A-20A_n38A-n78A</w:t>
            </w:r>
          </w:p>
        </w:tc>
        <w:tc>
          <w:tcPr>
            <w:tcW w:w="3544" w:type="dxa"/>
            <w:vAlign w:val="center"/>
          </w:tcPr>
          <w:p w14:paraId="7FA5DA8B" w14:textId="77777777" w:rsidR="008532E1" w:rsidRDefault="008532E1" w:rsidP="000949A8">
            <w:pPr>
              <w:pStyle w:val="TAC"/>
              <w:rPr>
                <w:lang w:eastAsia="ja-JP"/>
              </w:rPr>
            </w:pPr>
            <w:r>
              <w:rPr>
                <w:lang w:eastAsia="ja-JP"/>
              </w:rPr>
              <w:t>DC_1A_n78A</w:t>
            </w:r>
          </w:p>
          <w:p w14:paraId="18BE032E" w14:textId="77777777" w:rsidR="008532E1" w:rsidRDefault="008532E1" w:rsidP="000949A8">
            <w:pPr>
              <w:pStyle w:val="TAC"/>
              <w:rPr>
                <w:lang w:eastAsia="ja-JP"/>
              </w:rPr>
            </w:pPr>
            <w:r>
              <w:rPr>
                <w:lang w:eastAsia="ja-JP"/>
              </w:rPr>
              <w:t>DC_3A_n78A</w:t>
            </w:r>
          </w:p>
          <w:p w14:paraId="4C8CB8C7" w14:textId="77777777" w:rsidR="008532E1" w:rsidRPr="00EF5447" w:rsidRDefault="008532E1" w:rsidP="000949A8">
            <w:pPr>
              <w:pStyle w:val="TAC"/>
              <w:rPr>
                <w:lang w:eastAsia="ko-KR"/>
              </w:rPr>
            </w:pPr>
            <w:r>
              <w:rPr>
                <w:lang w:eastAsia="ja-JP"/>
              </w:rPr>
              <w:t>DC_20A_n78A</w:t>
            </w:r>
          </w:p>
        </w:tc>
      </w:tr>
      <w:tr w:rsidR="008532E1" w:rsidRPr="00EF5447" w14:paraId="0817541F" w14:textId="77777777" w:rsidTr="000949A8">
        <w:trPr>
          <w:trHeight w:val="187"/>
          <w:jc w:val="center"/>
        </w:trPr>
        <w:tc>
          <w:tcPr>
            <w:tcW w:w="3539" w:type="dxa"/>
            <w:shd w:val="clear" w:color="auto" w:fill="auto"/>
            <w:noWrap/>
            <w:vAlign w:val="center"/>
          </w:tcPr>
          <w:p w14:paraId="15A57B92" w14:textId="77777777" w:rsidR="008532E1" w:rsidRPr="00EF5447" w:rsidRDefault="008532E1" w:rsidP="000949A8">
            <w:pPr>
              <w:pStyle w:val="TAC"/>
              <w:rPr>
                <w:lang w:eastAsia="ko-KR"/>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tc>
        <w:tc>
          <w:tcPr>
            <w:tcW w:w="3544" w:type="dxa"/>
            <w:vAlign w:val="center"/>
          </w:tcPr>
          <w:p w14:paraId="0882417F" w14:textId="77777777" w:rsidR="008532E1" w:rsidRPr="00EF5447" w:rsidRDefault="008532E1" w:rsidP="000949A8">
            <w:pPr>
              <w:pStyle w:val="TAC"/>
              <w:rPr>
                <w:lang w:eastAsia="ko-KR"/>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57D42">
              <w:rPr>
                <w:rFonts w:cs="Arial"/>
                <w:szCs w:val="18"/>
              </w:rPr>
              <w:t>DC_28A_n78A</w:t>
            </w:r>
          </w:p>
        </w:tc>
      </w:tr>
      <w:tr w:rsidR="008532E1" w:rsidRPr="00EF5447" w14:paraId="2C786EBD" w14:textId="77777777" w:rsidTr="000949A8">
        <w:trPr>
          <w:trHeight w:val="187"/>
          <w:jc w:val="center"/>
        </w:trPr>
        <w:tc>
          <w:tcPr>
            <w:tcW w:w="3539" w:type="dxa"/>
            <w:shd w:val="clear" w:color="auto" w:fill="auto"/>
            <w:noWrap/>
            <w:vAlign w:val="center"/>
          </w:tcPr>
          <w:p w14:paraId="0202D878" w14:textId="77777777" w:rsidR="008532E1" w:rsidRPr="00EF5447" w:rsidRDefault="008532E1" w:rsidP="000949A8">
            <w:pPr>
              <w:pStyle w:val="TAC"/>
              <w:rPr>
                <w:lang w:eastAsia="ko-KR"/>
              </w:rPr>
            </w:pPr>
            <w:r>
              <w:br w:type="page"/>
            </w: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423737B4" w14:textId="77777777" w:rsidR="008532E1" w:rsidRDefault="008532E1" w:rsidP="000949A8">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5B60D280" w14:textId="77777777" w:rsidR="008532E1" w:rsidRPr="00EF5447" w:rsidRDefault="008532E1" w:rsidP="000949A8">
            <w:pPr>
              <w:pStyle w:val="TAC"/>
              <w:rPr>
                <w:lang w:eastAsia="ko-KR"/>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57D42">
              <w:rPr>
                <w:rFonts w:cs="Arial"/>
                <w:szCs w:val="18"/>
              </w:rPr>
              <w:t>DC_28A_n78A</w:t>
            </w:r>
          </w:p>
        </w:tc>
      </w:tr>
      <w:tr w:rsidR="008532E1" w:rsidRPr="00EF5447" w14:paraId="68E72B00" w14:textId="77777777" w:rsidTr="000949A8">
        <w:trPr>
          <w:trHeight w:val="187"/>
          <w:jc w:val="center"/>
        </w:trPr>
        <w:tc>
          <w:tcPr>
            <w:tcW w:w="3539" w:type="dxa"/>
            <w:shd w:val="clear" w:color="auto" w:fill="auto"/>
            <w:noWrap/>
            <w:vAlign w:val="center"/>
          </w:tcPr>
          <w:p w14:paraId="233D1444" w14:textId="77777777" w:rsidR="008532E1" w:rsidRDefault="008532E1" w:rsidP="000949A8">
            <w:pPr>
              <w:pStyle w:val="TAC"/>
            </w:pPr>
            <w:r w:rsidRPr="00FB2B82">
              <w:lastRenderedPageBreak/>
              <w:t>DC_1A-3A-7A-28A_n5A-n40A</w:t>
            </w:r>
          </w:p>
        </w:tc>
        <w:tc>
          <w:tcPr>
            <w:tcW w:w="3544" w:type="dxa"/>
            <w:vAlign w:val="center"/>
          </w:tcPr>
          <w:p w14:paraId="793F32BE"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88A8C27" w14:textId="77777777" w:rsidR="008532E1" w:rsidRPr="00FB2B82" w:rsidRDefault="008532E1" w:rsidP="000949A8">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62F61A6"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2C200F6" w14:textId="77777777" w:rsidR="008532E1" w:rsidRPr="007D34F9" w:rsidRDefault="008532E1" w:rsidP="000949A8">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7ABA72D"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F39199A"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C9801E3" w14:textId="77777777" w:rsidR="008532E1" w:rsidRPr="007D34F9" w:rsidRDefault="008532E1" w:rsidP="000949A8">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E8D2C3E" w14:textId="77777777" w:rsidR="008532E1" w:rsidRPr="00057D42" w:rsidRDefault="008532E1" w:rsidP="000949A8">
            <w:pPr>
              <w:pStyle w:val="TAC"/>
              <w:rPr>
                <w:rFonts w:cs="Arial"/>
                <w:szCs w:val="18"/>
              </w:rPr>
            </w:pPr>
            <w:r w:rsidRPr="007D34F9">
              <w:rPr>
                <w:rFonts w:cs="Arial"/>
                <w:szCs w:val="18"/>
              </w:rPr>
              <w:t>DC_</w:t>
            </w:r>
            <w:r>
              <w:rPr>
                <w:rFonts w:cs="Arial"/>
                <w:szCs w:val="18"/>
              </w:rPr>
              <w:t>28</w:t>
            </w:r>
            <w:r w:rsidRPr="007D34F9">
              <w:rPr>
                <w:rFonts w:cs="Arial"/>
                <w:szCs w:val="18"/>
              </w:rPr>
              <w:t>A_n</w:t>
            </w:r>
            <w:r>
              <w:rPr>
                <w:rFonts w:cs="Arial"/>
                <w:szCs w:val="18"/>
              </w:rPr>
              <w:t>40</w:t>
            </w:r>
            <w:r w:rsidRPr="007D34F9">
              <w:rPr>
                <w:rFonts w:cs="Arial"/>
                <w:szCs w:val="18"/>
              </w:rPr>
              <w:t>A</w:t>
            </w:r>
          </w:p>
        </w:tc>
      </w:tr>
      <w:tr w:rsidR="008532E1" w:rsidRPr="00EF5447" w14:paraId="52F26403" w14:textId="77777777" w:rsidTr="000949A8">
        <w:trPr>
          <w:trHeight w:val="187"/>
          <w:jc w:val="center"/>
        </w:trPr>
        <w:tc>
          <w:tcPr>
            <w:tcW w:w="3539" w:type="dxa"/>
            <w:shd w:val="clear" w:color="auto" w:fill="auto"/>
            <w:noWrap/>
          </w:tcPr>
          <w:p w14:paraId="07698F19" w14:textId="77777777" w:rsidR="008532E1" w:rsidRPr="00EF5447" w:rsidRDefault="008532E1" w:rsidP="000949A8">
            <w:pPr>
              <w:pStyle w:val="TAC"/>
              <w:rPr>
                <w:lang w:eastAsia="zh-CN"/>
              </w:rPr>
            </w:pPr>
            <w:r w:rsidRPr="00EF5447">
              <w:rPr>
                <w:lang w:eastAsia="zh-CN"/>
              </w:rPr>
              <w:t>DC_1A-3A-7A-28A_n5A-n78A</w:t>
            </w:r>
          </w:p>
          <w:p w14:paraId="77A35B5D" w14:textId="77777777" w:rsidR="008532E1" w:rsidRPr="00EF5447" w:rsidRDefault="008532E1" w:rsidP="000949A8">
            <w:pPr>
              <w:pStyle w:val="TAC"/>
              <w:rPr>
                <w:lang w:eastAsia="zh-CN"/>
              </w:rPr>
            </w:pPr>
            <w:r w:rsidRPr="00EF5447">
              <w:rPr>
                <w:lang w:eastAsia="zh-CN"/>
              </w:rPr>
              <w:t>DC_1A-3A-7C-28A_n5A-n78A</w:t>
            </w:r>
          </w:p>
          <w:p w14:paraId="50F50235" w14:textId="77777777" w:rsidR="008532E1" w:rsidRPr="00EF5447" w:rsidRDefault="008532E1" w:rsidP="000949A8">
            <w:pPr>
              <w:pStyle w:val="TAC"/>
              <w:rPr>
                <w:lang w:eastAsia="zh-CN"/>
              </w:rPr>
            </w:pPr>
            <w:r w:rsidRPr="00EF5447">
              <w:rPr>
                <w:lang w:eastAsia="zh-CN"/>
              </w:rPr>
              <w:t>DC_1A-3C-7A-28A_n5A-n78A</w:t>
            </w:r>
          </w:p>
          <w:p w14:paraId="62629C2B" w14:textId="77777777" w:rsidR="008532E1" w:rsidRPr="00EF5447" w:rsidRDefault="008532E1" w:rsidP="000949A8">
            <w:pPr>
              <w:pStyle w:val="TAC"/>
              <w:rPr>
                <w:lang w:eastAsia="ko-KR"/>
              </w:rPr>
            </w:pPr>
            <w:r w:rsidRPr="00EF5447">
              <w:rPr>
                <w:lang w:eastAsia="zh-CN"/>
              </w:rPr>
              <w:t>DC_1A-3C-7C-28A_n5A-n78A</w:t>
            </w:r>
          </w:p>
        </w:tc>
        <w:tc>
          <w:tcPr>
            <w:tcW w:w="3544" w:type="dxa"/>
          </w:tcPr>
          <w:p w14:paraId="7C0E138E" w14:textId="77777777" w:rsidR="008532E1" w:rsidRPr="00EF5447" w:rsidRDefault="008532E1" w:rsidP="000949A8">
            <w:pPr>
              <w:pStyle w:val="TAC"/>
              <w:rPr>
                <w:lang w:eastAsia="zh-CN"/>
              </w:rPr>
            </w:pPr>
            <w:r w:rsidRPr="00EF5447">
              <w:rPr>
                <w:lang w:eastAsia="zh-CN"/>
              </w:rPr>
              <w:t>DC_1A_n5A</w:t>
            </w:r>
          </w:p>
          <w:p w14:paraId="43112B0B" w14:textId="77777777" w:rsidR="008532E1" w:rsidRPr="00EF5447" w:rsidRDefault="008532E1" w:rsidP="000949A8">
            <w:pPr>
              <w:pStyle w:val="TAC"/>
              <w:rPr>
                <w:lang w:eastAsia="zh-CN"/>
              </w:rPr>
            </w:pPr>
            <w:r w:rsidRPr="00EF5447">
              <w:rPr>
                <w:lang w:eastAsia="zh-CN"/>
              </w:rPr>
              <w:t>DC_1A_n78A</w:t>
            </w:r>
          </w:p>
          <w:p w14:paraId="04AD139A" w14:textId="77777777" w:rsidR="008532E1" w:rsidRPr="00EF5447" w:rsidRDefault="008532E1" w:rsidP="000949A8">
            <w:pPr>
              <w:pStyle w:val="TAC"/>
              <w:rPr>
                <w:lang w:eastAsia="zh-CN"/>
              </w:rPr>
            </w:pPr>
            <w:r w:rsidRPr="00EF5447">
              <w:rPr>
                <w:lang w:eastAsia="zh-CN"/>
              </w:rPr>
              <w:t>DC_3A_n5A</w:t>
            </w:r>
          </w:p>
          <w:p w14:paraId="7ED59CCF" w14:textId="77777777" w:rsidR="008532E1" w:rsidRPr="00EF5447" w:rsidRDefault="008532E1" w:rsidP="000949A8">
            <w:pPr>
              <w:pStyle w:val="TAC"/>
              <w:rPr>
                <w:lang w:eastAsia="zh-CN"/>
              </w:rPr>
            </w:pPr>
            <w:r w:rsidRPr="00EF5447">
              <w:rPr>
                <w:lang w:eastAsia="zh-CN"/>
              </w:rPr>
              <w:t>DC_3A_n78A</w:t>
            </w:r>
          </w:p>
          <w:p w14:paraId="63EDB54C" w14:textId="77777777" w:rsidR="008532E1" w:rsidRPr="00EF5447" w:rsidRDefault="008532E1" w:rsidP="000949A8">
            <w:pPr>
              <w:pStyle w:val="TAC"/>
              <w:rPr>
                <w:lang w:eastAsia="zh-CN"/>
              </w:rPr>
            </w:pPr>
            <w:r w:rsidRPr="00EF5447">
              <w:rPr>
                <w:lang w:eastAsia="zh-CN"/>
              </w:rPr>
              <w:t>DC_3C_n78A</w:t>
            </w:r>
          </w:p>
          <w:p w14:paraId="31510771" w14:textId="77777777" w:rsidR="008532E1" w:rsidRPr="00EF5447" w:rsidRDefault="008532E1" w:rsidP="000949A8">
            <w:pPr>
              <w:pStyle w:val="TAC"/>
              <w:rPr>
                <w:lang w:eastAsia="zh-CN"/>
              </w:rPr>
            </w:pPr>
            <w:r w:rsidRPr="00EF5447">
              <w:rPr>
                <w:lang w:eastAsia="zh-CN"/>
              </w:rPr>
              <w:t>DC_7A_n5A</w:t>
            </w:r>
          </w:p>
          <w:p w14:paraId="0C9743EF" w14:textId="77777777" w:rsidR="008532E1" w:rsidRPr="00EF5447" w:rsidRDefault="008532E1" w:rsidP="000949A8">
            <w:pPr>
              <w:pStyle w:val="TAC"/>
              <w:rPr>
                <w:lang w:eastAsia="zh-CN"/>
              </w:rPr>
            </w:pPr>
            <w:r w:rsidRPr="00EF5447">
              <w:rPr>
                <w:lang w:eastAsia="zh-CN"/>
              </w:rPr>
              <w:t>DC_7C_n5A</w:t>
            </w:r>
          </w:p>
          <w:p w14:paraId="2215DF0C" w14:textId="77777777" w:rsidR="008532E1" w:rsidRPr="00EF5447" w:rsidRDefault="008532E1" w:rsidP="000949A8">
            <w:pPr>
              <w:pStyle w:val="TAC"/>
              <w:rPr>
                <w:lang w:eastAsia="zh-CN"/>
              </w:rPr>
            </w:pPr>
            <w:r w:rsidRPr="00EF5447">
              <w:rPr>
                <w:lang w:eastAsia="zh-CN"/>
              </w:rPr>
              <w:t>DC_7A_n78A</w:t>
            </w:r>
          </w:p>
          <w:p w14:paraId="3C1AA42E" w14:textId="77777777" w:rsidR="008532E1" w:rsidRPr="00EF5447" w:rsidRDefault="008532E1" w:rsidP="000949A8">
            <w:pPr>
              <w:pStyle w:val="TAC"/>
              <w:rPr>
                <w:lang w:eastAsia="zh-CN"/>
              </w:rPr>
            </w:pPr>
            <w:r w:rsidRPr="00EF5447">
              <w:rPr>
                <w:lang w:eastAsia="zh-CN"/>
              </w:rPr>
              <w:t>DC_7C_n78A</w:t>
            </w:r>
          </w:p>
          <w:p w14:paraId="651943DD" w14:textId="77777777" w:rsidR="008532E1" w:rsidRPr="00EF5447" w:rsidRDefault="008532E1" w:rsidP="000949A8">
            <w:pPr>
              <w:pStyle w:val="TAC"/>
              <w:rPr>
                <w:lang w:eastAsia="zh-CN"/>
              </w:rPr>
            </w:pPr>
            <w:r w:rsidRPr="00EF5447">
              <w:rPr>
                <w:lang w:eastAsia="zh-CN"/>
              </w:rPr>
              <w:t>DC_28A_n5A</w:t>
            </w:r>
          </w:p>
          <w:p w14:paraId="154D563F" w14:textId="77777777" w:rsidR="008532E1" w:rsidRPr="00EF5447" w:rsidRDefault="008532E1" w:rsidP="000949A8">
            <w:pPr>
              <w:pStyle w:val="TAC"/>
              <w:rPr>
                <w:lang w:eastAsia="ko-KR"/>
              </w:rPr>
            </w:pPr>
            <w:r w:rsidRPr="00EF5447">
              <w:rPr>
                <w:lang w:eastAsia="zh-CN"/>
              </w:rPr>
              <w:t>DC_28A_n78A</w:t>
            </w:r>
          </w:p>
        </w:tc>
      </w:tr>
      <w:tr w:rsidR="008532E1" w:rsidRPr="00EF5447" w14:paraId="129D43C5" w14:textId="77777777" w:rsidTr="000949A8">
        <w:trPr>
          <w:trHeight w:val="187"/>
          <w:jc w:val="center"/>
        </w:trPr>
        <w:tc>
          <w:tcPr>
            <w:tcW w:w="3539" w:type="dxa"/>
            <w:shd w:val="clear" w:color="auto" w:fill="auto"/>
            <w:noWrap/>
          </w:tcPr>
          <w:p w14:paraId="37F3989D" w14:textId="77777777" w:rsidR="008532E1" w:rsidRPr="00EF5447" w:rsidRDefault="008532E1" w:rsidP="000949A8">
            <w:pPr>
              <w:pStyle w:val="TAC"/>
              <w:rPr>
                <w:lang w:eastAsia="zh-CN"/>
              </w:rPr>
            </w:pPr>
            <w:r w:rsidRPr="00EF5447">
              <w:rPr>
                <w:szCs w:val="16"/>
                <w:lang w:eastAsia="ko-KR"/>
              </w:rPr>
              <w:t>DC_1A-3A-7A-28A_n7A-n78A</w:t>
            </w:r>
          </w:p>
        </w:tc>
        <w:tc>
          <w:tcPr>
            <w:tcW w:w="3544" w:type="dxa"/>
          </w:tcPr>
          <w:p w14:paraId="17328A7E" w14:textId="77777777" w:rsidR="008532E1" w:rsidRPr="00EF5447" w:rsidRDefault="008532E1" w:rsidP="000949A8">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08F7B3E2" w14:textId="77777777" w:rsidR="008532E1" w:rsidRPr="00EF5447" w:rsidRDefault="008532E1" w:rsidP="000949A8">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21BC89BE" w14:textId="77777777" w:rsidR="008532E1" w:rsidRPr="00EF5447" w:rsidRDefault="008532E1" w:rsidP="000949A8">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58FD110B" w14:textId="77777777" w:rsidR="008532E1" w:rsidRPr="00EF5447" w:rsidRDefault="008532E1" w:rsidP="000949A8">
            <w:pPr>
              <w:pStyle w:val="TAC"/>
              <w:rPr>
                <w:szCs w:val="16"/>
                <w:lang w:eastAsia="zh-CN"/>
              </w:rPr>
            </w:pPr>
            <w:r w:rsidRPr="00EF5447">
              <w:rPr>
                <w:szCs w:val="16"/>
                <w:lang w:eastAsia="zh-CN"/>
              </w:rPr>
              <w:t>DC_28A_n7A</w:t>
            </w:r>
          </w:p>
          <w:p w14:paraId="7F83B6B9" w14:textId="77777777" w:rsidR="008532E1" w:rsidRPr="00EF5447" w:rsidRDefault="008532E1" w:rsidP="000949A8">
            <w:pPr>
              <w:pStyle w:val="TAC"/>
              <w:rPr>
                <w:szCs w:val="16"/>
                <w:lang w:eastAsia="zh-CN"/>
              </w:rPr>
            </w:pPr>
            <w:r w:rsidRPr="00EF5447">
              <w:rPr>
                <w:szCs w:val="16"/>
                <w:lang w:eastAsia="zh-CN"/>
              </w:rPr>
              <w:t>DC_1A_n78A</w:t>
            </w:r>
          </w:p>
          <w:p w14:paraId="7B05CE57" w14:textId="77777777" w:rsidR="008532E1" w:rsidRPr="00EF5447" w:rsidRDefault="008532E1" w:rsidP="000949A8">
            <w:pPr>
              <w:pStyle w:val="TAC"/>
              <w:rPr>
                <w:szCs w:val="16"/>
                <w:lang w:eastAsia="zh-CN"/>
              </w:rPr>
            </w:pPr>
            <w:r w:rsidRPr="00EF5447">
              <w:rPr>
                <w:szCs w:val="16"/>
                <w:lang w:eastAsia="zh-CN"/>
              </w:rPr>
              <w:t>DC_3A_n78A</w:t>
            </w:r>
          </w:p>
          <w:p w14:paraId="28C9D89E" w14:textId="77777777" w:rsidR="008532E1" w:rsidRPr="00EF5447" w:rsidRDefault="008532E1" w:rsidP="000949A8">
            <w:pPr>
              <w:pStyle w:val="TAC"/>
              <w:rPr>
                <w:szCs w:val="16"/>
                <w:lang w:eastAsia="zh-CN"/>
              </w:rPr>
            </w:pPr>
            <w:r w:rsidRPr="00EF5447">
              <w:rPr>
                <w:szCs w:val="16"/>
                <w:lang w:eastAsia="zh-CN"/>
              </w:rPr>
              <w:t>DC_7A_n78A</w:t>
            </w:r>
          </w:p>
          <w:p w14:paraId="6287E65C" w14:textId="77777777" w:rsidR="008532E1" w:rsidRPr="00EF5447" w:rsidRDefault="008532E1" w:rsidP="000949A8">
            <w:pPr>
              <w:pStyle w:val="TAC"/>
              <w:rPr>
                <w:lang w:eastAsia="zh-CN"/>
              </w:rPr>
            </w:pPr>
            <w:r w:rsidRPr="00EF5447">
              <w:rPr>
                <w:szCs w:val="16"/>
                <w:lang w:eastAsia="zh-CN"/>
              </w:rPr>
              <w:t>DC_28A_n78A</w:t>
            </w:r>
          </w:p>
        </w:tc>
      </w:tr>
      <w:tr w:rsidR="008532E1" w:rsidRPr="00EF5447" w14:paraId="253CB073" w14:textId="77777777" w:rsidTr="000949A8">
        <w:trPr>
          <w:trHeight w:val="187"/>
          <w:jc w:val="center"/>
        </w:trPr>
        <w:tc>
          <w:tcPr>
            <w:tcW w:w="3539" w:type="dxa"/>
            <w:shd w:val="clear" w:color="auto" w:fill="auto"/>
            <w:noWrap/>
          </w:tcPr>
          <w:p w14:paraId="363DA912" w14:textId="77777777" w:rsidR="008532E1" w:rsidRPr="00EF5447" w:rsidRDefault="008532E1" w:rsidP="000949A8">
            <w:pPr>
              <w:pStyle w:val="TAC"/>
              <w:rPr>
                <w:lang w:eastAsia="zh-CN"/>
              </w:rPr>
            </w:pPr>
            <w:r w:rsidRPr="00EF5447">
              <w:rPr>
                <w:szCs w:val="16"/>
                <w:lang w:eastAsia="ko-KR"/>
              </w:rPr>
              <w:t>DC_1A-3C-7A-28A_n7A-n78A</w:t>
            </w:r>
          </w:p>
        </w:tc>
        <w:tc>
          <w:tcPr>
            <w:tcW w:w="3544" w:type="dxa"/>
          </w:tcPr>
          <w:p w14:paraId="768BDC78" w14:textId="77777777" w:rsidR="008532E1" w:rsidRPr="00EF5447" w:rsidRDefault="008532E1" w:rsidP="000949A8">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6E95EBFD" w14:textId="77777777" w:rsidR="008532E1" w:rsidRPr="00EF5447" w:rsidRDefault="008532E1" w:rsidP="000949A8">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088B479E" w14:textId="77777777" w:rsidR="008532E1" w:rsidRPr="00EF5447" w:rsidRDefault="008532E1" w:rsidP="000949A8">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624731DE" w14:textId="77777777" w:rsidR="008532E1" w:rsidRPr="00EF5447" w:rsidRDefault="008532E1" w:rsidP="000949A8">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6050F7B3" w14:textId="77777777" w:rsidR="008532E1" w:rsidRPr="00EF5447" w:rsidRDefault="008532E1" w:rsidP="000949A8">
            <w:pPr>
              <w:pStyle w:val="TAC"/>
              <w:rPr>
                <w:szCs w:val="16"/>
                <w:lang w:eastAsia="zh-CN"/>
              </w:rPr>
            </w:pPr>
            <w:r w:rsidRPr="00EF5447">
              <w:rPr>
                <w:szCs w:val="16"/>
                <w:lang w:eastAsia="zh-CN"/>
              </w:rPr>
              <w:t>DC_28A_n7A</w:t>
            </w:r>
          </w:p>
          <w:p w14:paraId="1D3B7701" w14:textId="77777777" w:rsidR="008532E1" w:rsidRPr="00EF5447" w:rsidRDefault="008532E1" w:rsidP="000949A8">
            <w:pPr>
              <w:pStyle w:val="TAC"/>
              <w:rPr>
                <w:szCs w:val="16"/>
                <w:lang w:eastAsia="zh-CN"/>
              </w:rPr>
            </w:pPr>
            <w:r w:rsidRPr="00EF5447">
              <w:rPr>
                <w:szCs w:val="16"/>
                <w:lang w:eastAsia="zh-CN"/>
              </w:rPr>
              <w:t>DC_1A_n78A</w:t>
            </w:r>
          </w:p>
          <w:p w14:paraId="0D512733" w14:textId="77777777" w:rsidR="008532E1" w:rsidRPr="00EF5447" w:rsidRDefault="008532E1" w:rsidP="000949A8">
            <w:pPr>
              <w:pStyle w:val="TAC"/>
              <w:rPr>
                <w:szCs w:val="16"/>
                <w:lang w:eastAsia="zh-CN"/>
              </w:rPr>
            </w:pPr>
            <w:r w:rsidRPr="00EF5447">
              <w:rPr>
                <w:szCs w:val="16"/>
                <w:lang w:eastAsia="zh-CN"/>
              </w:rPr>
              <w:t>DC_3A_n78A</w:t>
            </w:r>
          </w:p>
          <w:p w14:paraId="7D598E17" w14:textId="77777777" w:rsidR="008532E1" w:rsidRPr="00EF5447" w:rsidRDefault="008532E1" w:rsidP="000949A8">
            <w:pPr>
              <w:pStyle w:val="TAC"/>
              <w:rPr>
                <w:szCs w:val="16"/>
                <w:lang w:eastAsia="zh-CN"/>
              </w:rPr>
            </w:pPr>
            <w:r w:rsidRPr="00EF5447">
              <w:rPr>
                <w:szCs w:val="16"/>
                <w:lang w:eastAsia="zh-CN"/>
              </w:rPr>
              <w:t>DC_3C_n78A</w:t>
            </w:r>
          </w:p>
          <w:p w14:paraId="6FACFBE4" w14:textId="77777777" w:rsidR="008532E1" w:rsidRPr="00EF5447" w:rsidRDefault="008532E1" w:rsidP="000949A8">
            <w:pPr>
              <w:pStyle w:val="TAC"/>
              <w:rPr>
                <w:szCs w:val="16"/>
                <w:lang w:eastAsia="zh-CN"/>
              </w:rPr>
            </w:pPr>
            <w:r w:rsidRPr="00EF5447">
              <w:rPr>
                <w:szCs w:val="16"/>
                <w:lang w:eastAsia="zh-CN"/>
              </w:rPr>
              <w:t>DC_7A_n78A</w:t>
            </w:r>
          </w:p>
          <w:p w14:paraId="5A485DA0" w14:textId="77777777" w:rsidR="008532E1" w:rsidRPr="00EF5447" w:rsidRDefault="008532E1" w:rsidP="000949A8">
            <w:pPr>
              <w:pStyle w:val="TAC"/>
              <w:rPr>
                <w:lang w:eastAsia="zh-CN"/>
              </w:rPr>
            </w:pPr>
            <w:r w:rsidRPr="00EF5447">
              <w:rPr>
                <w:szCs w:val="16"/>
                <w:lang w:eastAsia="zh-CN"/>
              </w:rPr>
              <w:t>DC_28A_n78A</w:t>
            </w:r>
          </w:p>
        </w:tc>
      </w:tr>
      <w:tr w:rsidR="008532E1" w:rsidRPr="00EF5447" w14:paraId="487C9D59" w14:textId="77777777" w:rsidTr="000949A8">
        <w:trPr>
          <w:trHeight w:val="187"/>
          <w:jc w:val="center"/>
        </w:trPr>
        <w:tc>
          <w:tcPr>
            <w:tcW w:w="3539" w:type="dxa"/>
            <w:shd w:val="clear" w:color="auto" w:fill="auto"/>
            <w:noWrap/>
          </w:tcPr>
          <w:p w14:paraId="2449DFC8" w14:textId="77777777" w:rsidR="008532E1" w:rsidRPr="00EF5447" w:rsidRDefault="008532E1" w:rsidP="000949A8">
            <w:pPr>
              <w:pStyle w:val="TAC"/>
              <w:rPr>
                <w:szCs w:val="16"/>
                <w:lang w:eastAsia="ko-KR"/>
              </w:rPr>
            </w:pPr>
            <w:r w:rsidRPr="004B77F1">
              <w:t>DC_1A-3A-7A-28A_n38A-n78A</w:t>
            </w:r>
          </w:p>
        </w:tc>
        <w:tc>
          <w:tcPr>
            <w:tcW w:w="3544" w:type="dxa"/>
          </w:tcPr>
          <w:p w14:paraId="411AB161" w14:textId="77777777" w:rsidR="008532E1" w:rsidRDefault="008532E1" w:rsidP="000949A8">
            <w:pPr>
              <w:pStyle w:val="TAC"/>
            </w:pPr>
            <w:r>
              <w:t>DC_1A_n78A</w:t>
            </w:r>
            <w:r w:rsidRPr="004B77F1">
              <w:rPr>
                <w:vertAlign w:val="superscript"/>
              </w:rPr>
              <w:t>8</w:t>
            </w:r>
          </w:p>
          <w:p w14:paraId="3813B925" w14:textId="77777777" w:rsidR="008532E1" w:rsidRDefault="008532E1" w:rsidP="000949A8">
            <w:pPr>
              <w:pStyle w:val="TAC"/>
            </w:pPr>
            <w:r>
              <w:t>DC_3A_n78A</w:t>
            </w:r>
            <w:r w:rsidRPr="004B77F1">
              <w:rPr>
                <w:vertAlign w:val="superscript"/>
              </w:rPr>
              <w:t>8</w:t>
            </w:r>
          </w:p>
          <w:p w14:paraId="67B29149" w14:textId="77777777" w:rsidR="008532E1" w:rsidRPr="00EF5447" w:rsidRDefault="008532E1" w:rsidP="000949A8">
            <w:pPr>
              <w:pStyle w:val="TAC"/>
              <w:rPr>
                <w:szCs w:val="16"/>
                <w:lang w:eastAsia="zh-CN"/>
              </w:rPr>
            </w:pPr>
            <w:r>
              <w:t>DC_28A_n78A</w:t>
            </w:r>
            <w:r w:rsidRPr="004B77F1">
              <w:rPr>
                <w:vertAlign w:val="superscript"/>
              </w:rPr>
              <w:t>8</w:t>
            </w:r>
          </w:p>
        </w:tc>
      </w:tr>
      <w:tr w:rsidR="008532E1" w:rsidRPr="00EF5447" w14:paraId="709443B9" w14:textId="77777777" w:rsidTr="000949A8">
        <w:trPr>
          <w:trHeight w:val="187"/>
          <w:jc w:val="center"/>
        </w:trPr>
        <w:tc>
          <w:tcPr>
            <w:tcW w:w="3539" w:type="dxa"/>
            <w:shd w:val="clear" w:color="auto" w:fill="auto"/>
            <w:noWrap/>
          </w:tcPr>
          <w:p w14:paraId="6FAD3486" w14:textId="77777777" w:rsidR="008532E1" w:rsidRPr="00EF5447" w:rsidRDefault="008532E1" w:rsidP="000949A8">
            <w:pPr>
              <w:pStyle w:val="TAC"/>
              <w:rPr>
                <w:szCs w:val="16"/>
                <w:lang w:eastAsia="ko-KR"/>
              </w:rPr>
            </w:pPr>
            <w:r w:rsidRPr="00EF5447">
              <w:t>DC_1A-3A-7A-28A_n40A-n78A</w:t>
            </w:r>
          </w:p>
        </w:tc>
        <w:tc>
          <w:tcPr>
            <w:tcW w:w="3544" w:type="dxa"/>
          </w:tcPr>
          <w:p w14:paraId="62C4E6AC" w14:textId="77777777" w:rsidR="008532E1" w:rsidRPr="00EF5447" w:rsidRDefault="008532E1" w:rsidP="000949A8">
            <w:pPr>
              <w:pStyle w:val="TAC"/>
            </w:pPr>
            <w:r w:rsidRPr="00EF5447">
              <w:t>DC_1A_n40A</w:t>
            </w:r>
          </w:p>
          <w:p w14:paraId="36D24733" w14:textId="77777777" w:rsidR="008532E1" w:rsidRPr="00EF5447" w:rsidRDefault="008532E1" w:rsidP="000949A8">
            <w:pPr>
              <w:pStyle w:val="TAC"/>
            </w:pPr>
            <w:r w:rsidRPr="00EF5447">
              <w:t>DC_1A_n78A</w:t>
            </w:r>
          </w:p>
          <w:p w14:paraId="3C024CE3" w14:textId="77777777" w:rsidR="008532E1" w:rsidRPr="00EF5447" w:rsidRDefault="008532E1" w:rsidP="000949A8">
            <w:pPr>
              <w:pStyle w:val="TAC"/>
            </w:pPr>
            <w:r w:rsidRPr="00EF5447">
              <w:t>DC_3A_n40A</w:t>
            </w:r>
          </w:p>
          <w:p w14:paraId="3F4C86BE" w14:textId="77777777" w:rsidR="008532E1" w:rsidRPr="00EF5447" w:rsidRDefault="008532E1" w:rsidP="000949A8">
            <w:pPr>
              <w:pStyle w:val="TAC"/>
            </w:pPr>
            <w:r w:rsidRPr="00EF5447">
              <w:t>DC_3A_n78A</w:t>
            </w:r>
          </w:p>
          <w:p w14:paraId="75D9FE89" w14:textId="77777777" w:rsidR="008532E1" w:rsidRPr="00EF5447" w:rsidRDefault="008532E1" w:rsidP="000949A8">
            <w:pPr>
              <w:pStyle w:val="TAC"/>
            </w:pPr>
            <w:r w:rsidRPr="00EF5447">
              <w:t>DC_7A_n40A</w:t>
            </w:r>
          </w:p>
          <w:p w14:paraId="4706D3F7" w14:textId="77777777" w:rsidR="008532E1" w:rsidRPr="00EF5447" w:rsidRDefault="008532E1" w:rsidP="000949A8">
            <w:pPr>
              <w:pStyle w:val="TAC"/>
            </w:pPr>
            <w:r w:rsidRPr="00EF5447">
              <w:t>DC_7A_n78A</w:t>
            </w:r>
          </w:p>
          <w:p w14:paraId="6BFE90DB" w14:textId="77777777" w:rsidR="008532E1" w:rsidRPr="00EF5447" w:rsidRDefault="008532E1" w:rsidP="000949A8">
            <w:pPr>
              <w:pStyle w:val="TAC"/>
            </w:pPr>
            <w:r w:rsidRPr="00EF5447">
              <w:t>DC_28A_n40A</w:t>
            </w:r>
          </w:p>
          <w:p w14:paraId="20081181" w14:textId="77777777" w:rsidR="008532E1" w:rsidRPr="00EF5447" w:rsidRDefault="008532E1" w:rsidP="000949A8">
            <w:pPr>
              <w:pStyle w:val="TAC"/>
              <w:rPr>
                <w:szCs w:val="16"/>
                <w:lang w:eastAsia="zh-CN"/>
              </w:rPr>
            </w:pPr>
            <w:r w:rsidRPr="00EF5447">
              <w:t>DC_28A_n78A</w:t>
            </w:r>
          </w:p>
        </w:tc>
      </w:tr>
      <w:tr w:rsidR="008532E1" w:rsidRPr="00EF5447" w14:paraId="09191858" w14:textId="77777777" w:rsidTr="000949A8">
        <w:trPr>
          <w:trHeight w:val="187"/>
          <w:jc w:val="center"/>
        </w:trPr>
        <w:tc>
          <w:tcPr>
            <w:tcW w:w="3539" w:type="dxa"/>
            <w:shd w:val="clear" w:color="auto" w:fill="auto"/>
            <w:noWrap/>
          </w:tcPr>
          <w:p w14:paraId="02F70373" w14:textId="77777777" w:rsidR="008532E1" w:rsidRDefault="008532E1" w:rsidP="000949A8">
            <w:pPr>
              <w:pStyle w:val="TAC"/>
            </w:pPr>
            <w:bookmarkStart w:id="210" w:name="OLE_LINK30"/>
            <w:r>
              <w:t>DC_1A-3A-7A_n40A-n78A-n105A</w:t>
            </w:r>
          </w:p>
          <w:bookmarkEnd w:id="210"/>
          <w:p w14:paraId="594C1457" w14:textId="77777777" w:rsidR="008532E1" w:rsidRDefault="008532E1" w:rsidP="000949A8">
            <w:pPr>
              <w:pStyle w:val="TAC"/>
            </w:pPr>
          </w:p>
          <w:p w14:paraId="56B524F9" w14:textId="77777777" w:rsidR="008532E1" w:rsidRPr="00EF5447" w:rsidRDefault="008532E1" w:rsidP="000949A8">
            <w:pPr>
              <w:pStyle w:val="TAC"/>
            </w:pPr>
          </w:p>
        </w:tc>
        <w:tc>
          <w:tcPr>
            <w:tcW w:w="3544" w:type="dxa"/>
          </w:tcPr>
          <w:p w14:paraId="7E584D5A" w14:textId="77777777" w:rsidR="008532E1" w:rsidRDefault="008532E1" w:rsidP="000949A8">
            <w:pPr>
              <w:pStyle w:val="TAC"/>
            </w:pPr>
            <w:r>
              <w:t>DC_1A_n40A</w:t>
            </w:r>
          </w:p>
          <w:p w14:paraId="1C9C814A" w14:textId="77777777" w:rsidR="008532E1" w:rsidRDefault="008532E1" w:rsidP="000949A8">
            <w:pPr>
              <w:pStyle w:val="TAC"/>
            </w:pPr>
            <w:r>
              <w:t>DC_1A_n78A</w:t>
            </w:r>
          </w:p>
          <w:p w14:paraId="3B18B6A5" w14:textId="77777777" w:rsidR="008532E1" w:rsidRDefault="008532E1" w:rsidP="000949A8">
            <w:pPr>
              <w:pStyle w:val="TAC"/>
            </w:pPr>
            <w:r>
              <w:t>DC_1A_n105A</w:t>
            </w:r>
          </w:p>
          <w:p w14:paraId="3E23ABB6" w14:textId="77777777" w:rsidR="008532E1" w:rsidRDefault="008532E1" w:rsidP="000949A8">
            <w:pPr>
              <w:pStyle w:val="TAC"/>
            </w:pPr>
            <w:r>
              <w:t>DC_3A_n40A</w:t>
            </w:r>
          </w:p>
          <w:p w14:paraId="797F41CD" w14:textId="77777777" w:rsidR="008532E1" w:rsidRDefault="008532E1" w:rsidP="000949A8">
            <w:pPr>
              <w:pStyle w:val="TAC"/>
            </w:pPr>
            <w:r>
              <w:t>DC_3A_n78A</w:t>
            </w:r>
          </w:p>
          <w:p w14:paraId="220C49C3" w14:textId="77777777" w:rsidR="008532E1" w:rsidRDefault="008532E1" w:rsidP="000949A8">
            <w:pPr>
              <w:pStyle w:val="TAC"/>
            </w:pPr>
            <w:r>
              <w:t>DC_3A_n105A</w:t>
            </w:r>
          </w:p>
          <w:p w14:paraId="4C769415" w14:textId="77777777" w:rsidR="008532E1" w:rsidRDefault="008532E1" w:rsidP="000949A8">
            <w:pPr>
              <w:pStyle w:val="TAC"/>
            </w:pPr>
            <w:r>
              <w:t>DC_7A_n40A</w:t>
            </w:r>
          </w:p>
          <w:p w14:paraId="7C1BC616" w14:textId="77777777" w:rsidR="008532E1" w:rsidRDefault="008532E1" w:rsidP="000949A8">
            <w:pPr>
              <w:pStyle w:val="TAC"/>
            </w:pPr>
            <w:r>
              <w:t>DC_7A_n78A</w:t>
            </w:r>
          </w:p>
          <w:p w14:paraId="508B3FBD" w14:textId="77777777" w:rsidR="008532E1" w:rsidRPr="00EF5447" w:rsidRDefault="008532E1" w:rsidP="000949A8">
            <w:pPr>
              <w:pStyle w:val="TAC"/>
            </w:pPr>
            <w:r>
              <w:t>DC_7A_n105A</w:t>
            </w:r>
          </w:p>
        </w:tc>
      </w:tr>
      <w:tr w:rsidR="008532E1" w:rsidRPr="00EF5447" w14:paraId="274C2D10" w14:textId="77777777" w:rsidTr="000949A8">
        <w:trPr>
          <w:trHeight w:val="187"/>
          <w:jc w:val="center"/>
        </w:trPr>
        <w:tc>
          <w:tcPr>
            <w:tcW w:w="3539" w:type="dxa"/>
            <w:shd w:val="clear" w:color="auto" w:fill="auto"/>
            <w:noWrap/>
          </w:tcPr>
          <w:p w14:paraId="22C7A3EA" w14:textId="77777777" w:rsidR="008532E1" w:rsidRPr="00EF5447" w:rsidRDefault="008532E1" w:rsidP="000949A8">
            <w:pPr>
              <w:pStyle w:val="TAC"/>
            </w:pPr>
            <w:r>
              <w:rPr>
                <w:rFonts w:cs="Arial"/>
                <w:szCs w:val="18"/>
              </w:rPr>
              <w:t>DC_1A-3A-8A-11A_n28A-n77A</w:t>
            </w:r>
            <w:r>
              <w:rPr>
                <w:noProof/>
                <w:vertAlign w:val="superscript"/>
                <w:lang w:eastAsia="zh-CN"/>
              </w:rPr>
              <w:t>2</w:t>
            </w:r>
          </w:p>
        </w:tc>
        <w:tc>
          <w:tcPr>
            <w:tcW w:w="3544" w:type="dxa"/>
          </w:tcPr>
          <w:p w14:paraId="5FE80778" w14:textId="77777777" w:rsidR="008532E1" w:rsidRDefault="008532E1" w:rsidP="000949A8">
            <w:pPr>
              <w:pStyle w:val="TAC"/>
              <w:rPr>
                <w:lang w:eastAsia="ja-JP"/>
              </w:rPr>
            </w:pPr>
            <w:r>
              <w:rPr>
                <w:lang w:eastAsia="ja-JP"/>
              </w:rPr>
              <w:t>DC_1A_n28A</w:t>
            </w:r>
          </w:p>
          <w:p w14:paraId="63738106" w14:textId="77777777" w:rsidR="008532E1" w:rsidRDefault="008532E1" w:rsidP="000949A8">
            <w:pPr>
              <w:pStyle w:val="TAC"/>
              <w:rPr>
                <w:lang w:eastAsia="ja-JP"/>
              </w:rPr>
            </w:pPr>
            <w:r>
              <w:rPr>
                <w:lang w:eastAsia="ja-JP"/>
              </w:rPr>
              <w:t>DC_1A_n77A</w:t>
            </w:r>
          </w:p>
          <w:p w14:paraId="6129BBBD" w14:textId="77777777" w:rsidR="008532E1" w:rsidRDefault="008532E1" w:rsidP="000949A8">
            <w:pPr>
              <w:pStyle w:val="TAC"/>
              <w:rPr>
                <w:lang w:eastAsia="ja-JP"/>
              </w:rPr>
            </w:pPr>
            <w:r>
              <w:rPr>
                <w:lang w:eastAsia="ja-JP"/>
              </w:rPr>
              <w:t>DC_3A_n28A</w:t>
            </w:r>
          </w:p>
          <w:p w14:paraId="19142578" w14:textId="77777777" w:rsidR="008532E1" w:rsidRDefault="008532E1" w:rsidP="000949A8">
            <w:pPr>
              <w:pStyle w:val="TAC"/>
              <w:rPr>
                <w:lang w:eastAsia="ja-JP"/>
              </w:rPr>
            </w:pPr>
            <w:r>
              <w:rPr>
                <w:lang w:eastAsia="ja-JP"/>
              </w:rPr>
              <w:t>DC_3A_n77A</w:t>
            </w:r>
          </w:p>
          <w:p w14:paraId="34EE1DF9" w14:textId="77777777" w:rsidR="008532E1" w:rsidRDefault="008532E1" w:rsidP="000949A8">
            <w:pPr>
              <w:pStyle w:val="TAC"/>
              <w:rPr>
                <w:lang w:eastAsia="ja-JP"/>
              </w:rPr>
            </w:pPr>
            <w:r>
              <w:rPr>
                <w:lang w:eastAsia="ja-JP"/>
              </w:rPr>
              <w:t>DC_8A_n28A</w:t>
            </w:r>
          </w:p>
          <w:p w14:paraId="2E00A7D5" w14:textId="77777777" w:rsidR="008532E1" w:rsidRDefault="008532E1" w:rsidP="000949A8">
            <w:pPr>
              <w:pStyle w:val="TAC"/>
              <w:rPr>
                <w:lang w:eastAsia="ja-JP"/>
              </w:rPr>
            </w:pPr>
            <w:r>
              <w:rPr>
                <w:lang w:eastAsia="ja-JP"/>
              </w:rPr>
              <w:t>DC_8A_n77A</w:t>
            </w:r>
          </w:p>
          <w:p w14:paraId="6A337011" w14:textId="77777777" w:rsidR="008532E1" w:rsidRDefault="008532E1" w:rsidP="000949A8">
            <w:pPr>
              <w:pStyle w:val="TAC"/>
              <w:rPr>
                <w:lang w:eastAsia="ja-JP"/>
              </w:rPr>
            </w:pPr>
            <w:r>
              <w:rPr>
                <w:lang w:eastAsia="ja-JP"/>
              </w:rPr>
              <w:t>DC_11A_n28A</w:t>
            </w:r>
          </w:p>
          <w:p w14:paraId="525F2646" w14:textId="77777777" w:rsidR="008532E1" w:rsidRPr="00EF5447" w:rsidRDefault="008532E1" w:rsidP="000949A8">
            <w:pPr>
              <w:pStyle w:val="TAC"/>
            </w:pPr>
            <w:r>
              <w:rPr>
                <w:lang w:eastAsia="ja-JP"/>
              </w:rPr>
              <w:t>DC_11A_n77A</w:t>
            </w:r>
          </w:p>
        </w:tc>
      </w:tr>
      <w:tr w:rsidR="008532E1" w:rsidRPr="00EF5447" w14:paraId="265F8BFB" w14:textId="77777777" w:rsidTr="000949A8">
        <w:trPr>
          <w:trHeight w:val="187"/>
          <w:jc w:val="center"/>
        </w:trPr>
        <w:tc>
          <w:tcPr>
            <w:tcW w:w="3539" w:type="dxa"/>
            <w:shd w:val="clear" w:color="auto" w:fill="auto"/>
            <w:noWrap/>
          </w:tcPr>
          <w:p w14:paraId="30698C4A" w14:textId="77777777" w:rsidR="008532E1" w:rsidRPr="00EF5447" w:rsidRDefault="008532E1" w:rsidP="000949A8">
            <w:pPr>
              <w:pStyle w:val="TAC"/>
            </w:pPr>
            <w:r>
              <w:rPr>
                <w:rFonts w:cs="Arial"/>
                <w:szCs w:val="18"/>
              </w:rPr>
              <w:lastRenderedPageBreak/>
              <w:t>DC_1A-3A-8A-11A_n28A-n77(2A)</w:t>
            </w:r>
            <w:r>
              <w:rPr>
                <w:noProof/>
                <w:vertAlign w:val="superscript"/>
                <w:lang w:eastAsia="zh-CN"/>
              </w:rPr>
              <w:t xml:space="preserve"> 2</w:t>
            </w:r>
          </w:p>
        </w:tc>
        <w:tc>
          <w:tcPr>
            <w:tcW w:w="3544" w:type="dxa"/>
          </w:tcPr>
          <w:p w14:paraId="5C37C5AD" w14:textId="77777777" w:rsidR="008532E1" w:rsidRDefault="008532E1" w:rsidP="000949A8">
            <w:pPr>
              <w:pStyle w:val="TAC"/>
              <w:rPr>
                <w:lang w:eastAsia="ja-JP"/>
              </w:rPr>
            </w:pPr>
            <w:r>
              <w:rPr>
                <w:lang w:eastAsia="ja-JP"/>
              </w:rPr>
              <w:t>DC_1A_n28A</w:t>
            </w:r>
          </w:p>
          <w:p w14:paraId="62A77309" w14:textId="77777777" w:rsidR="008532E1" w:rsidRDefault="008532E1" w:rsidP="000949A8">
            <w:pPr>
              <w:pStyle w:val="TAC"/>
              <w:rPr>
                <w:lang w:eastAsia="ja-JP"/>
              </w:rPr>
            </w:pPr>
            <w:r>
              <w:rPr>
                <w:lang w:eastAsia="ja-JP"/>
              </w:rPr>
              <w:t>DC_1A_n77A</w:t>
            </w:r>
          </w:p>
          <w:p w14:paraId="4CF4FD68" w14:textId="77777777" w:rsidR="008532E1" w:rsidRDefault="008532E1" w:rsidP="000949A8">
            <w:pPr>
              <w:pStyle w:val="TAC"/>
              <w:rPr>
                <w:lang w:eastAsia="ja-JP"/>
              </w:rPr>
            </w:pPr>
            <w:r>
              <w:rPr>
                <w:lang w:eastAsia="ja-JP"/>
              </w:rPr>
              <w:t>DC_3A_n28A</w:t>
            </w:r>
          </w:p>
          <w:p w14:paraId="6DAA5027" w14:textId="77777777" w:rsidR="008532E1" w:rsidRDefault="008532E1" w:rsidP="000949A8">
            <w:pPr>
              <w:pStyle w:val="TAC"/>
              <w:rPr>
                <w:lang w:eastAsia="ja-JP"/>
              </w:rPr>
            </w:pPr>
            <w:r>
              <w:rPr>
                <w:lang w:eastAsia="ja-JP"/>
              </w:rPr>
              <w:t>DC_3A_n77A</w:t>
            </w:r>
          </w:p>
          <w:p w14:paraId="39D1CC0C" w14:textId="77777777" w:rsidR="008532E1" w:rsidRDefault="008532E1" w:rsidP="000949A8">
            <w:pPr>
              <w:pStyle w:val="TAC"/>
              <w:rPr>
                <w:lang w:eastAsia="ja-JP"/>
              </w:rPr>
            </w:pPr>
            <w:r>
              <w:rPr>
                <w:lang w:eastAsia="ja-JP"/>
              </w:rPr>
              <w:t>DC_8A_n28A</w:t>
            </w:r>
          </w:p>
          <w:p w14:paraId="408DC725" w14:textId="77777777" w:rsidR="008532E1" w:rsidRDefault="008532E1" w:rsidP="000949A8">
            <w:pPr>
              <w:pStyle w:val="TAC"/>
              <w:rPr>
                <w:lang w:eastAsia="ja-JP"/>
              </w:rPr>
            </w:pPr>
            <w:r>
              <w:rPr>
                <w:lang w:eastAsia="ja-JP"/>
              </w:rPr>
              <w:t>DC_8A_n77A</w:t>
            </w:r>
          </w:p>
          <w:p w14:paraId="1A1DA7AB" w14:textId="77777777" w:rsidR="008532E1" w:rsidRDefault="008532E1" w:rsidP="000949A8">
            <w:pPr>
              <w:pStyle w:val="TAC"/>
              <w:rPr>
                <w:lang w:eastAsia="ja-JP"/>
              </w:rPr>
            </w:pPr>
            <w:r>
              <w:rPr>
                <w:lang w:eastAsia="ja-JP"/>
              </w:rPr>
              <w:t>DC_11A_n28A</w:t>
            </w:r>
          </w:p>
          <w:p w14:paraId="7EB5FAB2" w14:textId="77777777" w:rsidR="008532E1" w:rsidRPr="00EF5447" w:rsidRDefault="008532E1" w:rsidP="000949A8">
            <w:pPr>
              <w:pStyle w:val="TAC"/>
            </w:pPr>
            <w:r>
              <w:rPr>
                <w:lang w:eastAsia="ja-JP"/>
              </w:rPr>
              <w:t>DC_11A_n77A</w:t>
            </w:r>
          </w:p>
        </w:tc>
      </w:tr>
      <w:tr w:rsidR="008532E1" w:rsidRPr="00EF5447" w14:paraId="3ACCCD78" w14:textId="77777777" w:rsidTr="000949A8">
        <w:trPr>
          <w:trHeight w:val="187"/>
          <w:jc w:val="center"/>
        </w:trPr>
        <w:tc>
          <w:tcPr>
            <w:tcW w:w="3539" w:type="dxa"/>
            <w:shd w:val="clear" w:color="auto" w:fill="auto"/>
            <w:noWrap/>
          </w:tcPr>
          <w:p w14:paraId="3A89E5D7" w14:textId="77777777" w:rsidR="008532E1" w:rsidRDefault="008532E1" w:rsidP="000949A8">
            <w:pPr>
              <w:pStyle w:val="TAC"/>
              <w:rPr>
                <w:rFonts w:cs="Arial"/>
                <w:szCs w:val="18"/>
              </w:rPr>
            </w:pPr>
            <w:r w:rsidRPr="00A11456">
              <w:rPr>
                <w:lang w:eastAsia="ja-JP"/>
              </w:rPr>
              <w:t>DC_1A-3A-8A-20A</w:t>
            </w:r>
            <w:r w:rsidRPr="00A11456">
              <w:rPr>
                <w:rFonts w:hint="eastAsia"/>
                <w:lang w:eastAsia="ja-JP"/>
              </w:rPr>
              <w:t>-</w:t>
            </w:r>
            <w:r w:rsidRPr="00A11456">
              <w:rPr>
                <w:lang w:eastAsia="ja-JP"/>
              </w:rPr>
              <w:t>28</w:t>
            </w:r>
            <w:r w:rsidRPr="00A11456">
              <w:rPr>
                <w:rFonts w:hint="eastAsia"/>
                <w:lang w:eastAsia="ja-JP"/>
              </w:rPr>
              <w:t>A</w:t>
            </w:r>
            <w:r w:rsidRPr="00A11456">
              <w:rPr>
                <w:lang w:eastAsia="ja-JP"/>
              </w:rPr>
              <w:t>_n78A</w:t>
            </w:r>
          </w:p>
        </w:tc>
        <w:tc>
          <w:tcPr>
            <w:tcW w:w="3544" w:type="dxa"/>
          </w:tcPr>
          <w:p w14:paraId="574331C9" w14:textId="77777777" w:rsidR="008532E1" w:rsidRPr="00A11456" w:rsidRDefault="008532E1" w:rsidP="000949A8">
            <w:pPr>
              <w:pStyle w:val="TAC"/>
              <w:rPr>
                <w:lang w:eastAsia="ja-JP"/>
              </w:rPr>
            </w:pPr>
            <w:r w:rsidRPr="00A11456">
              <w:rPr>
                <w:lang w:eastAsia="ja-JP"/>
              </w:rPr>
              <w:t>DC_1A_n78A</w:t>
            </w:r>
          </w:p>
          <w:p w14:paraId="47D9CD34" w14:textId="77777777" w:rsidR="008532E1" w:rsidRPr="00A11456" w:rsidRDefault="008532E1" w:rsidP="000949A8">
            <w:pPr>
              <w:pStyle w:val="TAC"/>
              <w:rPr>
                <w:lang w:eastAsia="ja-JP"/>
              </w:rPr>
            </w:pPr>
            <w:r w:rsidRPr="00A11456">
              <w:rPr>
                <w:lang w:eastAsia="ja-JP"/>
              </w:rPr>
              <w:t>DC_3A_n78A</w:t>
            </w:r>
          </w:p>
          <w:p w14:paraId="09A20DEC" w14:textId="77777777" w:rsidR="008532E1" w:rsidRPr="00A11456" w:rsidRDefault="008532E1" w:rsidP="000949A8">
            <w:pPr>
              <w:pStyle w:val="TAC"/>
              <w:rPr>
                <w:lang w:eastAsia="ja-JP"/>
              </w:rPr>
            </w:pPr>
            <w:r w:rsidRPr="00A11456">
              <w:rPr>
                <w:lang w:eastAsia="ja-JP"/>
              </w:rPr>
              <w:t>DC_8A_n78A</w:t>
            </w:r>
          </w:p>
          <w:p w14:paraId="28FCDBE5" w14:textId="77777777" w:rsidR="008532E1" w:rsidRPr="00A11456" w:rsidRDefault="008532E1" w:rsidP="000949A8">
            <w:pPr>
              <w:pStyle w:val="TAC"/>
              <w:rPr>
                <w:lang w:eastAsia="ja-JP"/>
              </w:rPr>
            </w:pPr>
            <w:r w:rsidRPr="00A11456">
              <w:rPr>
                <w:lang w:eastAsia="ja-JP"/>
              </w:rPr>
              <w:t>DC_20A_n78A</w:t>
            </w:r>
          </w:p>
          <w:p w14:paraId="078CACC6" w14:textId="77777777" w:rsidR="008532E1" w:rsidRDefault="008532E1" w:rsidP="000949A8">
            <w:pPr>
              <w:pStyle w:val="TAC"/>
              <w:rPr>
                <w:lang w:eastAsia="ja-JP"/>
              </w:rPr>
            </w:pPr>
            <w:r w:rsidRPr="00A11456">
              <w:rPr>
                <w:lang w:eastAsia="ja-JP"/>
              </w:rPr>
              <w:t>DC_28A_n78A</w:t>
            </w:r>
          </w:p>
        </w:tc>
      </w:tr>
      <w:tr w:rsidR="008532E1" w14:paraId="370FA13E" w14:textId="77777777" w:rsidTr="000949A8">
        <w:trPr>
          <w:trHeight w:val="187"/>
          <w:jc w:val="center"/>
        </w:trPr>
        <w:tc>
          <w:tcPr>
            <w:tcW w:w="3539" w:type="dxa"/>
            <w:shd w:val="clear" w:color="auto" w:fill="auto"/>
            <w:noWrap/>
          </w:tcPr>
          <w:p w14:paraId="5DF34E82" w14:textId="77777777" w:rsidR="008532E1" w:rsidRDefault="008532E1" w:rsidP="000949A8">
            <w:pPr>
              <w:pStyle w:val="TAC"/>
              <w:rPr>
                <w:lang w:val="fi-FI"/>
              </w:rPr>
            </w:pPr>
            <w:r>
              <w:t>DC_1A-7A-20A-28A</w:t>
            </w:r>
            <w:r>
              <w:rPr>
                <w:rFonts w:hint="eastAsia"/>
              </w:rPr>
              <w:t>-</w:t>
            </w:r>
            <w:r>
              <w:t>32</w:t>
            </w:r>
            <w:r>
              <w:rPr>
                <w:rFonts w:hint="eastAsia"/>
              </w:rPr>
              <w:t>A</w:t>
            </w:r>
            <w:r>
              <w:t>_n3</w:t>
            </w:r>
            <w:r>
              <w:rPr>
                <w:lang w:val="fi-FI"/>
              </w:rPr>
              <w:t>A</w:t>
            </w:r>
          </w:p>
          <w:p w14:paraId="5A17A9DE" w14:textId="77777777" w:rsidR="008532E1" w:rsidRDefault="008532E1" w:rsidP="000949A8">
            <w:pPr>
              <w:pStyle w:val="TAC"/>
              <w:rPr>
                <w:rFonts w:cs="Arial"/>
                <w:szCs w:val="18"/>
              </w:rPr>
            </w:pPr>
            <w:r>
              <w:t>DC_1A-7C-20A-28A</w:t>
            </w:r>
            <w:r>
              <w:rPr>
                <w:rFonts w:hint="eastAsia"/>
              </w:rPr>
              <w:t>-</w:t>
            </w:r>
            <w:r>
              <w:t>32</w:t>
            </w:r>
            <w:r>
              <w:rPr>
                <w:rFonts w:hint="eastAsia"/>
              </w:rPr>
              <w:t>A</w:t>
            </w:r>
            <w:r>
              <w:t>_n3</w:t>
            </w:r>
            <w:r>
              <w:rPr>
                <w:lang w:val="fi-FI"/>
              </w:rPr>
              <w:t>A</w:t>
            </w:r>
          </w:p>
        </w:tc>
        <w:tc>
          <w:tcPr>
            <w:tcW w:w="3544" w:type="dxa"/>
          </w:tcPr>
          <w:p w14:paraId="58DC7EEA" w14:textId="77777777" w:rsidR="008532E1" w:rsidRDefault="008532E1" w:rsidP="000949A8">
            <w:pPr>
              <w:pStyle w:val="TAC"/>
            </w:pPr>
            <w:r>
              <w:t>DC_1A_n3A</w:t>
            </w:r>
          </w:p>
          <w:p w14:paraId="1DFDCBF9" w14:textId="77777777" w:rsidR="008532E1" w:rsidRDefault="008532E1" w:rsidP="000949A8">
            <w:pPr>
              <w:pStyle w:val="TAC"/>
            </w:pPr>
            <w:r>
              <w:t>DC_7A_n3A</w:t>
            </w:r>
          </w:p>
          <w:p w14:paraId="2C86D7B0" w14:textId="77777777" w:rsidR="008532E1" w:rsidRDefault="008532E1" w:rsidP="000949A8">
            <w:pPr>
              <w:pStyle w:val="TAC"/>
            </w:pPr>
            <w:r>
              <w:t>DC_20A_n3A</w:t>
            </w:r>
          </w:p>
          <w:p w14:paraId="4C0D58AC" w14:textId="77777777" w:rsidR="008532E1" w:rsidRDefault="008532E1" w:rsidP="000949A8">
            <w:pPr>
              <w:pStyle w:val="TAC"/>
              <w:rPr>
                <w:lang w:eastAsia="ja-JP"/>
              </w:rPr>
            </w:pPr>
            <w:r>
              <w:t>DC_28A_n3A</w:t>
            </w:r>
          </w:p>
        </w:tc>
      </w:tr>
      <w:tr w:rsidR="008532E1" w14:paraId="35E0AACF" w14:textId="77777777" w:rsidTr="000949A8">
        <w:trPr>
          <w:trHeight w:val="187"/>
          <w:jc w:val="center"/>
        </w:trPr>
        <w:tc>
          <w:tcPr>
            <w:tcW w:w="3539" w:type="dxa"/>
            <w:shd w:val="clear" w:color="auto" w:fill="auto"/>
            <w:noWrap/>
          </w:tcPr>
          <w:p w14:paraId="6DA98A6F" w14:textId="77777777" w:rsidR="008532E1" w:rsidRDefault="008532E1" w:rsidP="000949A8">
            <w:pPr>
              <w:pStyle w:val="TAC"/>
            </w:pPr>
            <w:r>
              <w:rPr>
                <w:rFonts w:cs="Arial"/>
                <w:lang w:eastAsia="zh-CN"/>
              </w:rPr>
              <w:t>DC_1A-7A-20A-38A_n3A-n78A</w:t>
            </w:r>
          </w:p>
        </w:tc>
        <w:tc>
          <w:tcPr>
            <w:tcW w:w="3544" w:type="dxa"/>
          </w:tcPr>
          <w:p w14:paraId="1C30A609" w14:textId="77777777" w:rsidR="008532E1" w:rsidRDefault="008532E1" w:rsidP="000949A8">
            <w:pPr>
              <w:pStyle w:val="TAC"/>
              <w:rPr>
                <w:lang w:val="x-none" w:eastAsia="ja-JP"/>
              </w:rPr>
            </w:pPr>
            <w:r>
              <w:rPr>
                <w:rFonts w:cs="Arial"/>
                <w:lang w:val="x-none" w:eastAsia="ja-JP"/>
              </w:rPr>
              <w:t>DC_1A_n3A</w:t>
            </w:r>
          </w:p>
          <w:p w14:paraId="115E555B" w14:textId="77777777" w:rsidR="008532E1" w:rsidRDefault="008532E1" w:rsidP="000949A8">
            <w:pPr>
              <w:pStyle w:val="TAC"/>
              <w:rPr>
                <w:lang w:val="x-none" w:eastAsia="ja-JP"/>
              </w:rPr>
            </w:pPr>
            <w:r>
              <w:rPr>
                <w:rFonts w:cs="Arial"/>
                <w:lang w:val="x-none" w:eastAsia="ja-JP"/>
              </w:rPr>
              <w:t>DC_20A_n3A</w:t>
            </w:r>
          </w:p>
          <w:p w14:paraId="6AFD2C5E" w14:textId="77777777" w:rsidR="008532E1" w:rsidRDefault="008532E1" w:rsidP="000949A8">
            <w:pPr>
              <w:pStyle w:val="TAC"/>
              <w:rPr>
                <w:lang w:val="x-none" w:eastAsia="ja-JP"/>
              </w:rPr>
            </w:pPr>
            <w:r>
              <w:rPr>
                <w:rFonts w:cs="Arial"/>
                <w:lang w:val="x-none" w:eastAsia="ja-JP"/>
              </w:rPr>
              <w:t>DC_1A_n78A</w:t>
            </w:r>
          </w:p>
          <w:p w14:paraId="0D9C07B7" w14:textId="77777777" w:rsidR="008532E1" w:rsidRDefault="008532E1" w:rsidP="000949A8">
            <w:pPr>
              <w:pStyle w:val="TAC"/>
            </w:pPr>
            <w:r>
              <w:rPr>
                <w:rFonts w:cs="Arial"/>
                <w:lang w:val="x-none" w:eastAsia="ja-JP"/>
              </w:rPr>
              <w:t>DC_20A_n78A</w:t>
            </w:r>
          </w:p>
        </w:tc>
      </w:tr>
      <w:tr w:rsidR="008532E1" w14:paraId="044AC6A0" w14:textId="77777777" w:rsidTr="000949A8">
        <w:trPr>
          <w:trHeight w:val="187"/>
          <w:jc w:val="center"/>
        </w:trPr>
        <w:tc>
          <w:tcPr>
            <w:tcW w:w="3539" w:type="dxa"/>
            <w:shd w:val="clear" w:color="auto" w:fill="auto"/>
            <w:noWrap/>
          </w:tcPr>
          <w:p w14:paraId="07058AF0" w14:textId="77777777" w:rsidR="008532E1" w:rsidRDefault="008532E1" w:rsidP="000949A8">
            <w:pPr>
              <w:pStyle w:val="TAC"/>
              <w:rPr>
                <w:rFonts w:cs="Arial"/>
                <w:lang w:eastAsia="zh-CN"/>
              </w:rPr>
            </w:pPr>
            <w:r>
              <w:rPr>
                <w:rFonts w:hint="eastAsia"/>
              </w:rPr>
              <w:t>DC</w:t>
            </w:r>
            <w:r>
              <w:t>_1A-8A_n3A-n28A-n77A-n79A</w:t>
            </w:r>
          </w:p>
        </w:tc>
        <w:tc>
          <w:tcPr>
            <w:tcW w:w="3544" w:type="dxa"/>
          </w:tcPr>
          <w:p w14:paraId="7AAFD474" w14:textId="77777777" w:rsidR="008532E1" w:rsidRDefault="008532E1" w:rsidP="000949A8">
            <w:pPr>
              <w:pStyle w:val="TAC"/>
            </w:pPr>
            <w:r>
              <w:rPr>
                <w:rFonts w:hint="eastAsia"/>
              </w:rPr>
              <w:t>DC</w:t>
            </w:r>
            <w:r>
              <w:t>_1A_n3A</w:t>
            </w:r>
          </w:p>
          <w:p w14:paraId="467659FB" w14:textId="77777777" w:rsidR="008532E1" w:rsidRDefault="008532E1" w:rsidP="000949A8">
            <w:pPr>
              <w:pStyle w:val="TAC"/>
            </w:pPr>
            <w:r>
              <w:rPr>
                <w:rFonts w:hint="eastAsia"/>
              </w:rPr>
              <w:t>DC</w:t>
            </w:r>
            <w:r>
              <w:t>_1A_n28A</w:t>
            </w:r>
          </w:p>
          <w:p w14:paraId="4566C521" w14:textId="77777777" w:rsidR="008532E1" w:rsidRDefault="008532E1" w:rsidP="000949A8">
            <w:pPr>
              <w:pStyle w:val="TAC"/>
            </w:pPr>
            <w:r>
              <w:rPr>
                <w:rFonts w:hint="eastAsia"/>
              </w:rPr>
              <w:t>DC</w:t>
            </w:r>
            <w:r>
              <w:t>_1A_n77A</w:t>
            </w:r>
          </w:p>
          <w:p w14:paraId="12A55FC1" w14:textId="77777777" w:rsidR="008532E1" w:rsidRDefault="008532E1" w:rsidP="000949A8">
            <w:pPr>
              <w:pStyle w:val="TAC"/>
            </w:pPr>
            <w:r>
              <w:rPr>
                <w:rFonts w:hint="eastAsia"/>
              </w:rPr>
              <w:t>DC</w:t>
            </w:r>
            <w:r>
              <w:t>_1A_n79A</w:t>
            </w:r>
          </w:p>
          <w:p w14:paraId="6D571DA4" w14:textId="77777777" w:rsidR="008532E1" w:rsidRDefault="008532E1" w:rsidP="000949A8">
            <w:pPr>
              <w:pStyle w:val="TAC"/>
            </w:pPr>
            <w:r>
              <w:rPr>
                <w:rFonts w:hint="eastAsia"/>
              </w:rPr>
              <w:t>DC</w:t>
            </w:r>
            <w:r>
              <w:t>_8A_n3A</w:t>
            </w:r>
          </w:p>
          <w:p w14:paraId="42191510" w14:textId="77777777" w:rsidR="008532E1" w:rsidRDefault="008532E1" w:rsidP="000949A8">
            <w:pPr>
              <w:pStyle w:val="TAC"/>
            </w:pPr>
            <w:r>
              <w:rPr>
                <w:rFonts w:hint="eastAsia"/>
              </w:rPr>
              <w:t>DC</w:t>
            </w:r>
            <w:r>
              <w:t>_8A_n28A</w:t>
            </w:r>
          </w:p>
          <w:p w14:paraId="5749E3A6" w14:textId="77777777" w:rsidR="008532E1" w:rsidRDefault="008532E1" w:rsidP="000949A8">
            <w:pPr>
              <w:pStyle w:val="TAC"/>
            </w:pPr>
            <w:r>
              <w:rPr>
                <w:rFonts w:hint="eastAsia"/>
              </w:rPr>
              <w:t>DC</w:t>
            </w:r>
            <w:r>
              <w:t>_8A_n77A</w:t>
            </w:r>
          </w:p>
          <w:p w14:paraId="48AF332B" w14:textId="77777777" w:rsidR="008532E1" w:rsidRDefault="008532E1" w:rsidP="000949A8">
            <w:pPr>
              <w:pStyle w:val="TAC"/>
              <w:rPr>
                <w:rFonts w:cs="Arial"/>
                <w:lang w:val="x-none" w:eastAsia="ja-JP"/>
              </w:rPr>
            </w:pPr>
            <w:r>
              <w:rPr>
                <w:rFonts w:hint="eastAsia"/>
              </w:rPr>
              <w:t>DC</w:t>
            </w:r>
            <w:r>
              <w:t>_8A_n79A</w:t>
            </w:r>
          </w:p>
        </w:tc>
      </w:tr>
      <w:tr w:rsidR="008532E1" w14:paraId="080EF048"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3B29EF9" w14:textId="77777777" w:rsidR="008532E1" w:rsidRDefault="008532E1" w:rsidP="000949A8">
            <w:pPr>
              <w:pStyle w:val="TAC"/>
              <w:rPr>
                <w:rFonts w:eastAsia="MS Mincho" w:cs="Arial"/>
                <w:bCs/>
                <w:szCs w:val="18"/>
              </w:rPr>
            </w:pPr>
            <w:r>
              <w:t>DC_1A-8A-11A_n3A-n28A-n77A</w:t>
            </w:r>
            <w:r>
              <w:rPr>
                <w:noProof/>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36898ECC" w14:textId="77777777" w:rsidR="008532E1" w:rsidRDefault="008532E1" w:rsidP="000949A8">
            <w:pPr>
              <w:pStyle w:val="TAC"/>
            </w:pPr>
            <w:r>
              <w:t>DC_1A_n3A</w:t>
            </w:r>
          </w:p>
          <w:p w14:paraId="563807DE" w14:textId="77777777" w:rsidR="008532E1" w:rsidRDefault="008532E1" w:rsidP="000949A8">
            <w:pPr>
              <w:pStyle w:val="TAC"/>
            </w:pPr>
            <w:r>
              <w:t>DC_1A_n28A</w:t>
            </w:r>
          </w:p>
          <w:p w14:paraId="3E92AEBC" w14:textId="77777777" w:rsidR="008532E1" w:rsidRDefault="008532E1" w:rsidP="000949A8">
            <w:pPr>
              <w:pStyle w:val="TAC"/>
            </w:pPr>
            <w:r>
              <w:t>DC_1A_n77A</w:t>
            </w:r>
          </w:p>
          <w:p w14:paraId="1C462908" w14:textId="77777777" w:rsidR="008532E1" w:rsidRDefault="008532E1" w:rsidP="000949A8">
            <w:pPr>
              <w:pStyle w:val="TAC"/>
            </w:pPr>
            <w:r>
              <w:t>DC_8A_n3A</w:t>
            </w:r>
          </w:p>
          <w:p w14:paraId="4AA0DD5D" w14:textId="77777777" w:rsidR="008532E1" w:rsidRDefault="008532E1" w:rsidP="000949A8">
            <w:pPr>
              <w:pStyle w:val="TAC"/>
            </w:pPr>
            <w:r>
              <w:t>DC_8A_n28A</w:t>
            </w:r>
          </w:p>
          <w:p w14:paraId="1859213D" w14:textId="77777777" w:rsidR="008532E1" w:rsidRDefault="008532E1" w:rsidP="000949A8">
            <w:pPr>
              <w:pStyle w:val="TAC"/>
            </w:pPr>
            <w:r>
              <w:t>DC_8A_n77A</w:t>
            </w:r>
          </w:p>
          <w:p w14:paraId="2E5CDC94" w14:textId="77777777" w:rsidR="008532E1" w:rsidRDefault="008532E1" w:rsidP="000949A8">
            <w:pPr>
              <w:pStyle w:val="TAC"/>
            </w:pPr>
            <w:r>
              <w:t>DC_11A_n3A</w:t>
            </w:r>
          </w:p>
          <w:p w14:paraId="3B86F52E" w14:textId="77777777" w:rsidR="008532E1" w:rsidRDefault="008532E1" w:rsidP="000949A8">
            <w:pPr>
              <w:pStyle w:val="TAC"/>
            </w:pPr>
            <w:r>
              <w:t>DC_11A_n28A</w:t>
            </w:r>
          </w:p>
          <w:p w14:paraId="4378B044" w14:textId="77777777" w:rsidR="008532E1" w:rsidRDefault="008532E1" w:rsidP="000949A8">
            <w:pPr>
              <w:pStyle w:val="TAC"/>
              <w:rPr>
                <w:rFonts w:cs="Arial"/>
                <w:bCs/>
                <w:szCs w:val="18"/>
                <w:lang w:eastAsia="zh-CN"/>
              </w:rPr>
            </w:pPr>
            <w:r>
              <w:t>DC_11A_n77A</w:t>
            </w:r>
          </w:p>
        </w:tc>
      </w:tr>
      <w:tr w:rsidR="008532E1" w14:paraId="30D1666F"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024A9E3" w14:textId="77777777" w:rsidR="008532E1" w:rsidRDefault="008532E1" w:rsidP="000949A8">
            <w:pPr>
              <w:pStyle w:val="TAC"/>
              <w:rPr>
                <w:rFonts w:eastAsia="MS Mincho" w:cs="Arial"/>
                <w:bCs/>
                <w:szCs w:val="18"/>
              </w:rPr>
            </w:pPr>
            <w:r>
              <w:t>DC_1A-8A-11A_n3A-n28A-n77(2A)</w:t>
            </w:r>
            <w:r>
              <w:rPr>
                <w:noProof/>
                <w:vertAlign w:val="superscript"/>
                <w:lang w:eastAsia="zh-CN"/>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14:paraId="599637FD" w14:textId="77777777" w:rsidR="008532E1" w:rsidRDefault="008532E1" w:rsidP="000949A8">
            <w:pPr>
              <w:pStyle w:val="TAC"/>
            </w:pPr>
            <w:r>
              <w:t>DC_1A_n3A</w:t>
            </w:r>
          </w:p>
          <w:p w14:paraId="72EECC88" w14:textId="77777777" w:rsidR="008532E1" w:rsidRDefault="008532E1" w:rsidP="000949A8">
            <w:pPr>
              <w:pStyle w:val="TAC"/>
            </w:pPr>
            <w:r>
              <w:t>DC_1A_n28A</w:t>
            </w:r>
          </w:p>
          <w:p w14:paraId="4E2985A0" w14:textId="77777777" w:rsidR="008532E1" w:rsidRDefault="008532E1" w:rsidP="000949A8">
            <w:pPr>
              <w:pStyle w:val="TAC"/>
            </w:pPr>
            <w:r>
              <w:t>DC_1A_n77A</w:t>
            </w:r>
          </w:p>
          <w:p w14:paraId="29F82DA8" w14:textId="77777777" w:rsidR="008532E1" w:rsidRDefault="008532E1" w:rsidP="000949A8">
            <w:pPr>
              <w:pStyle w:val="TAC"/>
            </w:pPr>
            <w:r>
              <w:t>DC_8A_n3A</w:t>
            </w:r>
          </w:p>
          <w:p w14:paraId="30FC5A67" w14:textId="77777777" w:rsidR="008532E1" w:rsidRDefault="008532E1" w:rsidP="000949A8">
            <w:pPr>
              <w:pStyle w:val="TAC"/>
            </w:pPr>
            <w:r>
              <w:t>DC_8A_n28A</w:t>
            </w:r>
          </w:p>
          <w:p w14:paraId="5C24E91F" w14:textId="77777777" w:rsidR="008532E1" w:rsidRDefault="008532E1" w:rsidP="000949A8">
            <w:pPr>
              <w:pStyle w:val="TAC"/>
            </w:pPr>
            <w:r>
              <w:t>DC_8A_n77A</w:t>
            </w:r>
          </w:p>
          <w:p w14:paraId="0F1043F3" w14:textId="77777777" w:rsidR="008532E1" w:rsidRDefault="008532E1" w:rsidP="000949A8">
            <w:pPr>
              <w:pStyle w:val="TAC"/>
            </w:pPr>
            <w:r>
              <w:t>DC_11A_n3A</w:t>
            </w:r>
          </w:p>
          <w:p w14:paraId="7E0B7426" w14:textId="77777777" w:rsidR="008532E1" w:rsidRDefault="008532E1" w:rsidP="000949A8">
            <w:pPr>
              <w:pStyle w:val="TAC"/>
            </w:pPr>
            <w:r>
              <w:t>DC_11A_n28A</w:t>
            </w:r>
          </w:p>
          <w:p w14:paraId="1873E2D3" w14:textId="77777777" w:rsidR="008532E1" w:rsidRDefault="008532E1" w:rsidP="000949A8">
            <w:pPr>
              <w:pStyle w:val="TAC"/>
              <w:rPr>
                <w:rFonts w:cs="Arial"/>
                <w:bCs/>
                <w:szCs w:val="18"/>
                <w:lang w:eastAsia="zh-CN"/>
              </w:rPr>
            </w:pPr>
            <w:r>
              <w:t>DC_11A_n77A</w:t>
            </w:r>
          </w:p>
        </w:tc>
      </w:tr>
      <w:tr w:rsidR="008532E1" w14:paraId="25360F33"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5C41A0C" w14:textId="77777777" w:rsidR="008532E1" w:rsidRDefault="008532E1" w:rsidP="000949A8">
            <w:pPr>
              <w:pStyle w:val="TAC"/>
              <w:rPr>
                <w:ins w:id="211" w:author="ZTE-Ma Zhifeng" w:date="2024-09-30T00:05:00Z"/>
                <w:lang w:eastAsia="ko-KR"/>
              </w:rPr>
            </w:pPr>
            <w:r>
              <w:t>DC_1A-8A-42A_n3A-n28A-n77A</w:t>
            </w:r>
            <w:r>
              <w:rPr>
                <w:vertAlign w:val="superscript"/>
              </w:rPr>
              <w:t>5</w:t>
            </w:r>
            <w:r>
              <w:rPr>
                <w:vertAlign w:val="superscript"/>
                <w:lang w:eastAsia="ko-KR"/>
              </w:rPr>
              <w:t>,6</w:t>
            </w:r>
          </w:p>
          <w:p w14:paraId="6C53897D" w14:textId="5F281832" w:rsidR="007C5309" w:rsidRPr="007C5309" w:rsidRDefault="007C5309" w:rsidP="000949A8">
            <w:pPr>
              <w:pStyle w:val="TAC"/>
              <w:rPr>
                <w:rFonts w:eastAsia="MS Mincho" w:cs="Arial"/>
                <w:bCs/>
                <w:szCs w:val="18"/>
              </w:rPr>
            </w:pPr>
            <w:ins w:id="212" w:author="ZTE-Ma Zhifeng" w:date="2024-09-30T00:05:00Z">
              <w:r>
                <w:t>DC_1A-8A-42C_n3A-n28A-n77A</w:t>
              </w:r>
              <w:r>
                <w:rPr>
                  <w:vertAlign w:val="superscript"/>
                </w:rPr>
                <w:t>5</w:t>
              </w:r>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vAlign w:val="center"/>
          </w:tcPr>
          <w:p w14:paraId="5BCE6018" w14:textId="77777777" w:rsidR="008532E1" w:rsidRDefault="008532E1" w:rsidP="000949A8">
            <w:pPr>
              <w:pStyle w:val="TAC"/>
            </w:pPr>
            <w:r>
              <w:t>DC_1A_n3A</w:t>
            </w:r>
          </w:p>
          <w:p w14:paraId="174950EA" w14:textId="77777777" w:rsidR="008532E1" w:rsidRDefault="008532E1" w:rsidP="000949A8">
            <w:pPr>
              <w:pStyle w:val="TAC"/>
            </w:pPr>
            <w:r>
              <w:t>DC_1A_n28A</w:t>
            </w:r>
          </w:p>
          <w:p w14:paraId="72B1CC77" w14:textId="77777777" w:rsidR="008532E1" w:rsidRDefault="008532E1" w:rsidP="000949A8">
            <w:pPr>
              <w:pStyle w:val="TAC"/>
            </w:pPr>
            <w:r>
              <w:t>DC_1A_n77A</w:t>
            </w:r>
          </w:p>
          <w:p w14:paraId="29FDD88F" w14:textId="77777777" w:rsidR="008532E1" w:rsidRDefault="008532E1" w:rsidP="000949A8">
            <w:pPr>
              <w:pStyle w:val="TAC"/>
            </w:pPr>
            <w:r>
              <w:t>DC_8A_n3A</w:t>
            </w:r>
          </w:p>
          <w:p w14:paraId="0A69AC03" w14:textId="77777777" w:rsidR="008532E1" w:rsidRDefault="008532E1" w:rsidP="000949A8">
            <w:pPr>
              <w:pStyle w:val="TAC"/>
            </w:pPr>
            <w:r>
              <w:t>DC_8A_n28A</w:t>
            </w:r>
          </w:p>
          <w:p w14:paraId="12F89C33" w14:textId="77777777" w:rsidR="008532E1" w:rsidRDefault="008532E1" w:rsidP="000949A8">
            <w:pPr>
              <w:pStyle w:val="TAC"/>
            </w:pPr>
            <w:r>
              <w:t>DC_8A_n77A</w:t>
            </w:r>
          </w:p>
          <w:p w14:paraId="668D1157" w14:textId="77777777" w:rsidR="008532E1" w:rsidRDefault="008532E1" w:rsidP="000949A8">
            <w:pPr>
              <w:pStyle w:val="TAC"/>
              <w:rPr>
                <w:ins w:id="213" w:author="ZTE-Ma Zhifeng" w:date="2024-09-30T00:05:00Z"/>
              </w:rPr>
            </w:pPr>
            <w:r>
              <w:t>DC_42A_n3A</w:t>
            </w:r>
          </w:p>
          <w:p w14:paraId="20352E34" w14:textId="4CE9D038" w:rsidR="007C5309" w:rsidRDefault="007C5309" w:rsidP="000949A8">
            <w:pPr>
              <w:pStyle w:val="TAC"/>
            </w:pPr>
            <w:ins w:id="214" w:author="ZTE-Ma Zhifeng" w:date="2024-09-30T00:06:00Z">
              <w:r>
                <w:t>DC_42C_n3A</w:t>
              </w:r>
            </w:ins>
          </w:p>
          <w:p w14:paraId="333A33EB" w14:textId="77777777" w:rsidR="008532E1" w:rsidRDefault="008532E1" w:rsidP="000949A8">
            <w:pPr>
              <w:pStyle w:val="TAC"/>
              <w:rPr>
                <w:ins w:id="215" w:author="ZTE-Ma Zhifeng" w:date="2024-09-30T00:06:00Z"/>
              </w:rPr>
            </w:pPr>
            <w:r>
              <w:t>DC_42A_n28A</w:t>
            </w:r>
          </w:p>
          <w:p w14:paraId="4CDF1504" w14:textId="31680480" w:rsidR="007C5309" w:rsidRDefault="007C5309" w:rsidP="000949A8">
            <w:pPr>
              <w:pStyle w:val="TAC"/>
              <w:rPr>
                <w:rFonts w:cs="Arial"/>
                <w:bCs/>
                <w:szCs w:val="18"/>
                <w:lang w:eastAsia="zh-CN"/>
              </w:rPr>
            </w:pPr>
            <w:ins w:id="216" w:author="ZTE-Ma Zhifeng" w:date="2024-09-30T00:06:00Z">
              <w:r>
                <w:t>DC_42C_n28A</w:t>
              </w:r>
            </w:ins>
          </w:p>
        </w:tc>
      </w:tr>
      <w:tr w:rsidR="008532E1" w14:paraId="34F92A2E"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8148FB9" w14:textId="77777777" w:rsidR="008532E1" w:rsidRDefault="008532E1" w:rsidP="000949A8">
            <w:pPr>
              <w:pStyle w:val="TAC"/>
              <w:rPr>
                <w:ins w:id="217" w:author="ZTE-Ma Zhifeng" w:date="2024-09-30T00:08:00Z"/>
                <w:lang w:eastAsia="ko-KR"/>
              </w:rPr>
            </w:pPr>
            <w:r>
              <w:t>DC_1A-8A-42A_n3A-n28A-n77(2A)</w:t>
            </w:r>
            <w:r>
              <w:rPr>
                <w:vertAlign w:val="superscript"/>
              </w:rPr>
              <w:t>5</w:t>
            </w:r>
            <w:r>
              <w:rPr>
                <w:vertAlign w:val="superscript"/>
                <w:lang w:eastAsia="ko-KR"/>
              </w:rPr>
              <w:t>,6</w:t>
            </w:r>
          </w:p>
          <w:p w14:paraId="25F1DBB7" w14:textId="15F29820" w:rsidR="007C5309" w:rsidRPr="007C5309" w:rsidRDefault="007C5309" w:rsidP="000949A8">
            <w:pPr>
              <w:pStyle w:val="TAC"/>
              <w:rPr>
                <w:rFonts w:eastAsia="MS Mincho" w:cs="Arial"/>
                <w:bCs/>
                <w:szCs w:val="18"/>
              </w:rPr>
            </w:pPr>
            <w:ins w:id="218" w:author="ZTE-Ma Zhifeng" w:date="2024-09-30T00:09:00Z">
              <w:r>
                <w:t>DC_1A-8A-42C_n3A-n28A-n77(2A)</w:t>
              </w:r>
              <w:r>
                <w:rPr>
                  <w:vertAlign w:val="superscript"/>
                </w:rPr>
                <w:t>5</w:t>
              </w:r>
              <w:r>
                <w:rPr>
                  <w:vertAlign w:val="superscript"/>
                  <w:lang w:eastAsia="ko-KR"/>
                </w:rPr>
                <w:t>,6</w:t>
              </w:r>
            </w:ins>
          </w:p>
        </w:tc>
        <w:tc>
          <w:tcPr>
            <w:tcW w:w="3544" w:type="dxa"/>
            <w:tcBorders>
              <w:top w:val="single" w:sz="4" w:space="0" w:color="auto"/>
              <w:left w:val="single" w:sz="4" w:space="0" w:color="auto"/>
              <w:bottom w:val="single" w:sz="4" w:space="0" w:color="auto"/>
              <w:right w:val="single" w:sz="4" w:space="0" w:color="auto"/>
            </w:tcBorders>
            <w:vAlign w:val="center"/>
          </w:tcPr>
          <w:p w14:paraId="4A86BA32" w14:textId="77777777" w:rsidR="008532E1" w:rsidRDefault="008532E1" w:rsidP="000949A8">
            <w:pPr>
              <w:pStyle w:val="TAC"/>
            </w:pPr>
            <w:r>
              <w:t>DC_1A_n3A</w:t>
            </w:r>
          </w:p>
          <w:p w14:paraId="2DA1EB47" w14:textId="77777777" w:rsidR="008532E1" w:rsidRDefault="008532E1" w:rsidP="000949A8">
            <w:pPr>
              <w:pStyle w:val="TAC"/>
            </w:pPr>
            <w:r>
              <w:t>DC_1A_n28A</w:t>
            </w:r>
          </w:p>
          <w:p w14:paraId="37CBD7D6" w14:textId="77777777" w:rsidR="008532E1" w:rsidRDefault="008532E1" w:rsidP="000949A8">
            <w:pPr>
              <w:pStyle w:val="TAC"/>
            </w:pPr>
            <w:r>
              <w:t>DC_1A_n77A</w:t>
            </w:r>
          </w:p>
          <w:p w14:paraId="22240CCD" w14:textId="77777777" w:rsidR="008532E1" w:rsidRDefault="008532E1" w:rsidP="000949A8">
            <w:pPr>
              <w:pStyle w:val="TAC"/>
            </w:pPr>
            <w:r>
              <w:t>DC_8A_n3A</w:t>
            </w:r>
          </w:p>
          <w:p w14:paraId="5C0BE911" w14:textId="77777777" w:rsidR="008532E1" w:rsidRDefault="008532E1" w:rsidP="000949A8">
            <w:pPr>
              <w:pStyle w:val="TAC"/>
            </w:pPr>
            <w:r>
              <w:t>DC_8A_n28A</w:t>
            </w:r>
          </w:p>
          <w:p w14:paraId="4FF90DC9" w14:textId="77777777" w:rsidR="008532E1" w:rsidRDefault="008532E1" w:rsidP="000949A8">
            <w:pPr>
              <w:pStyle w:val="TAC"/>
            </w:pPr>
            <w:r>
              <w:t>DC_8A_n77A</w:t>
            </w:r>
          </w:p>
          <w:p w14:paraId="2092C558" w14:textId="77777777" w:rsidR="008532E1" w:rsidRDefault="008532E1" w:rsidP="000949A8">
            <w:pPr>
              <w:pStyle w:val="TAC"/>
              <w:rPr>
                <w:ins w:id="219" w:author="ZTE-Ma Zhifeng" w:date="2024-09-30T00:09:00Z"/>
              </w:rPr>
            </w:pPr>
            <w:r>
              <w:t>DC_42A_n3A</w:t>
            </w:r>
          </w:p>
          <w:p w14:paraId="16C2B9BA" w14:textId="5534B2D7" w:rsidR="007C5309" w:rsidRDefault="007C5309" w:rsidP="000949A8">
            <w:pPr>
              <w:pStyle w:val="TAC"/>
            </w:pPr>
            <w:ins w:id="220" w:author="ZTE-Ma Zhifeng" w:date="2024-09-30T00:09:00Z">
              <w:r>
                <w:t>DC_42C_n3A</w:t>
              </w:r>
            </w:ins>
          </w:p>
          <w:p w14:paraId="475BCD97" w14:textId="77777777" w:rsidR="008532E1" w:rsidRDefault="008532E1" w:rsidP="000949A8">
            <w:pPr>
              <w:pStyle w:val="TAC"/>
              <w:rPr>
                <w:ins w:id="221" w:author="ZTE-Ma Zhifeng" w:date="2024-09-30T00:09:00Z"/>
              </w:rPr>
            </w:pPr>
            <w:r>
              <w:t>DC_42A_n28A</w:t>
            </w:r>
          </w:p>
          <w:p w14:paraId="39A974F8" w14:textId="251BB0A1" w:rsidR="007C5309" w:rsidRDefault="007C5309" w:rsidP="000949A8">
            <w:pPr>
              <w:pStyle w:val="TAC"/>
              <w:rPr>
                <w:rFonts w:cs="Arial"/>
                <w:bCs/>
                <w:szCs w:val="18"/>
                <w:lang w:eastAsia="zh-CN"/>
              </w:rPr>
            </w:pPr>
            <w:ins w:id="222" w:author="ZTE-Ma Zhifeng" w:date="2024-09-30T00:09:00Z">
              <w:r>
                <w:t>DC_42C_n28A</w:t>
              </w:r>
            </w:ins>
          </w:p>
        </w:tc>
      </w:tr>
      <w:tr w:rsidR="008532E1" w:rsidDel="007C5309" w14:paraId="57E43E1E" w14:textId="7C10B59F" w:rsidTr="000949A8">
        <w:trPr>
          <w:trHeight w:val="187"/>
          <w:jc w:val="center"/>
          <w:del w:id="223" w:author="ZTE-Ma Zhifeng" w:date="2024-09-30T00:07:00Z"/>
        </w:trPr>
        <w:tc>
          <w:tcPr>
            <w:tcW w:w="3539" w:type="dxa"/>
            <w:tcBorders>
              <w:top w:val="single" w:sz="4" w:space="0" w:color="auto"/>
              <w:left w:val="single" w:sz="4" w:space="0" w:color="auto"/>
              <w:bottom w:val="single" w:sz="4" w:space="0" w:color="auto"/>
              <w:right w:val="single" w:sz="4" w:space="0" w:color="auto"/>
            </w:tcBorders>
            <w:noWrap/>
            <w:vAlign w:val="center"/>
          </w:tcPr>
          <w:p w14:paraId="55D4099E" w14:textId="7DD6C939" w:rsidR="008532E1" w:rsidDel="007C5309" w:rsidRDefault="008532E1" w:rsidP="000949A8">
            <w:pPr>
              <w:pStyle w:val="TAC"/>
              <w:rPr>
                <w:del w:id="224" w:author="ZTE-Ma Zhifeng" w:date="2024-09-30T00:07:00Z"/>
                <w:rFonts w:eastAsia="MS Mincho" w:cs="Arial"/>
                <w:bCs/>
                <w:szCs w:val="18"/>
              </w:rPr>
            </w:pPr>
            <w:del w:id="225" w:author="ZTE-Ma Zhifeng" w:date="2024-09-30T00:07:00Z">
              <w:r w:rsidDel="007C5309">
                <w:lastRenderedPageBreak/>
                <w:delText>DC_1A-8A-42C_n3A-n28A-n77A</w:delText>
              </w:r>
              <w:r w:rsidDel="007C5309">
                <w:rPr>
                  <w:vertAlign w:val="superscript"/>
                </w:rPr>
                <w:delText>5</w:delText>
              </w:r>
              <w:r w:rsidDel="007C5309">
                <w:rPr>
                  <w:vertAlign w:val="superscript"/>
                  <w:lang w:eastAsia="ko-KR"/>
                </w:rPr>
                <w:delText>,6</w:delText>
              </w:r>
            </w:del>
          </w:p>
        </w:tc>
        <w:tc>
          <w:tcPr>
            <w:tcW w:w="3544" w:type="dxa"/>
            <w:tcBorders>
              <w:top w:val="single" w:sz="4" w:space="0" w:color="auto"/>
              <w:left w:val="single" w:sz="4" w:space="0" w:color="auto"/>
              <w:bottom w:val="single" w:sz="4" w:space="0" w:color="auto"/>
              <w:right w:val="single" w:sz="4" w:space="0" w:color="auto"/>
            </w:tcBorders>
            <w:vAlign w:val="center"/>
          </w:tcPr>
          <w:p w14:paraId="4281C33F" w14:textId="7948C941" w:rsidR="008532E1" w:rsidDel="007C5309" w:rsidRDefault="008532E1" w:rsidP="000949A8">
            <w:pPr>
              <w:pStyle w:val="TAC"/>
              <w:rPr>
                <w:del w:id="226" w:author="ZTE-Ma Zhifeng" w:date="2024-09-30T00:07:00Z"/>
              </w:rPr>
            </w:pPr>
            <w:del w:id="227" w:author="ZTE-Ma Zhifeng" w:date="2024-09-30T00:07:00Z">
              <w:r w:rsidDel="007C5309">
                <w:delText>DC_1A_n3A</w:delText>
              </w:r>
            </w:del>
          </w:p>
          <w:p w14:paraId="072C215B" w14:textId="3E0AD4A3" w:rsidR="008532E1" w:rsidDel="007C5309" w:rsidRDefault="008532E1" w:rsidP="000949A8">
            <w:pPr>
              <w:pStyle w:val="TAC"/>
              <w:rPr>
                <w:del w:id="228" w:author="ZTE-Ma Zhifeng" w:date="2024-09-30T00:07:00Z"/>
              </w:rPr>
            </w:pPr>
            <w:del w:id="229" w:author="ZTE-Ma Zhifeng" w:date="2024-09-30T00:07:00Z">
              <w:r w:rsidDel="007C5309">
                <w:delText>DC_1A_n28A</w:delText>
              </w:r>
            </w:del>
          </w:p>
          <w:p w14:paraId="43084EE4" w14:textId="63449171" w:rsidR="008532E1" w:rsidDel="007C5309" w:rsidRDefault="008532E1" w:rsidP="000949A8">
            <w:pPr>
              <w:pStyle w:val="TAC"/>
              <w:rPr>
                <w:del w:id="230" w:author="ZTE-Ma Zhifeng" w:date="2024-09-30T00:07:00Z"/>
              </w:rPr>
            </w:pPr>
            <w:del w:id="231" w:author="ZTE-Ma Zhifeng" w:date="2024-09-30T00:07:00Z">
              <w:r w:rsidDel="007C5309">
                <w:delText>DC_1A_n77A</w:delText>
              </w:r>
            </w:del>
          </w:p>
          <w:p w14:paraId="30C74876" w14:textId="242288FF" w:rsidR="008532E1" w:rsidDel="007C5309" w:rsidRDefault="008532E1" w:rsidP="000949A8">
            <w:pPr>
              <w:pStyle w:val="TAC"/>
              <w:rPr>
                <w:del w:id="232" w:author="ZTE-Ma Zhifeng" w:date="2024-09-30T00:07:00Z"/>
              </w:rPr>
            </w:pPr>
            <w:del w:id="233" w:author="ZTE-Ma Zhifeng" w:date="2024-09-30T00:07:00Z">
              <w:r w:rsidDel="007C5309">
                <w:delText>DC_8A_n3A</w:delText>
              </w:r>
            </w:del>
          </w:p>
          <w:p w14:paraId="6833A338" w14:textId="62F8DB60" w:rsidR="008532E1" w:rsidDel="007C5309" w:rsidRDefault="008532E1" w:rsidP="000949A8">
            <w:pPr>
              <w:pStyle w:val="TAC"/>
              <w:rPr>
                <w:del w:id="234" w:author="ZTE-Ma Zhifeng" w:date="2024-09-30T00:07:00Z"/>
              </w:rPr>
            </w:pPr>
            <w:del w:id="235" w:author="ZTE-Ma Zhifeng" w:date="2024-09-30T00:07:00Z">
              <w:r w:rsidDel="007C5309">
                <w:delText>DC_8A_n28A</w:delText>
              </w:r>
            </w:del>
          </w:p>
          <w:p w14:paraId="200978B5" w14:textId="551EA519" w:rsidR="008532E1" w:rsidDel="007C5309" w:rsidRDefault="008532E1" w:rsidP="000949A8">
            <w:pPr>
              <w:pStyle w:val="TAC"/>
              <w:rPr>
                <w:del w:id="236" w:author="ZTE-Ma Zhifeng" w:date="2024-09-30T00:07:00Z"/>
              </w:rPr>
            </w:pPr>
            <w:del w:id="237" w:author="ZTE-Ma Zhifeng" w:date="2024-09-30T00:07:00Z">
              <w:r w:rsidDel="007C5309">
                <w:delText>DC_8A_n77A</w:delText>
              </w:r>
            </w:del>
          </w:p>
          <w:p w14:paraId="266877AB" w14:textId="76B381BF" w:rsidR="008532E1" w:rsidDel="007C5309" w:rsidRDefault="008532E1" w:rsidP="000949A8">
            <w:pPr>
              <w:pStyle w:val="TAC"/>
              <w:rPr>
                <w:del w:id="238" w:author="ZTE-Ma Zhifeng" w:date="2024-09-30T00:07:00Z"/>
              </w:rPr>
            </w:pPr>
            <w:del w:id="239" w:author="ZTE-Ma Zhifeng" w:date="2024-09-30T00:07:00Z">
              <w:r w:rsidDel="007C5309">
                <w:delText>DC_42A_n3A</w:delText>
              </w:r>
            </w:del>
          </w:p>
          <w:p w14:paraId="10C3B2A4" w14:textId="1FF813F2" w:rsidR="008532E1" w:rsidDel="007C5309" w:rsidRDefault="008532E1" w:rsidP="000949A8">
            <w:pPr>
              <w:pStyle w:val="TAC"/>
              <w:rPr>
                <w:del w:id="240" w:author="ZTE-Ma Zhifeng" w:date="2024-09-30T00:07:00Z"/>
              </w:rPr>
            </w:pPr>
            <w:del w:id="241" w:author="ZTE-Ma Zhifeng" w:date="2024-09-30T00:07:00Z">
              <w:r w:rsidDel="007C5309">
                <w:delText>DC_42C_n3A</w:delText>
              </w:r>
            </w:del>
          </w:p>
          <w:p w14:paraId="3EA8F70C" w14:textId="2FDE7729" w:rsidR="008532E1" w:rsidDel="007C5309" w:rsidRDefault="008532E1" w:rsidP="000949A8">
            <w:pPr>
              <w:pStyle w:val="TAC"/>
              <w:rPr>
                <w:del w:id="242" w:author="ZTE-Ma Zhifeng" w:date="2024-09-30T00:07:00Z"/>
              </w:rPr>
            </w:pPr>
            <w:del w:id="243" w:author="ZTE-Ma Zhifeng" w:date="2024-09-30T00:07:00Z">
              <w:r w:rsidDel="007C5309">
                <w:delText>DC_42A_n28A</w:delText>
              </w:r>
            </w:del>
          </w:p>
          <w:p w14:paraId="731A6D69" w14:textId="5F7A90C5" w:rsidR="008532E1" w:rsidDel="007C5309" w:rsidRDefault="008532E1" w:rsidP="000949A8">
            <w:pPr>
              <w:pStyle w:val="TAC"/>
              <w:rPr>
                <w:del w:id="244" w:author="ZTE-Ma Zhifeng" w:date="2024-09-30T00:07:00Z"/>
                <w:rFonts w:cs="Arial"/>
                <w:bCs/>
                <w:szCs w:val="18"/>
                <w:lang w:eastAsia="zh-CN"/>
              </w:rPr>
            </w:pPr>
            <w:del w:id="245" w:author="ZTE-Ma Zhifeng" w:date="2024-09-30T00:07:00Z">
              <w:r w:rsidDel="007C5309">
                <w:delText>DC_42C_n28A</w:delText>
              </w:r>
            </w:del>
          </w:p>
        </w:tc>
      </w:tr>
      <w:tr w:rsidR="008532E1" w:rsidDel="007C5309" w14:paraId="4D6A9FDE" w14:textId="48056D5A" w:rsidTr="000949A8">
        <w:trPr>
          <w:trHeight w:val="187"/>
          <w:jc w:val="center"/>
          <w:del w:id="246" w:author="ZTE-Ma Zhifeng" w:date="2024-09-30T00:10:00Z"/>
        </w:trPr>
        <w:tc>
          <w:tcPr>
            <w:tcW w:w="3539" w:type="dxa"/>
            <w:tcBorders>
              <w:top w:val="single" w:sz="4" w:space="0" w:color="auto"/>
              <w:left w:val="single" w:sz="4" w:space="0" w:color="auto"/>
              <w:bottom w:val="single" w:sz="4" w:space="0" w:color="auto"/>
              <w:right w:val="single" w:sz="4" w:space="0" w:color="auto"/>
            </w:tcBorders>
            <w:noWrap/>
            <w:vAlign w:val="center"/>
          </w:tcPr>
          <w:p w14:paraId="6A2FF12B" w14:textId="664CF685" w:rsidR="008532E1" w:rsidDel="007C5309" w:rsidRDefault="008532E1" w:rsidP="000949A8">
            <w:pPr>
              <w:pStyle w:val="TAC"/>
              <w:rPr>
                <w:del w:id="247" w:author="ZTE-Ma Zhifeng" w:date="2024-09-30T00:10:00Z"/>
                <w:rFonts w:eastAsia="MS Mincho" w:cs="Arial"/>
                <w:bCs/>
                <w:szCs w:val="18"/>
              </w:rPr>
            </w:pPr>
            <w:del w:id="248" w:author="ZTE-Ma Zhifeng" w:date="2024-09-30T00:10:00Z">
              <w:r w:rsidDel="007C5309">
                <w:delText>DC_1A-8A-42C_n3A-n28A-n77(2A)</w:delText>
              </w:r>
              <w:r w:rsidDel="007C5309">
                <w:rPr>
                  <w:vertAlign w:val="superscript"/>
                </w:rPr>
                <w:delText>5</w:delText>
              </w:r>
              <w:r w:rsidDel="007C5309">
                <w:rPr>
                  <w:vertAlign w:val="superscript"/>
                  <w:lang w:eastAsia="ko-KR"/>
                </w:rPr>
                <w:delText>,6</w:delText>
              </w:r>
            </w:del>
          </w:p>
        </w:tc>
        <w:tc>
          <w:tcPr>
            <w:tcW w:w="3544" w:type="dxa"/>
            <w:tcBorders>
              <w:top w:val="single" w:sz="4" w:space="0" w:color="auto"/>
              <w:left w:val="single" w:sz="4" w:space="0" w:color="auto"/>
              <w:bottom w:val="single" w:sz="4" w:space="0" w:color="auto"/>
              <w:right w:val="single" w:sz="4" w:space="0" w:color="auto"/>
            </w:tcBorders>
            <w:vAlign w:val="center"/>
          </w:tcPr>
          <w:p w14:paraId="4C43EA84" w14:textId="050C57CC" w:rsidR="008532E1" w:rsidDel="007C5309" w:rsidRDefault="008532E1" w:rsidP="000949A8">
            <w:pPr>
              <w:pStyle w:val="TAC"/>
              <w:rPr>
                <w:del w:id="249" w:author="ZTE-Ma Zhifeng" w:date="2024-09-30T00:10:00Z"/>
              </w:rPr>
            </w:pPr>
            <w:del w:id="250" w:author="ZTE-Ma Zhifeng" w:date="2024-09-30T00:10:00Z">
              <w:r w:rsidDel="007C5309">
                <w:delText>DC_1A_n3A</w:delText>
              </w:r>
            </w:del>
          </w:p>
          <w:p w14:paraId="6488B95F" w14:textId="6280469A" w:rsidR="008532E1" w:rsidDel="007C5309" w:rsidRDefault="008532E1" w:rsidP="000949A8">
            <w:pPr>
              <w:pStyle w:val="TAC"/>
              <w:rPr>
                <w:del w:id="251" w:author="ZTE-Ma Zhifeng" w:date="2024-09-30T00:10:00Z"/>
              </w:rPr>
            </w:pPr>
            <w:del w:id="252" w:author="ZTE-Ma Zhifeng" w:date="2024-09-30T00:10:00Z">
              <w:r w:rsidDel="007C5309">
                <w:delText>DC_1A_n28A</w:delText>
              </w:r>
            </w:del>
          </w:p>
          <w:p w14:paraId="6C3C4F2B" w14:textId="12EA4740" w:rsidR="008532E1" w:rsidDel="007C5309" w:rsidRDefault="008532E1" w:rsidP="000949A8">
            <w:pPr>
              <w:pStyle w:val="TAC"/>
              <w:rPr>
                <w:del w:id="253" w:author="ZTE-Ma Zhifeng" w:date="2024-09-30T00:10:00Z"/>
              </w:rPr>
            </w:pPr>
            <w:del w:id="254" w:author="ZTE-Ma Zhifeng" w:date="2024-09-30T00:10:00Z">
              <w:r w:rsidDel="007C5309">
                <w:delText>DC_1A_n77A</w:delText>
              </w:r>
            </w:del>
          </w:p>
          <w:p w14:paraId="60B626C5" w14:textId="0E8E24B9" w:rsidR="008532E1" w:rsidDel="007C5309" w:rsidRDefault="008532E1" w:rsidP="000949A8">
            <w:pPr>
              <w:pStyle w:val="TAC"/>
              <w:rPr>
                <w:del w:id="255" w:author="ZTE-Ma Zhifeng" w:date="2024-09-30T00:10:00Z"/>
              </w:rPr>
            </w:pPr>
            <w:del w:id="256" w:author="ZTE-Ma Zhifeng" w:date="2024-09-30T00:10:00Z">
              <w:r w:rsidDel="007C5309">
                <w:delText>DC_8A_n3A</w:delText>
              </w:r>
            </w:del>
          </w:p>
          <w:p w14:paraId="46FA4109" w14:textId="340F3F9C" w:rsidR="008532E1" w:rsidDel="007C5309" w:rsidRDefault="008532E1" w:rsidP="000949A8">
            <w:pPr>
              <w:pStyle w:val="TAC"/>
              <w:rPr>
                <w:del w:id="257" w:author="ZTE-Ma Zhifeng" w:date="2024-09-30T00:10:00Z"/>
              </w:rPr>
            </w:pPr>
            <w:del w:id="258" w:author="ZTE-Ma Zhifeng" w:date="2024-09-30T00:10:00Z">
              <w:r w:rsidDel="007C5309">
                <w:delText>DC_8A_n28A</w:delText>
              </w:r>
            </w:del>
          </w:p>
          <w:p w14:paraId="099DDE93" w14:textId="7678A944" w:rsidR="008532E1" w:rsidDel="007C5309" w:rsidRDefault="008532E1" w:rsidP="000949A8">
            <w:pPr>
              <w:pStyle w:val="TAC"/>
              <w:rPr>
                <w:del w:id="259" w:author="ZTE-Ma Zhifeng" w:date="2024-09-30T00:10:00Z"/>
              </w:rPr>
            </w:pPr>
            <w:del w:id="260" w:author="ZTE-Ma Zhifeng" w:date="2024-09-30T00:10:00Z">
              <w:r w:rsidDel="007C5309">
                <w:delText>DC_8A_n77A</w:delText>
              </w:r>
            </w:del>
          </w:p>
          <w:p w14:paraId="08705AE3" w14:textId="10A020AD" w:rsidR="008532E1" w:rsidDel="007C5309" w:rsidRDefault="008532E1" w:rsidP="000949A8">
            <w:pPr>
              <w:pStyle w:val="TAC"/>
              <w:rPr>
                <w:del w:id="261" w:author="ZTE-Ma Zhifeng" w:date="2024-09-30T00:10:00Z"/>
              </w:rPr>
            </w:pPr>
            <w:del w:id="262" w:author="ZTE-Ma Zhifeng" w:date="2024-09-30T00:10:00Z">
              <w:r w:rsidDel="007C5309">
                <w:delText>DC_42A_n3A</w:delText>
              </w:r>
            </w:del>
          </w:p>
          <w:p w14:paraId="595B73C1" w14:textId="57D8F1BB" w:rsidR="008532E1" w:rsidDel="007C5309" w:rsidRDefault="008532E1" w:rsidP="000949A8">
            <w:pPr>
              <w:pStyle w:val="TAC"/>
              <w:rPr>
                <w:del w:id="263" w:author="ZTE-Ma Zhifeng" w:date="2024-09-30T00:10:00Z"/>
              </w:rPr>
            </w:pPr>
            <w:del w:id="264" w:author="ZTE-Ma Zhifeng" w:date="2024-09-30T00:10:00Z">
              <w:r w:rsidDel="007C5309">
                <w:delText>DC_42C_n3A</w:delText>
              </w:r>
            </w:del>
          </w:p>
          <w:p w14:paraId="2474A348" w14:textId="7D87CC47" w:rsidR="008532E1" w:rsidDel="007C5309" w:rsidRDefault="008532E1" w:rsidP="000949A8">
            <w:pPr>
              <w:pStyle w:val="TAC"/>
              <w:rPr>
                <w:del w:id="265" w:author="ZTE-Ma Zhifeng" w:date="2024-09-30T00:10:00Z"/>
              </w:rPr>
            </w:pPr>
            <w:del w:id="266" w:author="ZTE-Ma Zhifeng" w:date="2024-09-30T00:10:00Z">
              <w:r w:rsidDel="007C5309">
                <w:delText>DC_42A_n28A</w:delText>
              </w:r>
            </w:del>
          </w:p>
          <w:p w14:paraId="29A8D7C6" w14:textId="79C65059" w:rsidR="008532E1" w:rsidDel="007C5309" w:rsidRDefault="008532E1" w:rsidP="000949A8">
            <w:pPr>
              <w:pStyle w:val="TAC"/>
              <w:rPr>
                <w:del w:id="267" w:author="ZTE-Ma Zhifeng" w:date="2024-09-30T00:10:00Z"/>
                <w:rFonts w:cs="Arial"/>
                <w:bCs/>
                <w:szCs w:val="18"/>
                <w:lang w:eastAsia="zh-CN"/>
              </w:rPr>
            </w:pPr>
            <w:del w:id="268" w:author="ZTE-Ma Zhifeng" w:date="2024-09-30T00:10:00Z">
              <w:r w:rsidDel="007C5309">
                <w:delText>DC_42C_n28A</w:delText>
              </w:r>
            </w:del>
          </w:p>
        </w:tc>
      </w:tr>
      <w:tr w:rsidR="008532E1" w14:paraId="458A0E90"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E83F8CB" w14:textId="77777777" w:rsidR="008532E1" w:rsidRDefault="008532E1" w:rsidP="000949A8">
            <w:pPr>
              <w:pStyle w:val="TAC"/>
            </w:pPr>
            <w:r w:rsidRPr="00406FF9">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7EC41DC" w14:textId="77777777" w:rsidR="008532E1" w:rsidRDefault="008532E1" w:rsidP="000949A8">
            <w:pPr>
              <w:pStyle w:val="TAC"/>
            </w:pPr>
            <w:r>
              <w:t>DC_2A_n2A</w:t>
            </w:r>
            <w:r w:rsidRPr="008B719E">
              <w:rPr>
                <w:vertAlign w:val="superscript"/>
              </w:rPr>
              <w:t>4</w:t>
            </w:r>
          </w:p>
          <w:p w14:paraId="3DA78504" w14:textId="77777777" w:rsidR="008532E1" w:rsidRDefault="008532E1" w:rsidP="000949A8">
            <w:pPr>
              <w:pStyle w:val="TAC"/>
            </w:pPr>
            <w:r>
              <w:t>DC_2A_n66A</w:t>
            </w:r>
          </w:p>
          <w:p w14:paraId="5EA6BA1A" w14:textId="77777777" w:rsidR="008532E1" w:rsidRDefault="008532E1" w:rsidP="000949A8">
            <w:pPr>
              <w:pStyle w:val="TAC"/>
            </w:pPr>
            <w:r>
              <w:t>DC_5A_n2A</w:t>
            </w:r>
          </w:p>
          <w:p w14:paraId="3D3E5482" w14:textId="77777777" w:rsidR="008532E1" w:rsidRDefault="008532E1" w:rsidP="000949A8">
            <w:pPr>
              <w:pStyle w:val="TAC"/>
            </w:pPr>
            <w:r>
              <w:t>DC_5A_n66A</w:t>
            </w:r>
          </w:p>
          <w:p w14:paraId="1B3CC9A2" w14:textId="77777777" w:rsidR="008532E1" w:rsidRDefault="008532E1" w:rsidP="000949A8">
            <w:pPr>
              <w:pStyle w:val="TAC"/>
            </w:pPr>
            <w:r>
              <w:t>DC_7A_n2A</w:t>
            </w:r>
          </w:p>
          <w:p w14:paraId="06100D7E" w14:textId="77777777" w:rsidR="008532E1" w:rsidRDefault="008532E1" w:rsidP="000949A8">
            <w:pPr>
              <w:pStyle w:val="TAC"/>
            </w:pPr>
            <w:r>
              <w:t>DC_7A_n66A</w:t>
            </w:r>
          </w:p>
          <w:p w14:paraId="30E252BF" w14:textId="77777777" w:rsidR="008532E1" w:rsidRDefault="008532E1" w:rsidP="000949A8">
            <w:pPr>
              <w:pStyle w:val="TAC"/>
            </w:pPr>
            <w:r>
              <w:t>DC_66A_n2A</w:t>
            </w:r>
          </w:p>
          <w:p w14:paraId="758D3729" w14:textId="77777777" w:rsidR="008532E1" w:rsidRDefault="008532E1" w:rsidP="000949A8">
            <w:pPr>
              <w:pStyle w:val="TAC"/>
            </w:pPr>
            <w:r>
              <w:t>DC_66A_n66A</w:t>
            </w:r>
            <w:r w:rsidRPr="008B719E">
              <w:rPr>
                <w:vertAlign w:val="superscript"/>
              </w:rPr>
              <w:t>4</w:t>
            </w:r>
          </w:p>
        </w:tc>
      </w:tr>
      <w:tr w:rsidR="008532E1" w14:paraId="3B86A134"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C5D8F17" w14:textId="77777777" w:rsidR="008532E1" w:rsidRDefault="008532E1" w:rsidP="000949A8">
            <w:pPr>
              <w:pStyle w:val="TAC"/>
            </w:pPr>
            <w:r w:rsidRPr="00AC0FC1">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0C474AF6"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26137E89" w14:textId="77777777" w:rsidR="008532E1" w:rsidRDefault="008532E1" w:rsidP="000949A8">
            <w:pPr>
              <w:pStyle w:val="TAC"/>
            </w:pPr>
            <w:r>
              <w:t>DC_2A_n77A</w:t>
            </w:r>
          </w:p>
          <w:p w14:paraId="54EA05F7" w14:textId="77777777" w:rsidR="008532E1" w:rsidRDefault="008532E1" w:rsidP="000949A8">
            <w:pPr>
              <w:pStyle w:val="TAC"/>
            </w:pPr>
            <w:r>
              <w:t>DC_5A_n2A</w:t>
            </w:r>
          </w:p>
          <w:p w14:paraId="30F3B76A" w14:textId="77777777" w:rsidR="008532E1" w:rsidRDefault="008532E1" w:rsidP="000949A8">
            <w:pPr>
              <w:pStyle w:val="TAC"/>
            </w:pPr>
            <w:r>
              <w:t>DC_5A_n77A</w:t>
            </w:r>
          </w:p>
          <w:p w14:paraId="10D01974" w14:textId="77777777" w:rsidR="008532E1" w:rsidRDefault="008532E1" w:rsidP="000949A8">
            <w:pPr>
              <w:pStyle w:val="TAC"/>
            </w:pPr>
            <w:r>
              <w:t>DC_7A_n2A</w:t>
            </w:r>
          </w:p>
          <w:p w14:paraId="1A6D369C" w14:textId="77777777" w:rsidR="008532E1" w:rsidRDefault="008532E1" w:rsidP="000949A8">
            <w:pPr>
              <w:pStyle w:val="TAC"/>
            </w:pPr>
            <w:r>
              <w:t>DC_7A_n77A</w:t>
            </w:r>
          </w:p>
          <w:p w14:paraId="6AD4AC60" w14:textId="77777777" w:rsidR="008532E1" w:rsidRDefault="008532E1" w:rsidP="000949A8">
            <w:pPr>
              <w:pStyle w:val="TAC"/>
            </w:pPr>
            <w:r>
              <w:t>DC_66A_n2A</w:t>
            </w:r>
          </w:p>
          <w:p w14:paraId="7BE5D76E" w14:textId="77777777" w:rsidR="008532E1" w:rsidRDefault="008532E1" w:rsidP="000949A8">
            <w:pPr>
              <w:pStyle w:val="TAC"/>
            </w:pPr>
            <w:r>
              <w:t>DC_66A_n77A</w:t>
            </w:r>
          </w:p>
        </w:tc>
      </w:tr>
      <w:tr w:rsidR="008532E1" w14:paraId="78008C5C"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6E326AD" w14:textId="77777777" w:rsidR="008532E1" w:rsidRDefault="008532E1" w:rsidP="000949A8">
            <w:pPr>
              <w:pStyle w:val="TAC"/>
            </w:pPr>
            <w:r w:rsidRPr="008B719E">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34F8C12"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5DBD647B"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DC_2A_n78A</w:t>
            </w:r>
          </w:p>
          <w:p w14:paraId="45C4A9A3"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DC_5A_n2A</w:t>
            </w:r>
          </w:p>
          <w:p w14:paraId="24AC9BB9"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DC_5A_n78A</w:t>
            </w:r>
          </w:p>
          <w:p w14:paraId="0CDEC2F4"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DC_7A_n2A</w:t>
            </w:r>
          </w:p>
          <w:p w14:paraId="58E9CDB3"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DC_7A_n78A</w:t>
            </w:r>
          </w:p>
          <w:p w14:paraId="1C853BAC"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DC_66A_n2A</w:t>
            </w:r>
          </w:p>
          <w:p w14:paraId="3E4F01B0" w14:textId="77777777" w:rsidR="008532E1" w:rsidRDefault="008532E1" w:rsidP="000949A8">
            <w:pPr>
              <w:pStyle w:val="TAC"/>
            </w:pPr>
            <w:r w:rsidRPr="008B719E">
              <w:t>DC_66A_n78A</w:t>
            </w:r>
          </w:p>
        </w:tc>
      </w:tr>
      <w:tr w:rsidR="008532E1" w:rsidRPr="008B719E" w14:paraId="79335C9D"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81593F1" w14:textId="77777777" w:rsidR="008532E1" w:rsidRPr="008B719E" w:rsidRDefault="008532E1" w:rsidP="000949A8">
            <w:pPr>
              <w:pStyle w:val="TAC"/>
            </w:pPr>
            <w:r w:rsidRPr="002001A0">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ED95B64" w14:textId="77777777" w:rsidR="008532E1" w:rsidRPr="00FB5F2D" w:rsidRDefault="008532E1" w:rsidP="000949A8">
            <w:pPr>
              <w:keepNext/>
              <w:keepLines/>
              <w:spacing w:after="0"/>
              <w:jc w:val="center"/>
              <w:rPr>
                <w:rFonts w:ascii="Arial" w:hAnsi="Arial"/>
                <w:sz w:val="18"/>
              </w:rPr>
            </w:pPr>
            <w:r w:rsidRPr="00FB5F2D">
              <w:rPr>
                <w:rFonts w:ascii="Arial" w:hAnsi="Arial"/>
                <w:sz w:val="18"/>
              </w:rPr>
              <w:t>DC_2A_n2A</w:t>
            </w:r>
            <w:r w:rsidRPr="006318F9">
              <w:rPr>
                <w:rFonts w:ascii="Arial" w:hAnsi="Arial"/>
                <w:sz w:val="18"/>
                <w:vertAlign w:val="superscript"/>
              </w:rPr>
              <w:t>4</w:t>
            </w:r>
          </w:p>
          <w:p w14:paraId="7393F92C" w14:textId="77777777" w:rsidR="008532E1" w:rsidRPr="00FB5F2D" w:rsidRDefault="008532E1" w:rsidP="000949A8">
            <w:pPr>
              <w:keepNext/>
              <w:keepLines/>
              <w:spacing w:after="0"/>
              <w:jc w:val="center"/>
              <w:rPr>
                <w:rFonts w:ascii="Arial" w:hAnsi="Arial"/>
                <w:sz w:val="18"/>
              </w:rPr>
            </w:pPr>
            <w:r w:rsidRPr="00FB5F2D">
              <w:rPr>
                <w:rFonts w:ascii="Arial" w:hAnsi="Arial"/>
                <w:sz w:val="18"/>
              </w:rPr>
              <w:t>DC_2A_n66A</w:t>
            </w:r>
          </w:p>
          <w:p w14:paraId="0ECAF1EB" w14:textId="77777777" w:rsidR="008532E1" w:rsidRPr="00FB5F2D" w:rsidRDefault="008532E1" w:rsidP="000949A8">
            <w:pPr>
              <w:keepNext/>
              <w:keepLines/>
              <w:spacing w:after="0"/>
              <w:jc w:val="center"/>
              <w:rPr>
                <w:rFonts w:ascii="Arial" w:hAnsi="Arial"/>
                <w:sz w:val="18"/>
              </w:rPr>
            </w:pPr>
            <w:r w:rsidRPr="00FB5F2D">
              <w:rPr>
                <w:rFonts w:ascii="Arial" w:hAnsi="Arial"/>
                <w:sz w:val="18"/>
              </w:rPr>
              <w:t>DC_7A_n2A</w:t>
            </w:r>
          </w:p>
          <w:p w14:paraId="1AAF6B43" w14:textId="77777777" w:rsidR="008532E1" w:rsidRPr="00FB5F2D" w:rsidRDefault="008532E1" w:rsidP="000949A8">
            <w:pPr>
              <w:keepNext/>
              <w:keepLines/>
              <w:spacing w:after="0"/>
              <w:jc w:val="center"/>
              <w:rPr>
                <w:rFonts w:ascii="Arial" w:hAnsi="Arial"/>
                <w:sz w:val="18"/>
              </w:rPr>
            </w:pPr>
            <w:r w:rsidRPr="00FB5F2D">
              <w:rPr>
                <w:rFonts w:ascii="Arial" w:hAnsi="Arial"/>
                <w:sz w:val="18"/>
              </w:rPr>
              <w:t>DC_7A_n66A</w:t>
            </w:r>
          </w:p>
          <w:p w14:paraId="56B2A73B" w14:textId="77777777" w:rsidR="008532E1" w:rsidRPr="00FB5F2D" w:rsidRDefault="008532E1" w:rsidP="000949A8">
            <w:pPr>
              <w:keepNext/>
              <w:keepLines/>
              <w:spacing w:after="0"/>
              <w:jc w:val="center"/>
              <w:rPr>
                <w:rFonts w:ascii="Arial" w:hAnsi="Arial"/>
                <w:sz w:val="18"/>
              </w:rPr>
            </w:pPr>
            <w:r w:rsidRPr="00FB5F2D">
              <w:rPr>
                <w:rFonts w:ascii="Arial" w:hAnsi="Arial"/>
                <w:sz w:val="18"/>
              </w:rPr>
              <w:t>DC_12A_n2A</w:t>
            </w:r>
          </w:p>
          <w:p w14:paraId="1EC65DA0" w14:textId="77777777" w:rsidR="008532E1" w:rsidRPr="00FB5F2D" w:rsidRDefault="008532E1" w:rsidP="000949A8">
            <w:pPr>
              <w:keepNext/>
              <w:keepLines/>
              <w:spacing w:after="0"/>
              <w:jc w:val="center"/>
              <w:rPr>
                <w:rFonts w:ascii="Arial" w:hAnsi="Arial"/>
                <w:sz w:val="18"/>
              </w:rPr>
            </w:pPr>
            <w:r w:rsidRPr="00FB5F2D">
              <w:rPr>
                <w:rFonts w:ascii="Arial" w:hAnsi="Arial"/>
                <w:sz w:val="18"/>
              </w:rPr>
              <w:t>DC_12A_n66A</w:t>
            </w:r>
          </w:p>
          <w:p w14:paraId="3B0278C6" w14:textId="77777777" w:rsidR="008532E1" w:rsidRPr="00FB5F2D" w:rsidRDefault="008532E1" w:rsidP="000949A8">
            <w:pPr>
              <w:keepNext/>
              <w:keepLines/>
              <w:spacing w:after="0"/>
              <w:jc w:val="center"/>
              <w:rPr>
                <w:rFonts w:ascii="Arial" w:hAnsi="Arial"/>
                <w:sz w:val="18"/>
              </w:rPr>
            </w:pPr>
            <w:r w:rsidRPr="00FB5F2D">
              <w:rPr>
                <w:rFonts w:ascii="Arial" w:hAnsi="Arial"/>
                <w:sz w:val="18"/>
              </w:rPr>
              <w:t>DC_66A_n2A</w:t>
            </w:r>
          </w:p>
          <w:p w14:paraId="68E01FDD" w14:textId="77777777" w:rsidR="008532E1" w:rsidRPr="008B719E" w:rsidRDefault="008532E1" w:rsidP="000949A8">
            <w:pPr>
              <w:keepNext/>
              <w:keepLines/>
              <w:spacing w:after="0"/>
              <w:jc w:val="center"/>
              <w:rPr>
                <w:rFonts w:ascii="Arial" w:hAnsi="Arial"/>
                <w:sz w:val="18"/>
              </w:rPr>
            </w:pPr>
            <w:r w:rsidRPr="00FB5F2D">
              <w:rPr>
                <w:rFonts w:ascii="Arial" w:hAnsi="Arial"/>
                <w:sz w:val="18"/>
              </w:rPr>
              <w:t>DC_66A_n66A</w:t>
            </w:r>
            <w:r w:rsidRPr="006318F9">
              <w:rPr>
                <w:rFonts w:ascii="Arial" w:hAnsi="Arial"/>
                <w:sz w:val="18"/>
                <w:vertAlign w:val="superscript"/>
              </w:rPr>
              <w:t>4</w:t>
            </w:r>
          </w:p>
        </w:tc>
      </w:tr>
      <w:tr w:rsidR="008532E1" w:rsidRPr="008B719E" w14:paraId="3D178AB5"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274F27D" w14:textId="77777777" w:rsidR="008532E1" w:rsidRPr="008B719E" w:rsidRDefault="008532E1" w:rsidP="000949A8">
            <w:pPr>
              <w:pStyle w:val="TAC"/>
            </w:pPr>
            <w:r w:rsidRPr="000E0697">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1B877E34" w14:textId="77777777" w:rsidR="008532E1" w:rsidRPr="006318F9" w:rsidRDefault="008532E1" w:rsidP="000949A8">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38014DBC" w14:textId="77777777" w:rsidR="008532E1" w:rsidRPr="006318F9" w:rsidRDefault="008532E1" w:rsidP="000949A8">
            <w:pPr>
              <w:keepNext/>
              <w:keepLines/>
              <w:spacing w:after="0"/>
              <w:jc w:val="center"/>
              <w:rPr>
                <w:rFonts w:ascii="Arial" w:hAnsi="Arial"/>
                <w:sz w:val="18"/>
              </w:rPr>
            </w:pPr>
            <w:r w:rsidRPr="006318F9">
              <w:rPr>
                <w:rFonts w:ascii="Arial" w:hAnsi="Arial"/>
                <w:sz w:val="18"/>
              </w:rPr>
              <w:t>DC_2A_n77A</w:t>
            </w:r>
          </w:p>
          <w:p w14:paraId="250FEBA8" w14:textId="77777777" w:rsidR="008532E1" w:rsidRPr="006318F9" w:rsidRDefault="008532E1" w:rsidP="000949A8">
            <w:pPr>
              <w:keepNext/>
              <w:keepLines/>
              <w:spacing w:after="0"/>
              <w:jc w:val="center"/>
              <w:rPr>
                <w:rFonts w:ascii="Arial" w:hAnsi="Arial"/>
                <w:sz w:val="18"/>
              </w:rPr>
            </w:pPr>
            <w:r w:rsidRPr="006318F9">
              <w:rPr>
                <w:rFonts w:ascii="Arial" w:hAnsi="Arial"/>
                <w:sz w:val="18"/>
              </w:rPr>
              <w:t>DC_7A_n2A</w:t>
            </w:r>
          </w:p>
          <w:p w14:paraId="6ED05502" w14:textId="77777777" w:rsidR="008532E1" w:rsidRPr="006318F9" w:rsidRDefault="008532E1" w:rsidP="000949A8">
            <w:pPr>
              <w:keepNext/>
              <w:keepLines/>
              <w:spacing w:after="0"/>
              <w:jc w:val="center"/>
              <w:rPr>
                <w:rFonts w:ascii="Arial" w:hAnsi="Arial"/>
                <w:sz w:val="18"/>
              </w:rPr>
            </w:pPr>
            <w:r w:rsidRPr="006318F9">
              <w:rPr>
                <w:rFonts w:ascii="Arial" w:hAnsi="Arial"/>
                <w:sz w:val="18"/>
              </w:rPr>
              <w:t>DC_7A_n77A</w:t>
            </w:r>
          </w:p>
          <w:p w14:paraId="495A2AC8" w14:textId="77777777" w:rsidR="008532E1" w:rsidRPr="006318F9" w:rsidRDefault="008532E1" w:rsidP="000949A8">
            <w:pPr>
              <w:keepNext/>
              <w:keepLines/>
              <w:spacing w:after="0"/>
              <w:jc w:val="center"/>
              <w:rPr>
                <w:rFonts w:ascii="Arial" w:hAnsi="Arial"/>
                <w:sz w:val="18"/>
              </w:rPr>
            </w:pPr>
            <w:r w:rsidRPr="006318F9">
              <w:rPr>
                <w:rFonts w:ascii="Arial" w:hAnsi="Arial"/>
                <w:sz w:val="18"/>
              </w:rPr>
              <w:t>DC_12A_n2A</w:t>
            </w:r>
          </w:p>
          <w:p w14:paraId="23281AA4" w14:textId="77777777" w:rsidR="008532E1" w:rsidRPr="006318F9" w:rsidRDefault="008532E1" w:rsidP="000949A8">
            <w:pPr>
              <w:keepNext/>
              <w:keepLines/>
              <w:spacing w:after="0"/>
              <w:jc w:val="center"/>
              <w:rPr>
                <w:rFonts w:ascii="Arial" w:hAnsi="Arial"/>
                <w:sz w:val="18"/>
              </w:rPr>
            </w:pPr>
            <w:r w:rsidRPr="006318F9">
              <w:rPr>
                <w:rFonts w:ascii="Arial" w:hAnsi="Arial"/>
                <w:sz w:val="18"/>
              </w:rPr>
              <w:t>DC_12A_n77A</w:t>
            </w:r>
          </w:p>
          <w:p w14:paraId="5492D334" w14:textId="77777777" w:rsidR="008532E1" w:rsidRPr="006318F9" w:rsidRDefault="008532E1" w:rsidP="000949A8">
            <w:pPr>
              <w:keepNext/>
              <w:keepLines/>
              <w:spacing w:after="0"/>
              <w:jc w:val="center"/>
              <w:rPr>
                <w:rFonts w:ascii="Arial" w:hAnsi="Arial"/>
                <w:sz w:val="18"/>
              </w:rPr>
            </w:pPr>
            <w:r w:rsidRPr="006318F9">
              <w:rPr>
                <w:rFonts w:ascii="Arial" w:hAnsi="Arial"/>
                <w:sz w:val="18"/>
              </w:rPr>
              <w:t>DC_66A_n2A</w:t>
            </w:r>
          </w:p>
          <w:p w14:paraId="1FBD52A0" w14:textId="77777777" w:rsidR="008532E1" w:rsidRPr="008B719E" w:rsidRDefault="008532E1" w:rsidP="000949A8">
            <w:pPr>
              <w:keepNext/>
              <w:keepLines/>
              <w:spacing w:after="0"/>
              <w:jc w:val="center"/>
              <w:rPr>
                <w:rFonts w:ascii="Arial" w:hAnsi="Arial"/>
                <w:sz w:val="18"/>
              </w:rPr>
            </w:pPr>
            <w:r w:rsidRPr="006318F9">
              <w:rPr>
                <w:rFonts w:ascii="Arial" w:hAnsi="Arial"/>
                <w:sz w:val="18"/>
              </w:rPr>
              <w:t>DC_66A_n77A</w:t>
            </w:r>
          </w:p>
        </w:tc>
      </w:tr>
      <w:tr w:rsidR="008532E1" w:rsidRPr="008B719E" w14:paraId="682CB561"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B311FA4" w14:textId="77777777" w:rsidR="008532E1" w:rsidRPr="008B719E" w:rsidRDefault="008532E1" w:rsidP="000949A8">
            <w:pPr>
              <w:pStyle w:val="TAC"/>
            </w:pPr>
            <w:r w:rsidRPr="00054567">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697A0E8" w14:textId="77777777" w:rsidR="008532E1" w:rsidRPr="00054567" w:rsidRDefault="008532E1" w:rsidP="000949A8">
            <w:pPr>
              <w:keepNext/>
              <w:keepLines/>
              <w:spacing w:after="0"/>
              <w:jc w:val="center"/>
              <w:rPr>
                <w:rFonts w:ascii="Arial" w:hAnsi="Arial"/>
                <w:sz w:val="18"/>
              </w:rPr>
            </w:pPr>
            <w:r w:rsidRPr="00054567">
              <w:rPr>
                <w:rFonts w:ascii="Arial" w:hAnsi="Arial"/>
                <w:sz w:val="18"/>
              </w:rPr>
              <w:t>DC_2A_n66A</w:t>
            </w:r>
          </w:p>
          <w:p w14:paraId="7204C550" w14:textId="77777777" w:rsidR="008532E1" w:rsidRPr="00054567" w:rsidRDefault="008532E1" w:rsidP="000949A8">
            <w:pPr>
              <w:keepNext/>
              <w:keepLines/>
              <w:spacing w:after="0"/>
              <w:jc w:val="center"/>
              <w:rPr>
                <w:rFonts w:ascii="Arial" w:hAnsi="Arial"/>
                <w:sz w:val="18"/>
              </w:rPr>
            </w:pPr>
            <w:r w:rsidRPr="00054567">
              <w:rPr>
                <w:rFonts w:ascii="Arial" w:hAnsi="Arial"/>
                <w:sz w:val="18"/>
              </w:rPr>
              <w:t>DC_2A_n77A</w:t>
            </w:r>
          </w:p>
          <w:p w14:paraId="3C127085" w14:textId="77777777" w:rsidR="008532E1" w:rsidRPr="00054567" w:rsidRDefault="008532E1" w:rsidP="000949A8">
            <w:pPr>
              <w:keepNext/>
              <w:keepLines/>
              <w:spacing w:after="0"/>
              <w:jc w:val="center"/>
              <w:rPr>
                <w:rFonts w:ascii="Arial" w:hAnsi="Arial"/>
                <w:sz w:val="18"/>
              </w:rPr>
            </w:pPr>
            <w:r w:rsidRPr="00054567">
              <w:rPr>
                <w:rFonts w:ascii="Arial" w:hAnsi="Arial"/>
                <w:sz w:val="18"/>
              </w:rPr>
              <w:t>DC_5A_n66A</w:t>
            </w:r>
          </w:p>
          <w:p w14:paraId="2A736BDE" w14:textId="77777777" w:rsidR="008532E1" w:rsidRPr="00054567" w:rsidRDefault="008532E1" w:rsidP="000949A8">
            <w:pPr>
              <w:keepNext/>
              <w:keepLines/>
              <w:spacing w:after="0"/>
              <w:jc w:val="center"/>
              <w:rPr>
                <w:rFonts w:ascii="Arial" w:hAnsi="Arial"/>
                <w:sz w:val="18"/>
              </w:rPr>
            </w:pPr>
            <w:r w:rsidRPr="00054567">
              <w:rPr>
                <w:rFonts w:ascii="Arial" w:hAnsi="Arial"/>
                <w:sz w:val="18"/>
              </w:rPr>
              <w:t>DC_5A_n77A</w:t>
            </w:r>
          </w:p>
          <w:p w14:paraId="28FDFD6A" w14:textId="77777777" w:rsidR="008532E1" w:rsidRPr="00054567" w:rsidRDefault="008532E1" w:rsidP="000949A8">
            <w:pPr>
              <w:keepNext/>
              <w:keepLines/>
              <w:spacing w:after="0"/>
              <w:jc w:val="center"/>
              <w:rPr>
                <w:rFonts w:ascii="Arial" w:hAnsi="Arial"/>
                <w:sz w:val="18"/>
              </w:rPr>
            </w:pPr>
            <w:r w:rsidRPr="00054567">
              <w:rPr>
                <w:rFonts w:ascii="Arial" w:hAnsi="Arial"/>
                <w:sz w:val="18"/>
              </w:rPr>
              <w:t>DC_7A_n66A</w:t>
            </w:r>
          </w:p>
          <w:p w14:paraId="32EF9636" w14:textId="77777777" w:rsidR="008532E1" w:rsidRPr="00054567" w:rsidRDefault="008532E1" w:rsidP="000949A8">
            <w:pPr>
              <w:keepNext/>
              <w:keepLines/>
              <w:spacing w:after="0"/>
              <w:jc w:val="center"/>
              <w:rPr>
                <w:rFonts w:ascii="Arial" w:hAnsi="Arial"/>
                <w:sz w:val="18"/>
              </w:rPr>
            </w:pPr>
            <w:r w:rsidRPr="00054567">
              <w:rPr>
                <w:rFonts w:ascii="Arial" w:hAnsi="Arial"/>
                <w:sz w:val="18"/>
              </w:rPr>
              <w:t>DC_7A_n77A</w:t>
            </w:r>
          </w:p>
          <w:p w14:paraId="2C627321" w14:textId="77777777" w:rsidR="008532E1" w:rsidRPr="00054567" w:rsidRDefault="008532E1" w:rsidP="000949A8">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57E786D6" w14:textId="77777777" w:rsidR="008532E1" w:rsidRPr="008B719E" w:rsidRDefault="008532E1" w:rsidP="000949A8">
            <w:pPr>
              <w:keepNext/>
              <w:keepLines/>
              <w:spacing w:after="0"/>
              <w:jc w:val="center"/>
              <w:rPr>
                <w:rFonts w:ascii="Arial" w:hAnsi="Arial"/>
                <w:sz w:val="18"/>
              </w:rPr>
            </w:pPr>
            <w:r w:rsidRPr="00054567">
              <w:rPr>
                <w:rFonts w:ascii="Arial" w:hAnsi="Arial"/>
                <w:sz w:val="18"/>
              </w:rPr>
              <w:t>DC_66A_n77A</w:t>
            </w:r>
          </w:p>
        </w:tc>
      </w:tr>
      <w:tr w:rsidR="008532E1" w14:paraId="5DDF1F1E"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6372AD3" w14:textId="77777777" w:rsidR="008532E1" w:rsidRDefault="008532E1" w:rsidP="000949A8">
            <w:pPr>
              <w:pStyle w:val="TAC"/>
            </w:pPr>
            <w:r w:rsidRPr="008B719E">
              <w:lastRenderedPageBreak/>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5D72994C"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106FDEBD"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DC_2A_n78A</w:t>
            </w:r>
          </w:p>
          <w:p w14:paraId="2EC0C23E"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DC_7A_n2A</w:t>
            </w:r>
          </w:p>
          <w:p w14:paraId="33E8863D"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DC_7A_n78A</w:t>
            </w:r>
          </w:p>
          <w:p w14:paraId="7A729119"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DC_12A_n2A</w:t>
            </w:r>
          </w:p>
          <w:p w14:paraId="18355C1A"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DC_12A_n78A</w:t>
            </w:r>
          </w:p>
          <w:p w14:paraId="521B1A33"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DC_66A_n2A</w:t>
            </w:r>
          </w:p>
          <w:p w14:paraId="74C8FEAD" w14:textId="77777777" w:rsidR="008532E1" w:rsidRDefault="008532E1" w:rsidP="000949A8">
            <w:pPr>
              <w:pStyle w:val="TAC"/>
            </w:pPr>
            <w:r w:rsidRPr="008B719E">
              <w:t>DC_66A_n78A</w:t>
            </w:r>
          </w:p>
        </w:tc>
      </w:tr>
      <w:tr w:rsidR="008532E1" w:rsidRPr="008B719E" w14:paraId="2C244CE7"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3B9ADDF" w14:textId="77777777" w:rsidR="008532E1" w:rsidRPr="008B719E" w:rsidRDefault="008532E1" w:rsidP="000949A8">
            <w:pPr>
              <w:pStyle w:val="TAC"/>
            </w:pPr>
            <w:r w:rsidRPr="00E67AC0">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1550140A" w14:textId="77777777" w:rsidR="008532E1" w:rsidRPr="00777F64" w:rsidRDefault="008532E1" w:rsidP="000949A8">
            <w:pPr>
              <w:keepNext/>
              <w:keepLines/>
              <w:spacing w:after="0"/>
              <w:jc w:val="center"/>
              <w:rPr>
                <w:rFonts w:ascii="Arial" w:hAnsi="Arial"/>
                <w:sz w:val="18"/>
              </w:rPr>
            </w:pPr>
            <w:r w:rsidRPr="00777F64">
              <w:rPr>
                <w:rFonts w:ascii="Arial" w:hAnsi="Arial"/>
                <w:sz w:val="18"/>
              </w:rPr>
              <w:t>DC_2A_n2A</w:t>
            </w:r>
            <w:r w:rsidRPr="008B719E">
              <w:rPr>
                <w:rFonts w:ascii="Arial" w:hAnsi="Arial"/>
                <w:sz w:val="18"/>
                <w:vertAlign w:val="superscript"/>
              </w:rPr>
              <w:t>4</w:t>
            </w:r>
          </w:p>
          <w:p w14:paraId="3C1D76CF" w14:textId="77777777" w:rsidR="008532E1" w:rsidRPr="00777F64" w:rsidRDefault="008532E1" w:rsidP="000949A8">
            <w:pPr>
              <w:keepNext/>
              <w:keepLines/>
              <w:spacing w:after="0"/>
              <w:jc w:val="center"/>
              <w:rPr>
                <w:rFonts w:ascii="Arial" w:hAnsi="Arial"/>
                <w:sz w:val="18"/>
              </w:rPr>
            </w:pPr>
            <w:r w:rsidRPr="00777F64">
              <w:rPr>
                <w:rFonts w:ascii="Arial" w:hAnsi="Arial"/>
                <w:sz w:val="18"/>
              </w:rPr>
              <w:t>DC_2A_n66A</w:t>
            </w:r>
          </w:p>
          <w:p w14:paraId="5163BF5C" w14:textId="77777777" w:rsidR="008532E1" w:rsidRPr="00777F64" w:rsidRDefault="008532E1" w:rsidP="000949A8">
            <w:pPr>
              <w:keepNext/>
              <w:keepLines/>
              <w:spacing w:after="0"/>
              <w:jc w:val="center"/>
              <w:rPr>
                <w:rFonts w:ascii="Arial" w:hAnsi="Arial"/>
                <w:sz w:val="18"/>
              </w:rPr>
            </w:pPr>
            <w:r w:rsidRPr="00777F64">
              <w:rPr>
                <w:rFonts w:ascii="Arial" w:hAnsi="Arial"/>
                <w:sz w:val="18"/>
              </w:rPr>
              <w:t>DC_7A_n2A</w:t>
            </w:r>
          </w:p>
          <w:p w14:paraId="7AB1164B" w14:textId="77777777" w:rsidR="008532E1" w:rsidRPr="00777F64" w:rsidRDefault="008532E1" w:rsidP="000949A8">
            <w:pPr>
              <w:keepNext/>
              <w:keepLines/>
              <w:spacing w:after="0"/>
              <w:jc w:val="center"/>
              <w:rPr>
                <w:rFonts w:ascii="Arial" w:hAnsi="Arial"/>
                <w:sz w:val="18"/>
              </w:rPr>
            </w:pPr>
            <w:r w:rsidRPr="00777F64">
              <w:rPr>
                <w:rFonts w:ascii="Arial" w:hAnsi="Arial"/>
                <w:sz w:val="18"/>
              </w:rPr>
              <w:t>DC_7A_n66A</w:t>
            </w:r>
          </w:p>
          <w:p w14:paraId="76B12E55" w14:textId="77777777" w:rsidR="008532E1" w:rsidRPr="00777F64" w:rsidRDefault="008532E1" w:rsidP="000949A8">
            <w:pPr>
              <w:keepNext/>
              <w:keepLines/>
              <w:spacing w:after="0"/>
              <w:jc w:val="center"/>
              <w:rPr>
                <w:rFonts w:ascii="Arial" w:hAnsi="Arial"/>
                <w:sz w:val="18"/>
              </w:rPr>
            </w:pPr>
            <w:r w:rsidRPr="00777F64">
              <w:rPr>
                <w:rFonts w:ascii="Arial" w:hAnsi="Arial"/>
                <w:sz w:val="18"/>
              </w:rPr>
              <w:t>DC_66A_n2A</w:t>
            </w:r>
          </w:p>
          <w:p w14:paraId="064B7316" w14:textId="77777777" w:rsidR="008532E1" w:rsidRDefault="008532E1" w:rsidP="000949A8">
            <w:pPr>
              <w:keepNext/>
              <w:keepLines/>
              <w:spacing w:after="0"/>
              <w:jc w:val="center"/>
              <w:rPr>
                <w:rFonts w:ascii="Arial" w:hAnsi="Arial"/>
                <w:sz w:val="18"/>
                <w:vertAlign w:val="superscript"/>
              </w:rPr>
            </w:pPr>
            <w:r w:rsidRPr="00777F64">
              <w:rPr>
                <w:rFonts w:ascii="Arial" w:hAnsi="Arial"/>
                <w:sz w:val="18"/>
              </w:rPr>
              <w:t>DC_66A_n66A</w:t>
            </w:r>
            <w:r w:rsidRPr="008B719E">
              <w:rPr>
                <w:rFonts w:ascii="Arial" w:hAnsi="Arial"/>
                <w:sz w:val="18"/>
                <w:vertAlign w:val="superscript"/>
              </w:rPr>
              <w:t>4</w:t>
            </w:r>
          </w:p>
          <w:p w14:paraId="178ABE61" w14:textId="77777777" w:rsidR="008532E1" w:rsidRPr="00777F64" w:rsidRDefault="008532E1" w:rsidP="000949A8">
            <w:pPr>
              <w:keepNext/>
              <w:keepLines/>
              <w:spacing w:after="0"/>
              <w:jc w:val="center"/>
              <w:rPr>
                <w:rFonts w:ascii="Arial" w:hAnsi="Arial"/>
                <w:sz w:val="18"/>
              </w:rPr>
            </w:pPr>
            <w:r w:rsidRPr="00777F64">
              <w:rPr>
                <w:rFonts w:ascii="Arial" w:hAnsi="Arial"/>
                <w:sz w:val="18"/>
              </w:rPr>
              <w:t>DC_71A_n2A</w:t>
            </w:r>
          </w:p>
          <w:p w14:paraId="40B6493C" w14:textId="77777777" w:rsidR="008532E1" w:rsidRPr="008B719E" w:rsidRDefault="008532E1" w:rsidP="000949A8">
            <w:pPr>
              <w:keepNext/>
              <w:keepLines/>
              <w:spacing w:after="0"/>
              <w:jc w:val="center"/>
              <w:rPr>
                <w:rFonts w:ascii="Arial" w:hAnsi="Arial"/>
                <w:sz w:val="18"/>
              </w:rPr>
            </w:pPr>
            <w:r w:rsidRPr="00777F64">
              <w:rPr>
                <w:rFonts w:ascii="Arial" w:hAnsi="Arial"/>
                <w:sz w:val="18"/>
              </w:rPr>
              <w:t>DC_71A_n66A</w:t>
            </w:r>
          </w:p>
        </w:tc>
      </w:tr>
      <w:tr w:rsidR="008532E1" w:rsidRPr="008B719E" w14:paraId="5924FF67"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7A7060D" w14:textId="77777777" w:rsidR="008532E1" w:rsidRPr="008B719E" w:rsidRDefault="008532E1" w:rsidP="000949A8">
            <w:pPr>
              <w:pStyle w:val="TAC"/>
            </w:pPr>
            <w:r w:rsidRPr="00AB689B">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D9FC2D1" w14:textId="77777777" w:rsidR="008532E1" w:rsidRPr="006318F9" w:rsidRDefault="008532E1" w:rsidP="000949A8">
            <w:pPr>
              <w:keepNext/>
              <w:keepLines/>
              <w:spacing w:after="0"/>
              <w:jc w:val="center"/>
              <w:rPr>
                <w:rFonts w:ascii="Arial" w:hAnsi="Arial"/>
                <w:sz w:val="18"/>
              </w:rPr>
            </w:pPr>
            <w:r w:rsidRPr="006318F9">
              <w:rPr>
                <w:rFonts w:ascii="Arial" w:hAnsi="Arial"/>
                <w:sz w:val="18"/>
              </w:rPr>
              <w:t>DC_2A_n2A</w:t>
            </w:r>
            <w:r w:rsidRPr="006318F9">
              <w:rPr>
                <w:rFonts w:ascii="Arial" w:hAnsi="Arial"/>
                <w:sz w:val="18"/>
                <w:vertAlign w:val="superscript"/>
              </w:rPr>
              <w:t>4</w:t>
            </w:r>
          </w:p>
          <w:p w14:paraId="65019833" w14:textId="77777777" w:rsidR="008532E1" w:rsidRPr="00A81108" w:rsidRDefault="008532E1" w:rsidP="000949A8">
            <w:pPr>
              <w:keepNext/>
              <w:keepLines/>
              <w:spacing w:after="0"/>
              <w:jc w:val="center"/>
              <w:rPr>
                <w:rFonts w:ascii="Arial" w:hAnsi="Arial"/>
                <w:sz w:val="18"/>
              </w:rPr>
            </w:pPr>
            <w:r w:rsidRPr="00A81108">
              <w:rPr>
                <w:rFonts w:ascii="Arial" w:hAnsi="Arial"/>
                <w:sz w:val="18"/>
              </w:rPr>
              <w:t>DC_2A_n77A</w:t>
            </w:r>
          </w:p>
          <w:p w14:paraId="0938D949" w14:textId="77777777" w:rsidR="008532E1" w:rsidRPr="00A81108" w:rsidRDefault="008532E1" w:rsidP="000949A8">
            <w:pPr>
              <w:keepNext/>
              <w:keepLines/>
              <w:spacing w:after="0"/>
              <w:jc w:val="center"/>
              <w:rPr>
                <w:rFonts w:ascii="Arial" w:hAnsi="Arial"/>
                <w:sz w:val="18"/>
              </w:rPr>
            </w:pPr>
            <w:r w:rsidRPr="00A81108">
              <w:rPr>
                <w:rFonts w:ascii="Arial" w:hAnsi="Arial"/>
                <w:sz w:val="18"/>
              </w:rPr>
              <w:t>DC_7A_n2A</w:t>
            </w:r>
          </w:p>
          <w:p w14:paraId="64F4898D" w14:textId="77777777" w:rsidR="008532E1" w:rsidRPr="00A81108" w:rsidRDefault="008532E1" w:rsidP="000949A8">
            <w:pPr>
              <w:keepNext/>
              <w:keepLines/>
              <w:spacing w:after="0"/>
              <w:jc w:val="center"/>
              <w:rPr>
                <w:rFonts w:ascii="Arial" w:hAnsi="Arial"/>
                <w:sz w:val="18"/>
              </w:rPr>
            </w:pPr>
            <w:r w:rsidRPr="00A81108">
              <w:rPr>
                <w:rFonts w:ascii="Arial" w:hAnsi="Arial"/>
                <w:sz w:val="18"/>
              </w:rPr>
              <w:t>DC_7A_n77A</w:t>
            </w:r>
          </w:p>
          <w:p w14:paraId="144DE3BB" w14:textId="77777777" w:rsidR="008532E1" w:rsidRPr="00A81108" w:rsidRDefault="008532E1" w:rsidP="000949A8">
            <w:pPr>
              <w:keepNext/>
              <w:keepLines/>
              <w:spacing w:after="0"/>
              <w:jc w:val="center"/>
              <w:rPr>
                <w:rFonts w:ascii="Arial" w:hAnsi="Arial"/>
                <w:sz w:val="18"/>
              </w:rPr>
            </w:pPr>
            <w:r w:rsidRPr="00A81108">
              <w:rPr>
                <w:rFonts w:ascii="Arial" w:hAnsi="Arial"/>
                <w:sz w:val="18"/>
              </w:rPr>
              <w:t>DC_66A_n2A</w:t>
            </w:r>
          </w:p>
          <w:p w14:paraId="0B2639EE" w14:textId="77777777" w:rsidR="008532E1" w:rsidRPr="00A81108" w:rsidRDefault="008532E1" w:rsidP="000949A8">
            <w:pPr>
              <w:keepNext/>
              <w:keepLines/>
              <w:spacing w:after="0"/>
              <w:jc w:val="center"/>
              <w:rPr>
                <w:rFonts w:ascii="Arial" w:hAnsi="Arial"/>
                <w:sz w:val="18"/>
              </w:rPr>
            </w:pPr>
            <w:r w:rsidRPr="00A81108">
              <w:rPr>
                <w:rFonts w:ascii="Arial" w:hAnsi="Arial"/>
                <w:sz w:val="18"/>
              </w:rPr>
              <w:t>DC_66A_n77A</w:t>
            </w:r>
          </w:p>
          <w:p w14:paraId="54890D64" w14:textId="77777777" w:rsidR="008532E1" w:rsidRPr="00A81108" w:rsidRDefault="008532E1" w:rsidP="000949A8">
            <w:pPr>
              <w:keepNext/>
              <w:keepLines/>
              <w:spacing w:after="0"/>
              <w:jc w:val="center"/>
              <w:rPr>
                <w:rFonts w:ascii="Arial" w:hAnsi="Arial"/>
                <w:sz w:val="18"/>
              </w:rPr>
            </w:pPr>
            <w:r w:rsidRPr="00A81108">
              <w:rPr>
                <w:rFonts w:ascii="Arial" w:hAnsi="Arial"/>
                <w:sz w:val="18"/>
              </w:rPr>
              <w:t>DC_71A_n2A</w:t>
            </w:r>
          </w:p>
          <w:p w14:paraId="28D39C6E" w14:textId="77777777" w:rsidR="008532E1" w:rsidRPr="008B719E" w:rsidRDefault="008532E1" w:rsidP="000949A8">
            <w:pPr>
              <w:keepNext/>
              <w:keepLines/>
              <w:spacing w:after="0"/>
              <w:jc w:val="center"/>
              <w:rPr>
                <w:rFonts w:ascii="Arial" w:hAnsi="Arial"/>
                <w:sz w:val="18"/>
              </w:rPr>
            </w:pPr>
            <w:r w:rsidRPr="00A81108">
              <w:rPr>
                <w:rFonts w:ascii="Arial" w:hAnsi="Arial"/>
                <w:sz w:val="18"/>
              </w:rPr>
              <w:t>DC_71A_n77A</w:t>
            </w:r>
          </w:p>
        </w:tc>
      </w:tr>
      <w:tr w:rsidR="008532E1" w:rsidRPr="008B719E" w14:paraId="0EE32BA6"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B66EB48" w14:textId="77777777" w:rsidR="008532E1" w:rsidRPr="008B719E" w:rsidRDefault="008532E1" w:rsidP="000949A8">
            <w:pPr>
              <w:pStyle w:val="TAC"/>
            </w:pPr>
            <w:r w:rsidRPr="00054567">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65D1355" w14:textId="77777777" w:rsidR="008532E1" w:rsidRPr="00054567" w:rsidRDefault="008532E1" w:rsidP="000949A8">
            <w:pPr>
              <w:keepNext/>
              <w:keepLines/>
              <w:spacing w:after="0"/>
              <w:jc w:val="center"/>
              <w:rPr>
                <w:rFonts w:ascii="Arial" w:hAnsi="Arial"/>
                <w:sz w:val="18"/>
              </w:rPr>
            </w:pPr>
            <w:r w:rsidRPr="00054567">
              <w:rPr>
                <w:rFonts w:ascii="Arial" w:hAnsi="Arial"/>
                <w:sz w:val="18"/>
              </w:rPr>
              <w:t>DC_2A_n66A</w:t>
            </w:r>
          </w:p>
          <w:p w14:paraId="2BBB6631" w14:textId="77777777" w:rsidR="008532E1" w:rsidRPr="00054567" w:rsidRDefault="008532E1" w:rsidP="000949A8">
            <w:pPr>
              <w:keepNext/>
              <w:keepLines/>
              <w:spacing w:after="0"/>
              <w:jc w:val="center"/>
              <w:rPr>
                <w:rFonts w:ascii="Arial" w:hAnsi="Arial"/>
                <w:sz w:val="18"/>
              </w:rPr>
            </w:pPr>
            <w:r w:rsidRPr="00054567">
              <w:rPr>
                <w:rFonts w:ascii="Arial" w:hAnsi="Arial"/>
                <w:sz w:val="18"/>
              </w:rPr>
              <w:t>DC_2A_n77A</w:t>
            </w:r>
          </w:p>
          <w:p w14:paraId="4F4C3620" w14:textId="77777777" w:rsidR="008532E1" w:rsidRPr="00054567" w:rsidRDefault="008532E1" w:rsidP="000949A8">
            <w:pPr>
              <w:keepNext/>
              <w:keepLines/>
              <w:spacing w:after="0"/>
              <w:jc w:val="center"/>
              <w:rPr>
                <w:rFonts w:ascii="Arial" w:hAnsi="Arial"/>
                <w:sz w:val="18"/>
              </w:rPr>
            </w:pPr>
            <w:r w:rsidRPr="00054567">
              <w:rPr>
                <w:rFonts w:ascii="Arial" w:hAnsi="Arial"/>
                <w:sz w:val="18"/>
              </w:rPr>
              <w:t>DC_7A_n66A</w:t>
            </w:r>
          </w:p>
          <w:p w14:paraId="39C538AD" w14:textId="77777777" w:rsidR="008532E1" w:rsidRPr="00054567" w:rsidRDefault="008532E1" w:rsidP="000949A8">
            <w:pPr>
              <w:keepNext/>
              <w:keepLines/>
              <w:spacing w:after="0"/>
              <w:jc w:val="center"/>
              <w:rPr>
                <w:rFonts w:ascii="Arial" w:hAnsi="Arial"/>
                <w:sz w:val="18"/>
              </w:rPr>
            </w:pPr>
            <w:r w:rsidRPr="00054567">
              <w:rPr>
                <w:rFonts w:ascii="Arial" w:hAnsi="Arial"/>
                <w:sz w:val="18"/>
              </w:rPr>
              <w:t>DC_7A_n77A</w:t>
            </w:r>
          </w:p>
          <w:p w14:paraId="5E1C1086" w14:textId="77777777" w:rsidR="008532E1" w:rsidRPr="00054567" w:rsidRDefault="008532E1" w:rsidP="000949A8">
            <w:pPr>
              <w:keepNext/>
              <w:keepLines/>
              <w:spacing w:after="0"/>
              <w:jc w:val="center"/>
              <w:rPr>
                <w:rFonts w:ascii="Arial" w:hAnsi="Arial"/>
                <w:sz w:val="18"/>
              </w:rPr>
            </w:pPr>
            <w:r w:rsidRPr="00054567">
              <w:rPr>
                <w:rFonts w:ascii="Arial" w:hAnsi="Arial"/>
                <w:sz w:val="18"/>
              </w:rPr>
              <w:t>DC_12A_n66A</w:t>
            </w:r>
          </w:p>
          <w:p w14:paraId="75B2D00D" w14:textId="77777777" w:rsidR="008532E1" w:rsidRPr="00054567" w:rsidRDefault="008532E1" w:rsidP="000949A8">
            <w:pPr>
              <w:keepNext/>
              <w:keepLines/>
              <w:spacing w:after="0"/>
              <w:jc w:val="center"/>
              <w:rPr>
                <w:rFonts w:ascii="Arial" w:hAnsi="Arial"/>
                <w:sz w:val="18"/>
              </w:rPr>
            </w:pPr>
            <w:r w:rsidRPr="00054567">
              <w:rPr>
                <w:rFonts w:ascii="Arial" w:hAnsi="Arial"/>
                <w:sz w:val="18"/>
              </w:rPr>
              <w:t>DC_12A_n77A</w:t>
            </w:r>
          </w:p>
          <w:p w14:paraId="67E467B9" w14:textId="77777777" w:rsidR="008532E1" w:rsidRPr="00054567" w:rsidRDefault="008532E1" w:rsidP="000949A8">
            <w:pPr>
              <w:keepNext/>
              <w:keepLines/>
              <w:spacing w:after="0"/>
              <w:jc w:val="center"/>
              <w:rPr>
                <w:rFonts w:ascii="Arial" w:hAnsi="Arial"/>
                <w:sz w:val="18"/>
              </w:rPr>
            </w:pPr>
            <w:r w:rsidRPr="00054567">
              <w:rPr>
                <w:rFonts w:ascii="Arial" w:hAnsi="Arial"/>
                <w:sz w:val="18"/>
              </w:rPr>
              <w:t>DC_66A_n66A</w:t>
            </w:r>
            <w:r w:rsidRPr="00054567">
              <w:rPr>
                <w:rFonts w:ascii="Arial" w:hAnsi="Arial"/>
                <w:sz w:val="18"/>
                <w:vertAlign w:val="superscript"/>
              </w:rPr>
              <w:t>4</w:t>
            </w:r>
          </w:p>
          <w:p w14:paraId="406C1EB7" w14:textId="77777777" w:rsidR="008532E1" w:rsidRPr="008B719E" w:rsidRDefault="008532E1" w:rsidP="000949A8">
            <w:pPr>
              <w:keepNext/>
              <w:keepLines/>
              <w:spacing w:after="0"/>
              <w:jc w:val="center"/>
              <w:rPr>
                <w:rFonts w:ascii="Arial" w:hAnsi="Arial"/>
                <w:sz w:val="18"/>
              </w:rPr>
            </w:pPr>
            <w:r w:rsidRPr="00054567">
              <w:rPr>
                <w:rFonts w:ascii="Arial" w:hAnsi="Arial"/>
                <w:sz w:val="18"/>
              </w:rPr>
              <w:t>DC_66A_n77A</w:t>
            </w:r>
          </w:p>
        </w:tc>
      </w:tr>
      <w:tr w:rsidR="008532E1" w14:paraId="28C42D7E"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C0E38A0" w14:textId="77777777" w:rsidR="008532E1" w:rsidRDefault="008532E1" w:rsidP="000949A8">
            <w:pPr>
              <w:pStyle w:val="TAC"/>
            </w:pPr>
            <w:r w:rsidRPr="008B719E">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089F2A3F"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DC_2A_n2A</w:t>
            </w:r>
            <w:r w:rsidRPr="008B719E">
              <w:rPr>
                <w:rFonts w:ascii="Arial" w:hAnsi="Arial"/>
                <w:sz w:val="18"/>
                <w:vertAlign w:val="superscript"/>
              </w:rPr>
              <w:t>4</w:t>
            </w:r>
          </w:p>
          <w:p w14:paraId="5D245760"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DC_2A_n78A</w:t>
            </w:r>
          </w:p>
          <w:p w14:paraId="5638E952"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DC_7A_n2A</w:t>
            </w:r>
          </w:p>
          <w:p w14:paraId="605BDAC2"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DC_7A_n78A</w:t>
            </w:r>
          </w:p>
          <w:p w14:paraId="3EE43ADD"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DC_66A_n2A</w:t>
            </w:r>
          </w:p>
          <w:p w14:paraId="54B309D3"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DC_66A_n78A</w:t>
            </w:r>
          </w:p>
          <w:p w14:paraId="738CBFD0" w14:textId="77777777" w:rsidR="008532E1" w:rsidRPr="008B719E" w:rsidRDefault="008532E1" w:rsidP="000949A8">
            <w:pPr>
              <w:keepNext/>
              <w:keepLines/>
              <w:spacing w:after="0"/>
              <w:jc w:val="center"/>
              <w:rPr>
                <w:rFonts w:ascii="Arial" w:hAnsi="Arial"/>
                <w:sz w:val="18"/>
              </w:rPr>
            </w:pPr>
            <w:r w:rsidRPr="008B719E">
              <w:rPr>
                <w:rFonts w:ascii="Arial" w:hAnsi="Arial"/>
                <w:sz w:val="18"/>
              </w:rPr>
              <w:t>DC_71A_n2A</w:t>
            </w:r>
          </w:p>
          <w:p w14:paraId="79A7786F" w14:textId="77777777" w:rsidR="008532E1" w:rsidRDefault="008532E1" w:rsidP="000949A8">
            <w:pPr>
              <w:pStyle w:val="TAC"/>
            </w:pPr>
            <w:r w:rsidRPr="008B719E">
              <w:t>DC_71A_n78A</w:t>
            </w:r>
          </w:p>
        </w:tc>
      </w:tr>
      <w:tr w:rsidR="008532E1" w:rsidRPr="008B719E" w14:paraId="18CABE9E" w14:textId="77777777" w:rsidTr="000949A8">
        <w:trPr>
          <w:trHeight w:val="187"/>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911F54C" w14:textId="77777777" w:rsidR="008532E1" w:rsidRPr="008B719E" w:rsidRDefault="008532E1" w:rsidP="000949A8">
            <w:pPr>
              <w:pStyle w:val="TAC"/>
            </w:pPr>
            <w:r w:rsidRPr="00554F01">
              <w:t>DC_2A-7A-66A-71A_n66A-n77A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0FC12C5" w14:textId="77777777" w:rsidR="008532E1" w:rsidRPr="00554F01" w:rsidRDefault="008532E1" w:rsidP="000949A8">
            <w:pPr>
              <w:keepNext/>
              <w:keepLines/>
              <w:spacing w:after="0"/>
              <w:jc w:val="center"/>
              <w:rPr>
                <w:rFonts w:ascii="Arial" w:hAnsi="Arial"/>
                <w:sz w:val="18"/>
              </w:rPr>
            </w:pPr>
            <w:r w:rsidRPr="00554F01">
              <w:rPr>
                <w:rFonts w:ascii="Arial" w:hAnsi="Arial"/>
                <w:sz w:val="18"/>
              </w:rPr>
              <w:t>DC_2A_n66A</w:t>
            </w:r>
          </w:p>
          <w:p w14:paraId="3168BED9" w14:textId="77777777" w:rsidR="008532E1" w:rsidRPr="00554F01" w:rsidRDefault="008532E1" w:rsidP="000949A8">
            <w:pPr>
              <w:keepNext/>
              <w:keepLines/>
              <w:spacing w:after="0"/>
              <w:jc w:val="center"/>
              <w:rPr>
                <w:rFonts w:ascii="Arial" w:hAnsi="Arial"/>
                <w:sz w:val="18"/>
              </w:rPr>
            </w:pPr>
            <w:r w:rsidRPr="00554F01">
              <w:rPr>
                <w:rFonts w:ascii="Arial" w:hAnsi="Arial"/>
                <w:sz w:val="18"/>
              </w:rPr>
              <w:t>DC_2A_n77A</w:t>
            </w:r>
          </w:p>
          <w:p w14:paraId="1A6E55EA" w14:textId="77777777" w:rsidR="008532E1" w:rsidRPr="00554F01" w:rsidRDefault="008532E1" w:rsidP="000949A8">
            <w:pPr>
              <w:keepNext/>
              <w:keepLines/>
              <w:spacing w:after="0"/>
              <w:jc w:val="center"/>
              <w:rPr>
                <w:rFonts w:ascii="Arial" w:hAnsi="Arial"/>
                <w:sz w:val="18"/>
              </w:rPr>
            </w:pPr>
            <w:r w:rsidRPr="00554F01">
              <w:rPr>
                <w:rFonts w:ascii="Arial" w:hAnsi="Arial"/>
                <w:sz w:val="18"/>
              </w:rPr>
              <w:t>DC_7A_n66A</w:t>
            </w:r>
          </w:p>
          <w:p w14:paraId="15E2A5A3" w14:textId="77777777" w:rsidR="008532E1" w:rsidRPr="00554F01" w:rsidRDefault="008532E1" w:rsidP="000949A8">
            <w:pPr>
              <w:keepNext/>
              <w:keepLines/>
              <w:spacing w:after="0"/>
              <w:jc w:val="center"/>
              <w:rPr>
                <w:rFonts w:ascii="Arial" w:hAnsi="Arial"/>
                <w:sz w:val="18"/>
              </w:rPr>
            </w:pPr>
            <w:r w:rsidRPr="00554F01">
              <w:rPr>
                <w:rFonts w:ascii="Arial" w:hAnsi="Arial"/>
                <w:sz w:val="18"/>
              </w:rPr>
              <w:t>DC_7A_n77A</w:t>
            </w:r>
          </w:p>
          <w:p w14:paraId="32F91776" w14:textId="77777777" w:rsidR="008532E1" w:rsidRPr="00554F01" w:rsidRDefault="008532E1" w:rsidP="000949A8">
            <w:pPr>
              <w:keepNext/>
              <w:keepLines/>
              <w:spacing w:after="0"/>
              <w:jc w:val="center"/>
              <w:rPr>
                <w:rFonts w:ascii="Arial" w:hAnsi="Arial"/>
                <w:sz w:val="18"/>
              </w:rPr>
            </w:pPr>
            <w:r w:rsidRPr="00554F01">
              <w:rPr>
                <w:rFonts w:ascii="Arial" w:hAnsi="Arial"/>
                <w:sz w:val="18"/>
              </w:rPr>
              <w:t>DC_66A_n66A</w:t>
            </w:r>
            <w:r w:rsidRPr="00554F01">
              <w:rPr>
                <w:rFonts w:ascii="Arial" w:hAnsi="Arial"/>
                <w:sz w:val="18"/>
                <w:vertAlign w:val="superscript"/>
              </w:rPr>
              <w:t>4</w:t>
            </w:r>
          </w:p>
          <w:p w14:paraId="1905DB04" w14:textId="77777777" w:rsidR="008532E1" w:rsidRPr="00554F01" w:rsidRDefault="008532E1" w:rsidP="000949A8">
            <w:pPr>
              <w:keepNext/>
              <w:keepLines/>
              <w:spacing w:after="0"/>
              <w:jc w:val="center"/>
              <w:rPr>
                <w:rFonts w:ascii="Arial" w:hAnsi="Arial"/>
                <w:sz w:val="18"/>
              </w:rPr>
            </w:pPr>
            <w:r w:rsidRPr="00554F01">
              <w:rPr>
                <w:rFonts w:ascii="Arial" w:hAnsi="Arial"/>
                <w:sz w:val="18"/>
              </w:rPr>
              <w:t>DC_66A_n77A</w:t>
            </w:r>
          </w:p>
          <w:p w14:paraId="10AFF76E" w14:textId="77777777" w:rsidR="008532E1" w:rsidRPr="00554F01" w:rsidRDefault="008532E1" w:rsidP="000949A8">
            <w:pPr>
              <w:keepNext/>
              <w:keepLines/>
              <w:spacing w:after="0"/>
              <w:jc w:val="center"/>
              <w:rPr>
                <w:rFonts w:ascii="Arial" w:hAnsi="Arial"/>
                <w:sz w:val="18"/>
              </w:rPr>
            </w:pPr>
            <w:r w:rsidRPr="00554F01">
              <w:rPr>
                <w:rFonts w:ascii="Arial" w:hAnsi="Arial"/>
                <w:sz w:val="18"/>
              </w:rPr>
              <w:t>DC_71A_n66A</w:t>
            </w:r>
          </w:p>
          <w:p w14:paraId="49B3FBAB" w14:textId="77777777" w:rsidR="008532E1" w:rsidRPr="008B719E" w:rsidRDefault="008532E1" w:rsidP="000949A8">
            <w:pPr>
              <w:keepNext/>
              <w:keepLines/>
              <w:spacing w:after="0"/>
              <w:jc w:val="center"/>
              <w:rPr>
                <w:rFonts w:ascii="Arial" w:hAnsi="Arial"/>
                <w:sz w:val="18"/>
              </w:rPr>
            </w:pPr>
            <w:r w:rsidRPr="00554F01">
              <w:rPr>
                <w:rFonts w:ascii="Arial" w:hAnsi="Arial"/>
                <w:sz w:val="18"/>
              </w:rPr>
              <w:t>DC_71A_n77A</w:t>
            </w:r>
          </w:p>
        </w:tc>
      </w:tr>
      <w:tr w:rsidR="008532E1" w14:paraId="569DB0D2" w14:textId="77777777" w:rsidTr="000949A8">
        <w:trPr>
          <w:trHeight w:val="187"/>
          <w:jc w:val="center"/>
        </w:trPr>
        <w:tc>
          <w:tcPr>
            <w:tcW w:w="3539" w:type="dxa"/>
            <w:shd w:val="clear" w:color="auto" w:fill="auto"/>
            <w:noWrap/>
          </w:tcPr>
          <w:p w14:paraId="34FF71AA" w14:textId="77777777" w:rsidR="008532E1" w:rsidRDefault="008532E1" w:rsidP="000949A8">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3544" w:type="dxa"/>
          </w:tcPr>
          <w:p w14:paraId="46B85E6D"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A0B4302" w14:textId="77777777" w:rsidR="008532E1" w:rsidRDefault="008532E1" w:rsidP="000949A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0D165B2D"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2DB490B6" w14:textId="77777777" w:rsidR="008532E1" w:rsidRDefault="008532E1" w:rsidP="000949A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032054E9"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A662A5E" w14:textId="77777777" w:rsidR="008532E1" w:rsidRDefault="008532E1" w:rsidP="000949A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0C7402B7"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998D12E" w14:textId="77777777" w:rsidR="008532E1" w:rsidRDefault="008532E1" w:rsidP="000949A8">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532E1" w14:paraId="6BD6C140" w14:textId="77777777" w:rsidTr="000949A8">
        <w:trPr>
          <w:trHeight w:val="187"/>
          <w:jc w:val="center"/>
        </w:trPr>
        <w:tc>
          <w:tcPr>
            <w:tcW w:w="3539" w:type="dxa"/>
            <w:shd w:val="clear" w:color="auto" w:fill="auto"/>
            <w:noWrap/>
          </w:tcPr>
          <w:p w14:paraId="7A955CCD" w14:textId="77777777" w:rsidR="008532E1" w:rsidRDefault="008532E1" w:rsidP="000949A8">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4F160F9F"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C621703" w14:textId="77777777" w:rsidR="008532E1" w:rsidRDefault="008532E1" w:rsidP="000949A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7A19962B"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2A2E5C8" w14:textId="77777777" w:rsidR="008532E1" w:rsidRDefault="008532E1" w:rsidP="000949A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7E5614BA"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7661310" w14:textId="77777777" w:rsidR="008532E1" w:rsidRDefault="008532E1" w:rsidP="000949A8">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31F63171"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4CD393B7" w14:textId="77777777" w:rsidR="008532E1" w:rsidRDefault="008532E1" w:rsidP="000949A8">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8532E1" w14:paraId="6DB2B441" w14:textId="77777777" w:rsidTr="000949A8">
        <w:trPr>
          <w:trHeight w:val="187"/>
          <w:jc w:val="center"/>
        </w:trPr>
        <w:tc>
          <w:tcPr>
            <w:tcW w:w="3539" w:type="dxa"/>
            <w:shd w:val="clear" w:color="auto" w:fill="auto"/>
            <w:noWrap/>
          </w:tcPr>
          <w:p w14:paraId="28C09210" w14:textId="77777777" w:rsidR="008532E1" w:rsidRDefault="008532E1" w:rsidP="000949A8">
            <w:pPr>
              <w:pStyle w:val="TAC"/>
              <w:rPr>
                <w:rFonts w:eastAsia="MS Mincho" w:cs="Arial"/>
                <w:bCs/>
                <w:szCs w:val="18"/>
              </w:rPr>
            </w:pPr>
            <w:r>
              <w:rPr>
                <w:rFonts w:cs="Arial"/>
                <w:bCs/>
                <w:szCs w:val="18"/>
              </w:rPr>
              <w:lastRenderedPageBreak/>
              <w:t>DC_3A-7A-28A_n1A-n40A-n78A</w:t>
            </w:r>
          </w:p>
        </w:tc>
        <w:tc>
          <w:tcPr>
            <w:tcW w:w="3544" w:type="dxa"/>
          </w:tcPr>
          <w:p w14:paraId="7EB0332B"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8A80423"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70B394F1"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3465E6C6"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4531245"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41F0C0D3"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4C223DBC"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DC_28A_n1A</w:t>
            </w:r>
          </w:p>
          <w:p w14:paraId="58A74264"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DC_28A_n40A</w:t>
            </w:r>
          </w:p>
          <w:p w14:paraId="23AAE227"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eastAsia="zh-CN"/>
              </w:rPr>
              <w:t>DC_28A_n78A</w:t>
            </w:r>
          </w:p>
        </w:tc>
      </w:tr>
      <w:tr w:rsidR="008532E1" w14:paraId="7E1B5C05" w14:textId="77777777" w:rsidTr="000949A8">
        <w:trPr>
          <w:trHeight w:val="187"/>
          <w:jc w:val="center"/>
        </w:trPr>
        <w:tc>
          <w:tcPr>
            <w:tcW w:w="3539" w:type="dxa"/>
            <w:shd w:val="clear" w:color="auto" w:fill="auto"/>
            <w:noWrap/>
          </w:tcPr>
          <w:p w14:paraId="7BBA0364" w14:textId="77777777" w:rsidR="008532E1" w:rsidRDefault="008532E1" w:rsidP="000949A8">
            <w:pPr>
              <w:pStyle w:val="TAC"/>
              <w:rPr>
                <w:rFonts w:cs="Arial"/>
                <w:bCs/>
                <w:szCs w:val="18"/>
              </w:rPr>
            </w:pPr>
            <w:r>
              <w:rPr>
                <w:rFonts w:cs="Arial"/>
                <w:bCs/>
                <w:szCs w:val="18"/>
                <w:lang w:val="en-US"/>
              </w:rPr>
              <w:t>DC_3A-28A_n1A-n5A-n78A-n105A</w:t>
            </w:r>
          </w:p>
        </w:tc>
        <w:tc>
          <w:tcPr>
            <w:tcW w:w="3544" w:type="dxa"/>
          </w:tcPr>
          <w:p w14:paraId="2A21152E" w14:textId="77777777" w:rsidR="008532E1" w:rsidRDefault="008532E1" w:rsidP="000949A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DC_3A_n1A</w:t>
            </w:r>
          </w:p>
          <w:p w14:paraId="5236574F" w14:textId="77777777" w:rsidR="008532E1" w:rsidRDefault="008532E1" w:rsidP="000949A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DC_3A_n5A</w:t>
            </w:r>
          </w:p>
          <w:p w14:paraId="09C04420" w14:textId="77777777" w:rsidR="008532E1" w:rsidRDefault="008532E1" w:rsidP="000949A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DC_3A_n78A</w:t>
            </w:r>
          </w:p>
          <w:p w14:paraId="30022B9C" w14:textId="77777777" w:rsidR="008532E1" w:rsidRDefault="008532E1" w:rsidP="000949A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DC_3A_n105A</w:t>
            </w:r>
          </w:p>
          <w:p w14:paraId="5E4FCB0C" w14:textId="77777777" w:rsidR="008532E1" w:rsidRDefault="008532E1" w:rsidP="000949A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DC_28A_n1A</w:t>
            </w:r>
          </w:p>
          <w:p w14:paraId="362D8139" w14:textId="77777777" w:rsidR="008532E1" w:rsidRDefault="008532E1" w:rsidP="000949A8">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DC_28A_n5A</w:t>
            </w:r>
          </w:p>
          <w:p w14:paraId="0AC336D6" w14:textId="77777777" w:rsidR="008532E1" w:rsidRDefault="008532E1" w:rsidP="000949A8">
            <w:pPr>
              <w:keepNext/>
              <w:keepLines/>
              <w:spacing w:after="0"/>
              <w:jc w:val="center"/>
              <w:rPr>
                <w:rFonts w:ascii="Arial" w:hAnsi="Arial" w:cs="Arial"/>
                <w:bCs/>
                <w:sz w:val="18"/>
                <w:szCs w:val="18"/>
                <w:lang w:eastAsia="zh-CN"/>
              </w:rPr>
            </w:pPr>
            <w:r>
              <w:rPr>
                <w:rFonts w:ascii="Arial" w:hAnsi="Arial" w:cs="Arial"/>
                <w:bCs/>
                <w:sz w:val="18"/>
                <w:szCs w:val="18"/>
                <w:lang w:val="en-US" w:eastAsia="zh-CN"/>
              </w:rPr>
              <w:t>DC_28A_n78A</w:t>
            </w:r>
          </w:p>
        </w:tc>
      </w:tr>
      <w:tr w:rsidR="008532E1" w14:paraId="3CDAC7A5" w14:textId="77777777" w:rsidTr="000949A8">
        <w:trPr>
          <w:trHeight w:val="187"/>
          <w:jc w:val="center"/>
        </w:trPr>
        <w:tc>
          <w:tcPr>
            <w:tcW w:w="3539" w:type="dxa"/>
            <w:shd w:val="clear" w:color="auto" w:fill="auto"/>
            <w:noWrap/>
          </w:tcPr>
          <w:p w14:paraId="7AA6396D" w14:textId="77777777" w:rsidR="008532E1" w:rsidRDefault="008532E1" w:rsidP="000949A8">
            <w:pPr>
              <w:pStyle w:val="TAC"/>
              <w:tabs>
                <w:tab w:val="left" w:pos="342"/>
                <w:tab w:val="center" w:pos="1699"/>
              </w:tabs>
              <w:jc w:val="left"/>
              <w:rPr>
                <w:rFonts w:eastAsia="MS Mincho" w:cs="Arial"/>
                <w:bCs/>
                <w:szCs w:val="18"/>
              </w:rPr>
            </w:pPr>
            <w:r>
              <w:tab/>
            </w:r>
            <w:r>
              <w:tab/>
            </w:r>
            <w:r w:rsidRPr="00A11456">
              <w:t>DC_7A-8A-20A-32A</w:t>
            </w:r>
            <w:r w:rsidRPr="00A11456">
              <w:rPr>
                <w:rFonts w:hint="eastAsia"/>
              </w:rPr>
              <w:t>-</w:t>
            </w:r>
            <w:r w:rsidRPr="00A11456">
              <w:t>38</w:t>
            </w:r>
            <w:r w:rsidRPr="00A11456">
              <w:rPr>
                <w:rFonts w:hint="eastAsia"/>
              </w:rPr>
              <w:t>A</w:t>
            </w:r>
            <w:r w:rsidRPr="00A11456">
              <w:t>_n1A</w:t>
            </w:r>
          </w:p>
        </w:tc>
        <w:tc>
          <w:tcPr>
            <w:tcW w:w="3544" w:type="dxa"/>
          </w:tcPr>
          <w:p w14:paraId="55F6167D" w14:textId="77777777" w:rsidR="008532E1" w:rsidRPr="00A11456" w:rsidRDefault="008532E1" w:rsidP="000949A8">
            <w:pPr>
              <w:pStyle w:val="TAC"/>
            </w:pPr>
            <w:r w:rsidRPr="00A11456">
              <w:t>DC_8A_n1A</w:t>
            </w:r>
          </w:p>
          <w:p w14:paraId="5CC9980B" w14:textId="77777777" w:rsidR="008532E1" w:rsidRDefault="008532E1" w:rsidP="000949A8">
            <w:pPr>
              <w:pStyle w:val="TAC"/>
              <w:rPr>
                <w:rFonts w:cs="Arial"/>
                <w:bCs/>
                <w:szCs w:val="18"/>
                <w:lang w:eastAsia="zh-CN"/>
              </w:rPr>
            </w:pPr>
            <w:r w:rsidRPr="00A11456">
              <w:t>DC_20A_n1A</w:t>
            </w:r>
          </w:p>
        </w:tc>
      </w:tr>
      <w:tr w:rsidR="008532E1" w14:paraId="3B2D0144" w14:textId="77777777" w:rsidTr="000949A8">
        <w:trPr>
          <w:trHeight w:val="187"/>
          <w:jc w:val="center"/>
        </w:trPr>
        <w:tc>
          <w:tcPr>
            <w:tcW w:w="3539" w:type="dxa"/>
            <w:shd w:val="clear" w:color="auto" w:fill="auto"/>
            <w:noWrap/>
          </w:tcPr>
          <w:p w14:paraId="3029E321" w14:textId="77777777" w:rsidR="008532E1" w:rsidRDefault="008532E1" w:rsidP="000949A8">
            <w:pPr>
              <w:pStyle w:val="TAC"/>
              <w:rPr>
                <w:rFonts w:eastAsia="MS Mincho" w:cs="Arial"/>
                <w:bCs/>
                <w:szCs w:val="18"/>
              </w:rPr>
            </w:pPr>
            <w:r w:rsidRPr="00A11456">
              <w:t>DC_7A-20A-28A-32A</w:t>
            </w:r>
            <w:r w:rsidRPr="00A11456">
              <w:rPr>
                <w:rFonts w:hint="eastAsia"/>
              </w:rPr>
              <w:t>-</w:t>
            </w:r>
            <w:r w:rsidRPr="00A11456">
              <w:t>38</w:t>
            </w:r>
            <w:r w:rsidRPr="00A11456">
              <w:rPr>
                <w:rFonts w:hint="eastAsia"/>
              </w:rPr>
              <w:t>A</w:t>
            </w:r>
            <w:r w:rsidRPr="00A11456">
              <w:t>_n1A</w:t>
            </w:r>
          </w:p>
        </w:tc>
        <w:tc>
          <w:tcPr>
            <w:tcW w:w="3544" w:type="dxa"/>
          </w:tcPr>
          <w:p w14:paraId="51FB28D4" w14:textId="77777777" w:rsidR="008532E1" w:rsidRPr="00A11456" w:rsidRDefault="008532E1" w:rsidP="000949A8">
            <w:pPr>
              <w:pStyle w:val="TAC"/>
            </w:pPr>
            <w:r w:rsidRPr="00A11456">
              <w:t>DC_20A_n1A</w:t>
            </w:r>
          </w:p>
          <w:p w14:paraId="2B5A1D91" w14:textId="77777777" w:rsidR="008532E1" w:rsidRDefault="008532E1" w:rsidP="000949A8">
            <w:pPr>
              <w:pStyle w:val="TAC"/>
              <w:rPr>
                <w:rFonts w:cs="Arial"/>
                <w:bCs/>
                <w:szCs w:val="18"/>
                <w:lang w:eastAsia="zh-CN"/>
              </w:rPr>
            </w:pPr>
            <w:r w:rsidRPr="00A11456">
              <w:t>DC_28A_n1A</w:t>
            </w:r>
          </w:p>
        </w:tc>
      </w:tr>
      <w:tr w:rsidR="008532E1" w:rsidRPr="00EF5447" w14:paraId="59A7FF0C" w14:textId="77777777" w:rsidTr="000949A8">
        <w:trPr>
          <w:trHeight w:val="187"/>
          <w:jc w:val="center"/>
        </w:trPr>
        <w:tc>
          <w:tcPr>
            <w:tcW w:w="7083" w:type="dxa"/>
            <w:gridSpan w:val="2"/>
            <w:shd w:val="clear" w:color="auto" w:fill="auto"/>
            <w:noWrap/>
            <w:vAlign w:val="center"/>
          </w:tcPr>
          <w:p w14:paraId="48967361" w14:textId="77777777" w:rsidR="008532E1" w:rsidRPr="00EF5447" w:rsidRDefault="008532E1" w:rsidP="000949A8">
            <w:pPr>
              <w:pStyle w:val="TAN"/>
            </w:pPr>
            <w:r w:rsidRPr="00EF5447">
              <w:t>NOTE 1:</w:t>
            </w:r>
            <w:r w:rsidRPr="00EF5447">
              <w:tab/>
              <w:t>Uplink EN-DC configurations are the configurations supported by the present release of specifications.</w:t>
            </w:r>
          </w:p>
          <w:p w14:paraId="4ED53CBC" w14:textId="77777777" w:rsidR="008532E1" w:rsidRPr="00EF5447" w:rsidRDefault="008532E1" w:rsidP="000949A8">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6587D2BC" w14:textId="77777777" w:rsidR="008532E1" w:rsidRPr="00EF5447" w:rsidRDefault="008532E1" w:rsidP="000949A8">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26AC595B" w14:textId="77777777" w:rsidR="008532E1" w:rsidRDefault="008532E1" w:rsidP="000949A8">
            <w:pPr>
              <w:pStyle w:val="TAN"/>
              <w:rPr>
                <w:rFonts w:cs="Arial"/>
                <w:szCs w:val="18"/>
              </w:rPr>
            </w:pPr>
            <w:r w:rsidRPr="00EF5447">
              <w:rPr>
                <w:rFonts w:cs="Arial"/>
                <w:szCs w:val="18"/>
              </w:rPr>
              <w:t>NOTE 4:</w:t>
            </w:r>
            <w:r w:rsidRPr="00EF5447">
              <w:rPr>
                <w:rFonts w:cs="Arial"/>
                <w:szCs w:val="18"/>
              </w:rPr>
              <w:tab/>
              <w:t>Only single switched UL is supported.</w:t>
            </w:r>
          </w:p>
          <w:p w14:paraId="3CECB07B" w14:textId="77777777" w:rsidR="008532E1" w:rsidRDefault="008532E1" w:rsidP="000949A8">
            <w:pPr>
              <w:pStyle w:val="TAN"/>
              <w:keepNext w:val="0"/>
            </w:pPr>
            <w:r>
              <w:rPr>
                <w:lang w:eastAsia="fi-FI"/>
              </w:rPr>
              <w:t xml:space="preserve">NOTE 5: </w:t>
            </w:r>
            <w:r>
              <w:rPr>
                <w:lang w:eastAsia="fi-FI"/>
              </w:rPr>
              <w:tab/>
            </w:r>
            <w:r>
              <w:rPr>
                <w:rFonts w:eastAsia="Malgun Gothic"/>
                <w:lang w:eastAsia="ko-KR"/>
              </w:rPr>
              <w:tab/>
              <w:t xml:space="preserve">For UEs not indicating interBandMRDC-WithOverlapDL-Bands-r16, the minimum requirements for intra-band non-contiguous EN-DC apply for the Band 42 and Band n77/n78 combination.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5F3B2FE7" w14:textId="77777777" w:rsidR="008532E1" w:rsidRDefault="008532E1" w:rsidP="000949A8">
            <w:pPr>
              <w:pStyle w:val="TAN"/>
              <w:keepNext w:val="0"/>
            </w:pPr>
            <w:r>
              <w:rPr>
                <w:lang w:eastAsia="fi-FI"/>
              </w:rPr>
              <w:t>NOTE 6:</w:t>
            </w:r>
            <w:r>
              <w:rPr>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t xml:space="preserve"> </w:t>
            </w:r>
          </w:p>
          <w:p w14:paraId="7CA9AD38" w14:textId="77777777" w:rsidR="008532E1" w:rsidRDefault="008532E1" w:rsidP="000949A8">
            <w:pPr>
              <w:pStyle w:val="TAN"/>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w:t>
            </w:r>
            <w:r>
              <w:rPr>
                <w:noProof/>
              </w:rPr>
              <w:t xml:space="preserve"> </w:t>
            </w:r>
            <w:r>
              <w:rPr>
                <w:lang w:eastAsia="fi-FI"/>
              </w:rPr>
              <w:t>overlapping or</w:t>
            </w:r>
            <w:r>
              <w:rPr>
                <w:noProof/>
              </w:rPr>
              <w:t xml:space="preserve"> partially overlapping DL bands</w:t>
            </w:r>
            <w:r>
              <w:t xml:space="preserve"> contained in different cell groups.</w:t>
            </w:r>
          </w:p>
          <w:p w14:paraId="14674AA9" w14:textId="77777777" w:rsidR="008532E1" w:rsidRPr="00EF5447" w:rsidRDefault="008532E1" w:rsidP="000949A8">
            <w:pPr>
              <w:pStyle w:val="TAN"/>
              <w:rPr>
                <w:rFonts w:eastAsia="Malgun Gothic"/>
                <w:lang w:eastAsia="ko-KR"/>
              </w:rPr>
            </w:pPr>
            <w:r w:rsidRPr="006355E0">
              <w:rPr>
                <w:rFonts w:eastAsia="Malgun Gothic"/>
                <w:lang w:eastAsia="ko-KR"/>
              </w:rPr>
              <w:t xml:space="preserve">NOTE </w:t>
            </w:r>
            <w:r>
              <w:rPr>
                <w:rFonts w:eastAsia="Malgun Gothic"/>
                <w:lang w:eastAsia="ko-KR"/>
              </w:rPr>
              <w:t>8</w:t>
            </w:r>
            <w:r w:rsidRPr="006355E0">
              <w:rPr>
                <w:rFonts w:eastAsia="Malgun Gothic"/>
                <w:lang w:eastAsia="ko-KR"/>
              </w:rPr>
              <w:t>:</w:t>
            </w:r>
            <w:r w:rsidRPr="006355E0">
              <w:rPr>
                <w:rFonts w:eastAsia="Malgun Gothic"/>
                <w:lang w:eastAsia="ko-KR"/>
              </w:rPr>
              <w:tab/>
              <w:t>Band 7 and Band 38 are restricted as DL Scell. Power imbalance between downlink carriers on Band 7 and Band 38 is assumed to be within 6dB.</w:t>
            </w:r>
          </w:p>
        </w:tc>
      </w:tr>
    </w:tbl>
    <w:p w14:paraId="1CF05E68" w14:textId="77777777" w:rsidR="008532E1" w:rsidRPr="00EF5447" w:rsidRDefault="008532E1" w:rsidP="008532E1"/>
    <w:p w14:paraId="6AE75C88" w14:textId="77777777" w:rsidR="008532E1" w:rsidRPr="00785B00" w:rsidRDefault="008532E1" w:rsidP="003A5B2A"/>
    <w:p w14:paraId="4F2D7FFD" w14:textId="4DB91B17" w:rsidR="00583A35" w:rsidRDefault="00583A35" w:rsidP="005F5BFE">
      <w:pPr>
        <w:pStyle w:val="30"/>
      </w:pPr>
      <w:r>
        <w:rPr>
          <w:rFonts w:cs="Arial"/>
          <w:i/>
          <w:color w:val="FF0000"/>
          <w:sz w:val="32"/>
          <w:szCs w:val="32"/>
        </w:rPr>
        <w:t>&lt;&lt; End of changes &gt;&gt;</w:t>
      </w:r>
    </w:p>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8C495" w14:textId="77777777" w:rsidR="0001325F" w:rsidRDefault="0001325F">
      <w:r>
        <w:separator/>
      </w:r>
    </w:p>
  </w:endnote>
  <w:endnote w:type="continuationSeparator" w:id="0">
    <w:p w14:paraId="59985CFA" w14:textId="77777777" w:rsidR="0001325F" w:rsidRDefault="00013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CF4B2" w14:textId="77777777" w:rsidR="0001325F" w:rsidRDefault="0001325F">
      <w:r>
        <w:separator/>
      </w:r>
    </w:p>
  </w:footnote>
  <w:footnote w:type="continuationSeparator" w:id="0">
    <w:p w14:paraId="424F1DD1" w14:textId="77777777" w:rsidR="0001325F" w:rsidRDefault="000132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50F73" w:rsidRDefault="00D50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50F73" w:rsidRDefault="00D50F7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50F73" w:rsidRDefault="00D50F7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50F73" w:rsidRDefault="00D50F7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DD662D"/>
    <w:multiLevelType w:val="hybridMultilevel"/>
    <w:tmpl w:val="515456C4"/>
    <w:lvl w:ilvl="0" w:tplc="820446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1"/>
  </w:num>
  <w:num w:numId="2">
    <w:abstractNumId w:val="32"/>
  </w:num>
  <w:num w:numId="3">
    <w:abstractNumId w:val="6"/>
  </w:num>
  <w:num w:numId="4">
    <w:abstractNumId w:val="20"/>
  </w:num>
  <w:num w:numId="5">
    <w:abstractNumId w:val="15"/>
  </w:num>
  <w:num w:numId="6">
    <w:abstractNumId w:val="29"/>
  </w:num>
  <w:num w:numId="7">
    <w:abstractNumId w:val="33"/>
  </w:num>
  <w:num w:numId="8">
    <w:abstractNumId w:val="17"/>
  </w:num>
  <w:num w:numId="9">
    <w:abstractNumId w:val="34"/>
  </w:num>
  <w:num w:numId="10">
    <w:abstractNumId w:val="13"/>
  </w:num>
  <w:num w:numId="11">
    <w:abstractNumId w:val="7"/>
  </w:num>
  <w:num w:numId="12">
    <w:abstractNumId w:val="16"/>
  </w:num>
  <w:num w:numId="13">
    <w:abstractNumId w:val="18"/>
  </w:num>
  <w:num w:numId="14">
    <w:abstractNumId w:val="14"/>
  </w:num>
  <w:num w:numId="15">
    <w:abstractNumId w:val="3"/>
  </w:num>
  <w:num w:numId="16">
    <w:abstractNumId w:val="28"/>
  </w:num>
  <w:num w:numId="17">
    <w:abstractNumId w:val="9"/>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1"/>
  </w:num>
  <w:num w:numId="21">
    <w:abstractNumId w:val="19"/>
  </w:num>
  <w:num w:numId="22">
    <w:abstractNumId w:val="22"/>
  </w:num>
  <w:num w:numId="23">
    <w:abstractNumId w:val="8"/>
  </w:num>
  <w:num w:numId="24">
    <w:abstractNumId w:val="12"/>
  </w:num>
  <w:num w:numId="25">
    <w:abstractNumId w:val="26"/>
  </w:num>
  <w:num w:numId="26">
    <w:abstractNumId w:val="4"/>
  </w:num>
  <w:num w:numId="27">
    <w:abstractNumId w:val="19"/>
    <w:lvlOverride w:ilvl="0">
      <w:startOverride w:val="1"/>
    </w:lvlOverride>
  </w:num>
  <w:num w:numId="2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0"/>
  </w:num>
  <w:num w:numId="31">
    <w:abstractNumId w:val="1"/>
  </w:num>
  <w:num w:numId="32">
    <w:abstractNumId w:val="24"/>
  </w:num>
  <w:num w:numId="33">
    <w:abstractNumId w:val="25"/>
  </w:num>
  <w:num w:numId="34">
    <w:abstractNumId w:val="35"/>
  </w:num>
  <w:num w:numId="35">
    <w:abstractNumId w:val="31"/>
  </w:num>
  <w:num w:numId="36">
    <w:abstractNumId w:val="2"/>
  </w:num>
  <w:num w:numId="37">
    <w:abstractNumId w:val="5"/>
  </w:num>
  <w:num w:numId="38">
    <w:abstractNumId w:val="30"/>
  </w:num>
  <w:num w:numId="39">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5F"/>
    <w:rsid w:val="00022E4A"/>
    <w:rsid w:val="00070E09"/>
    <w:rsid w:val="000807BD"/>
    <w:rsid w:val="00095050"/>
    <w:rsid w:val="0009713D"/>
    <w:rsid w:val="000A3D7E"/>
    <w:rsid w:val="000A48CD"/>
    <w:rsid w:val="000A6394"/>
    <w:rsid w:val="000B63C0"/>
    <w:rsid w:val="000B7FED"/>
    <w:rsid w:val="000C038A"/>
    <w:rsid w:val="000C6598"/>
    <w:rsid w:val="000D0AC1"/>
    <w:rsid w:val="000D1E67"/>
    <w:rsid w:val="000D3652"/>
    <w:rsid w:val="000D44B3"/>
    <w:rsid w:val="000E4039"/>
    <w:rsid w:val="000E5F89"/>
    <w:rsid w:val="000F2F57"/>
    <w:rsid w:val="00104F6C"/>
    <w:rsid w:val="00112498"/>
    <w:rsid w:val="0013573E"/>
    <w:rsid w:val="00145D43"/>
    <w:rsid w:val="00175A7D"/>
    <w:rsid w:val="0018358D"/>
    <w:rsid w:val="00192C46"/>
    <w:rsid w:val="001A08B3"/>
    <w:rsid w:val="001A4375"/>
    <w:rsid w:val="001A7B60"/>
    <w:rsid w:val="001B167B"/>
    <w:rsid w:val="001B52F0"/>
    <w:rsid w:val="001B7A65"/>
    <w:rsid w:val="001C275A"/>
    <w:rsid w:val="001D2E8C"/>
    <w:rsid w:val="001D6E97"/>
    <w:rsid w:val="001D70A4"/>
    <w:rsid w:val="001E41F3"/>
    <w:rsid w:val="0021056A"/>
    <w:rsid w:val="002116A5"/>
    <w:rsid w:val="002462AB"/>
    <w:rsid w:val="0026004D"/>
    <w:rsid w:val="002640DD"/>
    <w:rsid w:val="00275D12"/>
    <w:rsid w:val="00284FEB"/>
    <w:rsid w:val="002860C4"/>
    <w:rsid w:val="002B28B2"/>
    <w:rsid w:val="002B5741"/>
    <w:rsid w:val="002B7326"/>
    <w:rsid w:val="002D0503"/>
    <w:rsid w:val="002D71FD"/>
    <w:rsid w:val="002E472E"/>
    <w:rsid w:val="002E7DE0"/>
    <w:rsid w:val="002F6CF5"/>
    <w:rsid w:val="00305409"/>
    <w:rsid w:val="00332E4B"/>
    <w:rsid w:val="003603B0"/>
    <w:rsid w:val="003609EF"/>
    <w:rsid w:val="00361493"/>
    <w:rsid w:val="0036231A"/>
    <w:rsid w:val="00374DD4"/>
    <w:rsid w:val="003818AB"/>
    <w:rsid w:val="003859FE"/>
    <w:rsid w:val="003866D9"/>
    <w:rsid w:val="003A5B2A"/>
    <w:rsid w:val="003E1A36"/>
    <w:rsid w:val="003F7D47"/>
    <w:rsid w:val="00400704"/>
    <w:rsid w:val="00402078"/>
    <w:rsid w:val="00402215"/>
    <w:rsid w:val="004070C4"/>
    <w:rsid w:val="00410371"/>
    <w:rsid w:val="00413FF3"/>
    <w:rsid w:val="00415ACB"/>
    <w:rsid w:val="00421B08"/>
    <w:rsid w:val="004242F1"/>
    <w:rsid w:val="0044108B"/>
    <w:rsid w:val="004557F5"/>
    <w:rsid w:val="00463AFF"/>
    <w:rsid w:val="0046770D"/>
    <w:rsid w:val="004917D5"/>
    <w:rsid w:val="004A5F4D"/>
    <w:rsid w:val="004B75B7"/>
    <w:rsid w:val="004C4D75"/>
    <w:rsid w:val="004C6689"/>
    <w:rsid w:val="005032F4"/>
    <w:rsid w:val="005141D9"/>
    <w:rsid w:val="005150EC"/>
    <w:rsid w:val="0051580D"/>
    <w:rsid w:val="00547111"/>
    <w:rsid w:val="00556065"/>
    <w:rsid w:val="005566EB"/>
    <w:rsid w:val="00573177"/>
    <w:rsid w:val="00583A35"/>
    <w:rsid w:val="00592D74"/>
    <w:rsid w:val="005A5A7C"/>
    <w:rsid w:val="005B5024"/>
    <w:rsid w:val="005C5651"/>
    <w:rsid w:val="005E2C44"/>
    <w:rsid w:val="005F2431"/>
    <w:rsid w:val="005F5BFE"/>
    <w:rsid w:val="00607754"/>
    <w:rsid w:val="00621188"/>
    <w:rsid w:val="006257ED"/>
    <w:rsid w:val="006300E6"/>
    <w:rsid w:val="006514B2"/>
    <w:rsid w:val="00653DE4"/>
    <w:rsid w:val="006545E4"/>
    <w:rsid w:val="00665C47"/>
    <w:rsid w:val="006701E3"/>
    <w:rsid w:val="006743BE"/>
    <w:rsid w:val="0068213C"/>
    <w:rsid w:val="0068634E"/>
    <w:rsid w:val="006920AF"/>
    <w:rsid w:val="00695808"/>
    <w:rsid w:val="006B46FB"/>
    <w:rsid w:val="006C04F9"/>
    <w:rsid w:val="006C4106"/>
    <w:rsid w:val="006D49A6"/>
    <w:rsid w:val="006E21FB"/>
    <w:rsid w:val="007239F7"/>
    <w:rsid w:val="0075107D"/>
    <w:rsid w:val="007511EF"/>
    <w:rsid w:val="00756F12"/>
    <w:rsid w:val="00762A14"/>
    <w:rsid w:val="00780FF3"/>
    <w:rsid w:val="00783E41"/>
    <w:rsid w:val="00785B00"/>
    <w:rsid w:val="00792342"/>
    <w:rsid w:val="00794C95"/>
    <w:rsid w:val="007977A8"/>
    <w:rsid w:val="007B512A"/>
    <w:rsid w:val="007B7D05"/>
    <w:rsid w:val="007C2097"/>
    <w:rsid w:val="007C5309"/>
    <w:rsid w:val="007D3449"/>
    <w:rsid w:val="007D4B62"/>
    <w:rsid w:val="007D6A07"/>
    <w:rsid w:val="007F7259"/>
    <w:rsid w:val="008040A8"/>
    <w:rsid w:val="008155B3"/>
    <w:rsid w:val="0081731E"/>
    <w:rsid w:val="00817387"/>
    <w:rsid w:val="008279FA"/>
    <w:rsid w:val="00840F3A"/>
    <w:rsid w:val="00843635"/>
    <w:rsid w:val="008532E1"/>
    <w:rsid w:val="008626E7"/>
    <w:rsid w:val="00870EE7"/>
    <w:rsid w:val="008863B9"/>
    <w:rsid w:val="00896256"/>
    <w:rsid w:val="008A45A6"/>
    <w:rsid w:val="008A615A"/>
    <w:rsid w:val="008C68E3"/>
    <w:rsid w:val="008D3CCC"/>
    <w:rsid w:val="008D416D"/>
    <w:rsid w:val="008E44A5"/>
    <w:rsid w:val="008F3116"/>
    <w:rsid w:val="008F3789"/>
    <w:rsid w:val="008F686C"/>
    <w:rsid w:val="0090779F"/>
    <w:rsid w:val="009148DE"/>
    <w:rsid w:val="00931D2A"/>
    <w:rsid w:val="00941E30"/>
    <w:rsid w:val="00951406"/>
    <w:rsid w:val="009531B0"/>
    <w:rsid w:val="0095712A"/>
    <w:rsid w:val="009741B3"/>
    <w:rsid w:val="0097472D"/>
    <w:rsid w:val="009777D9"/>
    <w:rsid w:val="00980702"/>
    <w:rsid w:val="00986BC2"/>
    <w:rsid w:val="00991B88"/>
    <w:rsid w:val="009976A4"/>
    <w:rsid w:val="009A0C0E"/>
    <w:rsid w:val="009A5753"/>
    <w:rsid w:val="009A579D"/>
    <w:rsid w:val="009A7136"/>
    <w:rsid w:val="009B198D"/>
    <w:rsid w:val="009B7D1B"/>
    <w:rsid w:val="009D1E1D"/>
    <w:rsid w:val="009E1522"/>
    <w:rsid w:val="009E3297"/>
    <w:rsid w:val="009F734F"/>
    <w:rsid w:val="00A10242"/>
    <w:rsid w:val="00A17123"/>
    <w:rsid w:val="00A246B6"/>
    <w:rsid w:val="00A27045"/>
    <w:rsid w:val="00A47E70"/>
    <w:rsid w:val="00A50CF0"/>
    <w:rsid w:val="00A72BEA"/>
    <w:rsid w:val="00A7671C"/>
    <w:rsid w:val="00AA244A"/>
    <w:rsid w:val="00AA2CBC"/>
    <w:rsid w:val="00AA4759"/>
    <w:rsid w:val="00AB4E57"/>
    <w:rsid w:val="00AB5182"/>
    <w:rsid w:val="00AC5820"/>
    <w:rsid w:val="00AD1CD8"/>
    <w:rsid w:val="00AD35BB"/>
    <w:rsid w:val="00AD364F"/>
    <w:rsid w:val="00AD6569"/>
    <w:rsid w:val="00AE3F6D"/>
    <w:rsid w:val="00B0129A"/>
    <w:rsid w:val="00B0624F"/>
    <w:rsid w:val="00B107C1"/>
    <w:rsid w:val="00B227DF"/>
    <w:rsid w:val="00B258BB"/>
    <w:rsid w:val="00B60CF7"/>
    <w:rsid w:val="00B61A82"/>
    <w:rsid w:val="00B67B97"/>
    <w:rsid w:val="00B9030E"/>
    <w:rsid w:val="00B94F6B"/>
    <w:rsid w:val="00B968C8"/>
    <w:rsid w:val="00B97A89"/>
    <w:rsid w:val="00BA1115"/>
    <w:rsid w:val="00BA3EC5"/>
    <w:rsid w:val="00BA51D9"/>
    <w:rsid w:val="00BA53EA"/>
    <w:rsid w:val="00BA5BB0"/>
    <w:rsid w:val="00BB5DFC"/>
    <w:rsid w:val="00BC2977"/>
    <w:rsid w:val="00BD279D"/>
    <w:rsid w:val="00BD6BB8"/>
    <w:rsid w:val="00BE2E4B"/>
    <w:rsid w:val="00BE352A"/>
    <w:rsid w:val="00BE435D"/>
    <w:rsid w:val="00BE6F8E"/>
    <w:rsid w:val="00C041AD"/>
    <w:rsid w:val="00C13962"/>
    <w:rsid w:val="00C26594"/>
    <w:rsid w:val="00C66BA2"/>
    <w:rsid w:val="00C74FC5"/>
    <w:rsid w:val="00C773CC"/>
    <w:rsid w:val="00C80C52"/>
    <w:rsid w:val="00C8226D"/>
    <w:rsid w:val="00C85A90"/>
    <w:rsid w:val="00C870F6"/>
    <w:rsid w:val="00C9513A"/>
    <w:rsid w:val="00C95985"/>
    <w:rsid w:val="00C97793"/>
    <w:rsid w:val="00CC5026"/>
    <w:rsid w:val="00CC68D0"/>
    <w:rsid w:val="00CE34C5"/>
    <w:rsid w:val="00CF5371"/>
    <w:rsid w:val="00D00697"/>
    <w:rsid w:val="00D03F9A"/>
    <w:rsid w:val="00D06D51"/>
    <w:rsid w:val="00D24991"/>
    <w:rsid w:val="00D50255"/>
    <w:rsid w:val="00D50F73"/>
    <w:rsid w:val="00D57AAA"/>
    <w:rsid w:val="00D57F8D"/>
    <w:rsid w:val="00D6024B"/>
    <w:rsid w:val="00D66520"/>
    <w:rsid w:val="00D75D30"/>
    <w:rsid w:val="00D827FD"/>
    <w:rsid w:val="00D84AE9"/>
    <w:rsid w:val="00D8563B"/>
    <w:rsid w:val="00D9124E"/>
    <w:rsid w:val="00D93DA4"/>
    <w:rsid w:val="00D95ACD"/>
    <w:rsid w:val="00DD61EC"/>
    <w:rsid w:val="00DE34CF"/>
    <w:rsid w:val="00E13F3D"/>
    <w:rsid w:val="00E34898"/>
    <w:rsid w:val="00E43DE7"/>
    <w:rsid w:val="00E67C2F"/>
    <w:rsid w:val="00E8381B"/>
    <w:rsid w:val="00E870A3"/>
    <w:rsid w:val="00EB09B7"/>
    <w:rsid w:val="00EB1E7A"/>
    <w:rsid w:val="00EC2E55"/>
    <w:rsid w:val="00EE77C8"/>
    <w:rsid w:val="00EE7D7C"/>
    <w:rsid w:val="00F14C31"/>
    <w:rsid w:val="00F25D98"/>
    <w:rsid w:val="00F300FB"/>
    <w:rsid w:val="00F31C92"/>
    <w:rsid w:val="00F57D9F"/>
    <w:rsid w:val="00F86ABC"/>
    <w:rsid w:val="00F951A7"/>
    <w:rsid w:val="00F97822"/>
    <w:rsid w:val="00FB6386"/>
    <w:rsid w:val="00FC0477"/>
    <w:rsid w:val="00FC1DAA"/>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13E269-761B-421D-852B-3BA9BD656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1307</TotalTime>
  <Pages>124</Pages>
  <Words>21837</Words>
  <Characters>124472</Characters>
  <Application>Microsoft Office Word</Application>
  <DocSecurity>0</DocSecurity>
  <Lines>1037</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123</cp:revision>
  <cp:lastPrinted>1899-12-31T23:00:00Z</cp:lastPrinted>
  <dcterms:created xsi:type="dcterms:W3CDTF">2020-02-03T08:32:00Z</dcterms:created>
  <dcterms:modified xsi:type="dcterms:W3CDTF">2024-11-08T18:26:00Z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